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85EBE" w14:textId="4B246241" w:rsidR="00B32EAB" w:rsidRDefault="00024E17" w:rsidP="000D6B9B">
      <w:pPr>
        <w:pStyle w:val="CRCoverPage"/>
        <w:tabs>
          <w:tab w:val="right" w:pos="9639"/>
        </w:tabs>
        <w:spacing w:after="0"/>
        <w:rPr>
          <w:b/>
          <w:i/>
          <w:noProof/>
          <w:sz w:val="28"/>
        </w:rPr>
      </w:pPr>
      <w:r>
        <w:rPr>
          <w:b/>
          <w:noProof/>
          <w:sz w:val="24"/>
        </w:rPr>
        <w:t>3</w:t>
      </w:r>
      <w:r w:rsidR="00B32EAB">
        <w:rPr>
          <w:b/>
          <w:noProof/>
          <w:sz w:val="24"/>
        </w:rPr>
        <w:t>GPP TSG-</w:t>
      </w:r>
      <w:r w:rsidR="00B32EAB">
        <w:fldChar w:fldCharType="begin"/>
      </w:r>
      <w:r w:rsidR="00B32EAB">
        <w:instrText xml:space="preserve"> DOCPROPERTY  TSG/WGRef  \* MERGEFORMAT </w:instrText>
      </w:r>
      <w:r w:rsidR="00B32EAB">
        <w:fldChar w:fldCharType="separate"/>
      </w:r>
      <w:r w:rsidR="00B32EAB">
        <w:rPr>
          <w:b/>
          <w:noProof/>
          <w:sz w:val="24"/>
        </w:rPr>
        <w:t>RAN4</w:t>
      </w:r>
      <w:r w:rsidR="00B32EAB">
        <w:rPr>
          <w:b/>
          <w:noProof/>
          <w:sz w:val="24"/>
        </w:rPr>
        <w:fldChar w:fldCharType="end"/>
      </w:r>
      <w:r w:rsidR="00B32EAB">
        <w:rPr>
          <w:b/>
          <w:noProof/>
          <w:sz w:val="24"/>
        </w:rPr>
        <w:t xml:space="preserve"> Meeting #</w:t>
      </w:r>
      <w:r w:rsidR="00B32EAB">
        <w:fldChar w:fldCharType="begin"/>
      </w:r>
      <w:r w:rsidR="00B32EAB">
        <w:instrText xml:space="preserve"> DOCPROPERTY  MtgSeq  \* MERGEFORMAT </w:instrText>
      </w:r>
      <w:r w:rsidR="00B32EAB">
        <w:fldChar w:fldCharType="separate"/>
      </w:r>
      <w:r w:rsidR="00B32EAB" w:rsidRPr="00EB09B7">
        <w:rPr>
          <w:b/>
          <w:noProof/>
          <w:sz w:val="24"/>
        </w:rPr>
        <w:t>106</w:t>
      </w:r>
      <w:r w:rsidR="00B32EAB">
        <w:fldChar w:fldCharType="end"/>
      </w:r>
      <w:r w:rsidR="00B32EAB">
        <w:fldChar w:fldCharType="begin"/>
      </w:r>
      <w:r w:rsidR="00B32EAB">
        <w:instrText xml:space="preserve"> DOCPROPERTY  MtgTitle  \* MERGEFORMAT </w:instrText>
      </w:r>
      <w:r w:rsidR="00B32EAB">
        <w:fldChar w:fldCharType="separate"/>
      </w:r>
      <w:r w:rsidR="00B32EAB">
        <w:rPr>
          <w:b/>
          <w:noProof/>
          <w:sz w:val="24"/>
        </w:rPr>
        <w:fldChar w:fldCharType="end"/>
      </w:r>
      <w:r w:rsidR="00B32EAB">
        <w:rPr>
          <w:b/>
          <w:i/>
          <w:noProof/>
          <w:sz w:val="28"/>
        </w:rPr>
        <w:tab/>
      </w:r>
      <w:r w:rsidR="00B32EAB">
        <w:fldChar w:fldCharType="begin"/>
      </w:r>
      <w:r w:rsidR="00B32EAB">
        <w:instrText xml:space="preserve"> DOCPROPERTY  Tdoc#  \* MERGEFORMAT </w:instrText>
      </w:r>
      <w:r w:rsidR="00B32EAB">
        <w:fldChar w:fldCharType="separate"/>
      </w:r>
      <w:r w:rsidR="00B32EAB" w:rsidRPr="00E13F3D">
        <w:rPr>
          <w:b/>
          <w:i/>
          <w:noProof/>
          <w:sz w:val="28"/>
        </w:rPr>
        <w:t>R4-2300321</w:t>
      </w:r>
      <w:r w:rsidR="00B32EAB">
        <w:rPr>
          <w:b/>
          <w:i/>
          <w:noProof/>
          <w:sz w:val="28"/>
        </w:rPr>
        <w:fldChar w:fldCharType="end"/>
      </w:r>
    </w:p>
    <w:p w14:paraId="1F478B72" w14:textId="77777777" w:rsidR="00B32EAB" w:rsidRDefault="00B32EAB" w:rsidP="00B32EA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9C9677"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024E17">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8C9BC" w:rsidR="001E41F3" w:rsidRPr="00664DFF" w:rsidRDefault="00B32EAB"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0812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B09322" w:rsidR="001E41F3" w:rsidRPr="00410371" w:rsidRDefault="00000000">
            <w:pPr>
              <w:pStyle w:val="CRCoverPage"/>
              <w:spacing w:after="0"/>
              <w:jc w:val="center"/>
              <w:rPr>
                <w:noProof/>
                <w:sz w:val="28"/>
              </w:rPr>
            </w:pPr>
            <w:fldSimple w:instr=" DOCPROPERTY  Version  \* MERGEFORMAT ">
              <w:r w:rsidR="00040FDB">
                <w:rPr>
                  <w:b/>
                  <w:noProof/>
                  <w:sz w:val="28"/>
                </w:rPr>
                <w:t>1</w:t>
              </w:r>
              <w:r w:rsidR="00A27446">
                <w:rPr>
                  <w:b/>
                  <w:noProof/>
                  <w:sz w:val="28"/>
                </w:rPr>
                <w:t>8</w:t>
              </w:r>
              <w:r w:rsidR="009514D4">
                <w:rPr>
                  <w:b/>
                  <w:noProof/>
                  <w:sz w:val="28"/>
                </w:rPr>
                <w:t>.</w:t>
              </w:r>
              <w:r w:rsidR="00A27446">
                <w:rPr>
                  <w:b/>
                  <w:noProof/>
                  <w:sz w:val="28"/>
                </w:rPr>
                <w:t>0</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C6DB4" w14:paraId="58300953" w14:textId="77777777" w:rsidTr="00547111">
        <w:tc>
          <w:tcPr>
            <w:tcW w:w="1843" w:type="dxa"/>
            <w:tcBorders>
              <w:top w:val="single" w:sz="4" w:space="0" w:color="auto"/>
              <w:left w:val="single" w:sz="4" w:space="0" w:color="auto"/>
            </w:tcBorders>
          </w:tcPr>
          <w:p w14:paraId="05B2F3A2" w14:textId="77777777" w:rsidR="00CC6DB4" w:rsidRDefault="00CC6DB4" w:rsidP="00CC6D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1A65F" w:rsidR="00CC6DB4" w:rsidRPr="005E53B0" w:rsidRDefault="00F87733" w:rsidP="00CC6DB4">
            <w:pPr>
              <w:pStyle w:val="CRCoverPage"/>
              <w:spacing w:after="0"/>
              <w:ind w:left="100"/>
              <w:rPr>
                <w:noProof/>
                <w:lang w:val="en-DE"/>
              </w:rPr>
            </w:pPr>
            <w:r>
              <w:rPr>
                <w:lang w:eastAsia="ja-JP"/>
              </w:rPr>
              <w:t>CR for TS 38.101-3 Rel-18</w:t>
            </w:r>
            <w:r w:rsidR="0072256C">
              <w:rPr>
                <w:lang w:eastAsia="ja-JP"/>
              </w:rPr>
              <w:t xml:space="preserve"> CAT-A</w:t>
            </w:r>
            <w:r>
              <w:rPr>
                <w:lang w:eastAsia="ja-JP"/>
              </w:rPr>
              <w:t>: Corrections on band combinations for UE co-existence</w:t>
            </w:r>
          </w:p>
        </w:tc>
      </w:tr>
      <w:tr w:rsidR="00CC6DB4" w14:paraId="05C08479" w14:textId="77777777" w:rsidTr="00547111">
        <w:tc>
          <w:tcPr>
            <w:tcW w:w="1843" w:type="dxa"/>
            <w:tcBorders>
              <w:left w:val="single" w:sz="4" w:space="0" w:color="auto"/>
            </w:tcBorders>
          </w:tcPr>
          <w:p w14:paraId="45E29F53" w14:textId="77777777" w:rsidR="00CC6DB4" w:rsidRDefault="00CC6DB4" w:rsidP="00CC6DB4">
            <w:pPr>
              <w:pStyle w:val="CRCoverPage"/>
              <w:spacing w:after="0"/>
              <w:rPr>
                <w:b/>
                <w:i/>
                <w:noProof/>
                <w:sz w:val="8"/>
                <w:szCs w:val="8"/>
              </w:rPr>
            </w:pPr>
          </w:p>
        </w:tc>
        <w:tc>
          <w:tcPr>
            <w:tcW w:w="7797" w:type="dxa"/>
            <w:gridSpan w:val="10"/>
            <w:tcBorders>
              <w:right w:val="single" w:sz="4" w:space="0" w:color="auto"/>
            </w:tcBorders>
          </w:tcPr>
          <w:p w14:paraId="22071BC1" w14:textId="77777777" w:rsidR="00CC6DB4" w:rsidRDefault="00CC6DB4" w:rsidP="00CC6DB4">
            <w:pPr>
              <w:pStyle w:val="CRCoverPage"/>
              <w:spacing w:after="0"/>
              <w:rPr>
                <w:noProof/>
                <w:sz w:val="8"/>
                <w:szCs w:val="8"/>
              </w:rPr>
            </w:pPr>
          </w:p>
        </w:tc>
      </w:tr>
      <w:tr w:rsidR="00CC6DB4" w14:paraId="46D5D7C2" w14:textId="77777777" w:rsidTr="00547111">
        <w:tc>
          <w:tcPr>
            <w:tcW w:w="1843" w:type="dxa"/>
            <w:tcBorders>
              <w:left w:val="single" w:sz="4" w:space="0" w:color="auto"/>
            </w:tcBorders>
          </w:tcPr>
          <w:p w14:paraId="45A6C2C4" w14:textId="77777777" w:rsidR="00CC6DB4" w:rsidRDefault="00CC6DB4" w:rsidP="00CC6D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C6DB4" w:rsidRDefault="00CC6DB4" w:rsidP="00CC6DB4">
            <w:pPr>
              <w:pStyle w:val="CRCoverPage"/>
              <w:spacing w:after="0"/>
              <w:ind w:left="100"/>
              <w:rPr>
                <w:noProof/>
              </w:rPr>
            </w:pPr>
            <w:r>
              <w:rPr>
                <w:noProof/>
                <w:lang w:eastAsia="ja-JP"/>
              </w:rPr>
              <w:t>Apple</w:t>
            </w:r>
          </w:p>
        </w:tc>
      </w:tr>
      <w:tr w:rsidR="00CC6DB4" w14:paraId="4196B218" w14:textId="77777777" w:rsidTr="00547111">
        <w:tc>
          <w:tcPr>
            <w:tcW w:w="1843" w:type="dxa"/>
            <w:tcBorders>
              <w:left w:val="single" w:sz="4" w:space="0" w:color="auto"/>
            </w:tcBorders>
          </w:tcPr>
          <w:p w14:paraId="14C300BA" w14:textId="77777777" w:rsidR="00CC6DB4" w:rsidRDefault="00CC6DB4" w:rsidP="00CC6D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C6DB4" w:rsidRDefault="00000000" w:rsidP="00CC6DB4">
            <w:pPr>
              <w:pStyle w:val="CRCoverPage"/>
              <w:spacing w:after="0"/>
              <w:ind w:left="100"/>
              <w:rPr>
                <w:noProof/>
              </w:rPr>
            </w:pPr>
            <w:fldSimple w:instr=" DOCPROPERTY  SourceIfTsg  \* MERGEFORMAT ">
              <w:r w:rsidR="00CC6DB4">
                <w:rPr>
                  <w:noProof/>
                </w:rPr>
                <w:t>R4</w:t>
              </w:r>
            </w:fldSimple>
          </w:p>
        </w:tc>
      </w:tr>
      <w:tr w:rsidR="00CC6DB4" w14:paraId="76303739" w14:textId="77777777" w:rsidTr="00547111">
        <w:tc>
          <w:tcPr>
            <w:tcW w:w="1843" w:type="dxa"/>
            <w:tcBorders>
              <w:left w:val="single" w:sz="4" w:space="0" w:color="auto"/>
            </w:tcBorders>
          </w:tcPr>
          <w:p w14:paraId="4D3B1657" w14:textId="77777777" w:rsidR="00CC6DB4" w:rsidRDefault="00CC6DB4" w:rsidP="00CC6DB4">
            <w:pPr>
              <w:pStyle w:val="CRCoverPage"/>
              <w:spacing w:after="0"/>
              <w:rPr>
                <w:b/>
                <w:i/>
                <w:noProof/>
                <w:sz w:val="8"/>
                <w:szCs w:val="8"/>
              </w:rPr>
            </w:pPr>
          </w:p>
        </w:tc>
        <w:tc>
          <w:tcPr>
            <w:tcW w:w="7797" w:type="dxa"/>
            <w:gridSpan w:val="10"/>
            <w:tcBorders>
              <w:right w:val="single" w:sz="4" w:space="0" w:color="auto"/>
            </w:tcBorders>
          </w:tcPr>
          <w:p w14:paraId="6ED4D65A" w14:textId="77777777" w:rsidR="00CC6DB4" w:rsidRDefault="00CC6DB4" w:rsidP="00CC6DB4">
            <w:pPr>
              <w:pStyle w:val="CRCoverPage"/>
              <w:spacing w:after="0"/>
              <w:rPr>
                <w:noProof/>
                <w:sz w:val="8"/>
                <w:szCs w:val="8"/>
              </w:rPr>
            </w:pPr>
          </w:p>
        </w:tc>
      </w:tr>
      <w:tr w:rsidR="00CC6DB4" w14:paraId="50563E52" w14:textId="77777777" w:rsidTr="00547111">
        <w:tc>
          <w:tcPr>
            <w:tcW w:w="1843" w:type="dxa"/>
            <w:tcBorders>
              <w:left w:val="single" w:sz="4" w:space="0" w:color="auto"/>
            </w:tcBorders>
          </w:tcPr>
          <w:p w14:paraId="32C381B7" w14:textId="77777777" w:rsidR="00CC6DB4" w:rsidRDefault="00CC6DB4" w:rsidP="00CC6DB4">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CC6DB4" w14:paraId="63662294" w14:textId="77777777" w:rsidTr="00FE7917">
              <w:tc>
                <w:tcPr>
                  <w:tcW w:w="9640" w:type="dxa"/>
                  <w:shd w:val="pct30" w:color="FFFF00" w:fill="auto"/>
                </w:tcPr>
                <w:p w14:paraId="13E8CA1A" w14:textId="77777777" w:rsidR="00965558" w:rsidRDefault="00965558" w:rsidP="00CC6DB4">
                  <w:pPr>
                    <w:pStyle w:val="CRCoverPage"/>
                    <w:spacing w:after="0"/>
                    <w:rPr>
                      <w:noProof/>
                    </w:rPr>
                  </w:pPr>
                  <w:r w:rsidRPr="00965558">
                    <w:rPr>
                      <w:noProof/>
                    </w:rPr>
                    <w:t>DC_R16_1BLTE_1BNR_2DL2UL-Core</w:t>
                  </w:r>
                  <w:r w:rsidR="00B32EAB">
                    <w:rPr>
                      <w:noProof/>
                    </w:rPr>
                    <w:t>,</w:t>
                  </w:r>
                </w:p>
                <w:p w14:paraId="40D5C151" w14:textId="1BF4FE4E" w:rsidR="00B32EAB" w:rsidRDefault="00B32EAB" w:rsidP="00CC6DB4">
                  <w:pPr>
                    <w:pStyle w:val="CRCoverPage"/>
                    <w:spacing w:after="0"/>
                    <w:rPr>
                      <w:noProof/>
                    </w:rPr>
                  </w:pPr>
                  <w:r w:rsidRPr="00D10B5C">
                    <w:rPr>
                      <w:noProof/>
                    </w:rPr>
                    <w:t>NR_RAIL_EU_900MHz-Core</w:t>
                  </w:r>
                </w:p>
              </w:tc>
            </w:tr>
          </w:tbl>
          <w:p w14:paraId="115414A3" w14:textId="515EE721" w:rsidR="00CC6DB4" w:rsidRDefault="00CC6DB4" w:rsidP="00CC6DB4">
            <w:pPr>
              <w:pStyle w:val="CRCoverPage"/>
              <w:spacing w:after="0"/>
              <w:ind w:left="100"/>
              <w:rPr>
                <w:noProof/>
              </w:rPr>
            </w:pPr>
          </w:p>
        </w:tc>
        <w:tc>
          <w:tcPr>
            <w:tcW w:w="567" w:type="dxa"/>
            <w:tcBorders>
              <w:left w:val="nil"/>
            </w:tcBorders>
          </w:tcPr>
          <w:p w14:paraId="61A86BCF" w14:textId="77777777" w:rsidR="00CC6DB4" w:rsidRDefault="00CC6DB4" w:rsidP="00CC6DB4">
            <w:pPr>
              <w:pStyle w:val="CRCoverPage"/>
              <w:spacing w:after="0"/>
              <w:ind w:right="100"/>
              <w:rPr>
                <w:noProof/>
              </w:rPr>
            </w:pPr>
          </w:p>
        </w:tc>
        <w:tc>
          <w:tcPr>
            <w:tcW w:w="1417" w:type="dxa"/>
            <w:gridSpan w:val="3"/>
            <w:tcBorders>
              <w:left w:val="nil"/>
            </w:tcBorders>
          </w:tcPr>
          <w:p w14:paraId="153CBFB1" w14:textId="77777777" w:rsidR="00CC6DB4" w:rsidRDefault="00CC6DB4" w:rsidP="00CC6D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599960" w:rsidR="00CC6DB4" w:rsidRDefault="00CC6DB4" w:rsidP="00CC6DB4">
            <w:pPr>
              <w:pStyle w:val="CRCoverPage"/>
              <w:spacing w:after="0"/>
              <w:ind w:left="100"/>
              <w:rPr>
                <w:noProof/>
              </w:rPr>
            </w:pPr>
            <w:r>
              <w:t>2023-02-17</w:t>
            </w:r>
          </w:p>
        </w:tc>
      </w:tr>
      <w:tr w:rsidR="00CC6DB4" w14:paraId="690C7843" w14:textId="77777777" w:rsidTr="00547111">
        <w:tc>
          <w:tcPr>
            <w:tcW w:w="1843" w:type="dxa"/>
            <w:tcBorders>
              <w:left w:val="single" w:sz="4" w:space="0" w:color="auto"/>
            </w:tcBorders>
          </w:tcPr>
          <w:p w14:paraId="17A1A642" w14:textId="77777777" w:rsidR="00CC6DB4" w:rsidRDefault="00CC6DB4" w:rsidP="00CC6DB4">
            <w:pPr>
              <w:pStyle w:val="CRCoverPage"/>
              <w:spacing w:after="0"/>
              <w:rPr>
                <w:b/>
                <w:i/>
                <w:noProof/>
                <w:sz w:val="8"/>
                <w:szCs w:val="8"/>
              </w:rPr>
            </w:pPr>
          </w:p>
        </w:tc>
        <w:tc>
          <w:tcPr>
            <w:tcW w:w="1986" w:type="dxa"/>
            <w:gridSpan w:val="4"/>
          </w:tcPr>
          <w:p w14:paraId="2F73FCFB" w14:textId="77777777" w:rsidR="00CC6DB4" w:rsidRDefault="00CC6DB4" w:rsidP="00CC6DB4">
            <w:pPr>
              <w:pStyle w:val="CRCoverPage"/>
              <w:spacing w:after="0"/>
              <w:rPr>
                <w:noProof/>
                <w:sz w:val="8"/>
                <w:szCs w:val="8"/>
              </w:rPr>
            </w:pPr>
          </w:p>
        </w:tc>
        <w:tc>
          <w:tcPr>
            <w:tcW w:w="2267" w:type="dxa"/>
            <w:gridSpan w:val="2"/>
          </w:tcPr>
          <w:p w14:paraId="0FBCFC35" w14:textId="77777777" w:rsidR="00CC6DB4" w:rsidRDefault="00CC6DB4" w:rsidP="00CC6DB4">
            <w:pPr>
              <w:pStyle w:val="CRCoverPage"/>
              <w:spacing w:after="0"/>
              <w:rPr>
                <w:noProof/>
                <w:sz w:val="8"/>
                <w:szCs w:val="8"/>
              </w:rPr>
            </w:pPr>
          </w:p>
        </w:tc>
        <w:tc>
          <w:tcPr>
            <w:tcW w:w="1417" w:type="dxa"/>
            <w:gridSpan w:val="3"/>
          </w:tcPr>
          <w:p w14:paraId="60243A9E" w14:textId="77777777" w:rsidR="00CC6DB4" w:rsidRDefault="00CC6DB4" w:rsidP="00CC6DB4">
            <w:pPr>
              <w:pStyle w:val="CRCoverPage"/>
              <w:spacing w:after="0"/>
              <w:rPr>
                <w:noProof/>
                <w:sz w:val="8"/>
                <w:szCs w:val="8"/>
              </w:rPr>
            </w:pPr>
          </w:p>
        </w:tc>
        <w:tc>
          <w:tcPr>
            <w:tcW w:w="2127" w:type="dxa"/>
            <w:tcBorders>
              <w:right w:val="single" w:sz="4" w:space="0" w:color="auto"/>
            </w:tcBorders>
          </w:tcPr>
          <w:p w14:paraId="68E9B688" w14:textId="77777777" w:rsidR="00CC6DB4" w:rsidRDefault="00CC6DB4" w:rsidP="00CC6DB4">
            <w:pPr>
              <w:pStyle w:val="CRCoverPage"/>
              <w:spacing w:after="0"/>
              <w:rPr>
                <w:noProof/>
                <w:sz w:val="8"/>
                <w:szCs w:val="8"/>
              </w:rPr>
            </w:pPr>
          </w:p>
        </w:tc>
      </w:tr>
      <w:tr w:rsidR="00CC6DB4" w14:paraId="13D4AF59" w14:textId="77777777" w:rsidTr="00547111">
        <w:trPr>
          <w:cantSplit/>
        </w:trPr>
        <w:tc>
          <w:tcPr>
            <w:tcW w:w="1843" w:type="dxa"/>
            <w:tcBorders>
              <w:left w:val="single" w:sz="4" w:space="0" w:color="auto"/>
            </w:tcBorders>
          </w:tcPr>
          <w:p w14:paraId="1E6EA205" w14:textId="77777777" w:rsidR="00CC6DB4" w:rsidRDefault="00CC6DB4" w:rsidP="00CC6DB4">
            <w:pPr>
              <w:pStyle w:val="CRCoverPage"/>
              <w:tabs>
                <w:tab w:val="right" w:pos="1759"/>
              </w:tabs>
              <w:spacing w:after="0"/>
              <w:rPr>
                <w:b/>
                <w:i/>
                <w:noProof/>
              </w:rPr>
            </w:pPr>
            <w:r>
              <w:rPr>
                <w:b/>
                <w:i/>
                <w:noProof/>
              </w:rPr>
              <w:t>Category:</w:t>
            </w:r>
          </w:p>
        </w:tc>
        <w:tc>
          <w:tcPr>
            <w:tcW w:w="851" w:type="dxa"/>
            <w:shd w:val="pct30" w:color="FFFF00" w:fill="auto"/>
          </w:tcPr>
          <w:p w14:paraId="154A6113" w14:textId="59210FB9" w:rsidR="00CC6DB4" w:rsidRDefault="00CC6DB4" w:rsidP="00CC6DB4">
            <w:pPr>
              <w:pStyle w:val="CRCoverPage"/>
              <w:spacing w:after="0"/>
              <w:ind w:left="100" w:right="-609"/>
              <w:rPr>
                <w:b/>
                <w:noProof/>
              </w:rPr>
            </w:pPr>
            <w:r>
              <w:t>A</w:t>
            </w:r>
          </w:p>
        </w:tc>
        <w:tc>
          <w:tcPr>
            <w:tcW w:w="3402" w:type="dxa"/>
            <w:gridSpan w:val="5"/>
            <w:tcBorders>
              <w:left w:val="nil"/>
            </w:tcBorders>
          </w:tcPr>
          <w:p w14:paraId="617AE5C6" w14:textId="77777777" w:rsidR="00CC6DB4" w:rsidRDefault="00CC6DB4" w:rsidP="00CC6DB4">
            <w:pPr>
              <w:pStyle w:val="CRCoverPage"/>
              <w:spacing w:after="0"/>
              <w:rPr>
                <w:noProof/>
              </w:rPr>
            </w:pPr>
          </w:p>
        </w:tc>
        <w:tc>
          <w:tcPr>
            <w:tcW w:w="1417" w:type="dxa"/>
            <w:gridSpan w:val="3"/>
            <w:tcBorders>
              <w:left w:val="nil"/>
            </w:tcBorders>
          </w:tcPr>
          <w:p w14:paraId="42CDCEE5" w14:textId="77777777" w:rsidR="00CC6DB4" w:rsidRDefault="00CC6DB4" w:rsidP="00CC6D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6C1763" w:rsidR="00CC6DB4" w:rsidRDefault="00CC6DB4" w:rsidP="00CC6DB4">
            <w:pPr>
              <w:pStyle w:val="CRCoverPage"/>
              <w:spacing w:after="0"/>
              <w:ind w:left="100"/>
              <w:rPr>
                <w:noProof/>
              </w:rPr>
            </w:pPr>
            <w:r>
              <w:t>Rel-18</w:t>
            </w:r>
          </w:p>
        </w:tc>
      </w:tr>
      <w:tr w:rsidR="00CC6DB4" w14:paraId="30122F0C" w14:textId="77777777" w:rsidTr="00547111">
        <w:tc>
          <w:tcPr>
            <w:tcW w:w="1843" w:type="dxa"/>
            <w:tcBorders>
              <w:left w:val="single" w:sz="4" w:space="0" w:color="auto"/>
              <w:bottom w:val="single" w:sz="4" w:space="0" w:color="auto"/>
            </w:tcBorders>
          </w:tcPr>
          <w:p w14:paraId="615796D0" w14:textId="77777777" w:rsidR="00CC6DB4" w:rsidRDefault="00CC6DB4" w:rsidP="00CC6DB4">
            <w:pPr>
              <w:pStyle w:val="CRCoverPage"/>
              <w:spacing w:after="0"/>
              <w:rPr>
                <w:b/>
                <w:i/>
                <w:noProof/>
              </w:rPr>
            </w:pPr>
          </w:p>
        </w:tc>
        <w:tc>
          <w:tcPr>
            <w:tcW w:w="4677" w:type="dxa"/>
            <w:gridSpan w:val="8"/>
            <w:tcBorders>
              <w:bottom w:val="single" w:sz="4" w:space="0" w:color="auto"/>
            </w:tcBorders>
          </w:tcPr>
          <w:p w14:paraId="78418D37" w14:textId="77777777" w:rsidR="00CC6DB4" w:rsidRDefault="00CC6DB4" w:rsidP="00CC6D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C6DB4" w:rsidRDefault="00CC6DB4" w:rsidP="00CC6DB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C6DB4" w:rsidRPr="007C2097" w:rsidRDefault="00CC6DB4" w:rsidP="00CC6D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C6DB4" w14:paraId="7FBEB8E7" w14:textId="77777777" w:rsidTr="00547111">
        <w:tc>
          <w:tcPr>
            <w:tcW w:w="1843" w:type="dxa"/>
          </w:tcPr>
          <w:p w14:paraId="44A3A604" w14:textId="77777777" w:rsidR="00CC6DB4" w:rsidRDefault="00CC6DB4" w:rsidP="00CC6DB4">
            <w:pPr>
              <w:pStyle w:val="CRCoverPage"/>
              <w:spacing w:after="0"/>
              <w:rPr>
                <w:b/>
                <w:i/>
                <w:noProof/>
                <w:sz w:val="8"/>
                <w:szCs w:val="8"/>
              </w:rPr>
            </w:pPr>
          </w:p>
        </w:tc>
        <w:tc>
          <w:tcPr>
            <w:tcW w:w="7797" w:type="dxa"/>
            <w:gridSpan w:val="10"/>
          </w:tcPr>
          <w:p w14:paraId="5524CC4E" w14:textId="77777777" w:rsidR="00CC6DB4" w:rsidRDefault="00CC6DB4" w:rsidP="00CC6DB4">
            <w:pPr>
              <w:pStyle w:val="CRCoverPage"/>
              <w:spacing w:after="0"/>
              <w:rPr>
                <w:noProof/>
                <w:sz w:val="8"/>
                <w:szCs w:val="8"/>
              </w:rPr>
            </w:pPr>
          </w:p>
        </w:tc>
      </w:tr>
      <w:tr w:rsidR="00CC6DB4" w14:paraId="1256F52C" w14:textId="77777777" w:rsidTr="00547111">
        <w:tc>
          <w:tcPr>
            <w:tcW w:w="2694" w:type="dxa"/>
            <w:gridSpan w:val="2"/>
            <w:tcBorders>
              <w:top w:val="single" w:sz="4" w:space="0" w:color="auto"/>
              <w:left w:val="single" w:sz="4" w:space="0" w:color="auto"/>
            </w:tcBorders>
          </w:tcPr>
          <w:p w14:paraId="52C87DB0" w14:textId="77777777" w:rsidR="00CC6DB4" w:rsidRDefault="00CC6DB4" w:rsidP="00CC6D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4C2E6" w14:textId="77777777" w:rsidR="00CC6DB4" w:rsidRDefault="00CC6DB4" w:rsidP="00CC6DB4">
            <w:pPr>
              <w:pStyle w:val="CRCoverPage"/>
              <w:spacing w:after="0"/>
              <w:jc w:val="both"/>
              <w:rPr>
                <w:noProof/>
              </w:rPr>
            </w:pPr>
            <w:r>
              <w:rPr>
                <w:noProof/>
              </w:rPr>
              <w:t>This CR corrects wrongly placed protected band for multiple DC combinations. The main issue is that band n101 overlaps with a protected frequency range originating from band 1. The frequency range has considerably relaxed emission requirements compared to the -50dBm/MHz used for n101. As the specific frequency range is part of A-MPR consderations any tightening of emission requirmeents would result into increased power back-off need. As this is not considered with the introduction of n101 to the protected list it needs to be removed. Details of changes are provided in ‘Summary of change’.</w:t>
            </w:r>
          </w:p>
          <w:p w14:paraId="708AA7DE" w14:textId="562FA7D6" w:rsidR="00CC6DB4" w:rsidRPr="00C72835" w:rsidRDefault="00CC6DB4" w:rsidP="00CC6DB4">
            <w:pPr>
              <w:pStyle w:val="CRCoverPage"/>
              <w:spacing w:after="0"/>
              <w:jc w:val="both"/>
              <w:rPr>
                <w:noProof/>
              </w:rPr>
            </w:pPr>
          </w:p>
        </w:tc>
      </w:tr>
      <w:tr w:rsidR="00CC6DB4" w14:paraId="4CA74D09" w14:textId="77777777" w:rsidTr="00547111">
        <w:tc>
          <w:tcPr>
            <w:tcW w:w="2694" w:type="dxa"/>
            <w:gridSpan w:val="2"/>
            <w:tcBorders>
              <w:left w:val="single" w:sz="4" w:space="0" w:color="auto"/>
            </w:tcBorders>
          </w:tcPr>
          <w:p w14:paraId="2D0866D6" w14:textId="77777777" w:rsidR="00CC6DB4" w:rsidRDefault="00CC6DB4" w:rsidP="00CC6DB4">
            <w:pPr>
              <w:pStyle w:val="CRCoverPage"/>
              <w:spacing w:after="0"/>
              <w:rPr>
                <w:b/>
                <w:i/>
                <w:noProof/>
                <w:sz w:val="8"/>
                <w:szCs w:val="8"/>
              </w:rPr>
            </w:pPr>
          </w:p>
        </w:tc>
        <w:tc>
          <w:tcPr>
            <w:tcW w:w="6946" w:type="dxa"/>
            <w:gridSpan w:val="9"/>
            <w:tcBorders>
              <w:right w:val="single" w:sz="4" w:space="0" w:color="auto"/>
            </w:tcBorders>
          </w:tcPr>
          <w:p w14:paraId="365DEF04" w14:textId="77777777" w:rsidR="00CC6DB4" w:rsidRDefault="00CC6DB4" w:rsidP="00CC6DB4">
            <w:pPr>
              <w:pStyle w:val="CRCoverPage"/>
              <w:spacing w:after="0"/>
              <w:rPr>
                <w:noProof/>
                <w:sz w:val="8"/>
                <w:szCs w:val="8"/>
              </w:rPr>
            </w:pPr>
          </w:p>
        </w:tc>
      </w:tr>
      <w:tr w:rsidR="00CC6DB4" w14:paraId="21016551" w14:textId="77777777" w:rsidTr="00547111">
        <w:tc>
          <w:tcPr>
            <w:tcW w:w="2694" w:type="dxa"/>
            <w:gridSpan w:val="2"/>
            <w:tcBorders>
              <w:left w:val="single" w:sz="4" w:space="0" w:color="auto"/>
            </w:tcBorders>
          </w:tcPr>
          <w:p w14:paraId="49433147" w14:textId="77777777" w:rsidR="00CC6DB4" w:rsidRDefault="00CC6DB4" w:rsidP="00CC6D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7F32FF" w14:textId="77777777" w:rsidR="00CC6DB4" w:rsidRDefault="00CC6DB4" w:rsidP="00CC6DB4">
            <w:pPr>
              <w:pStyle w:val="CRCoverPage"/>
              <w:tabs>
                <w:tab w:val="left" w:pos="652"/>
              </w:tabs>
              <w:spacing w:after="0"/>
              <w:rPr>
                <w:noProof/>
              </w:rPr>
            </w:pPr>
            <w:r>
              <w:rPr>
                <w:noProof/>
              </w:rPr>
              <w:t>The following modifications are made:</w:t>
            </w:r>
          </w:p>
          <w:p w14:paraId="61D437B4" w14:textId="77777777" w:rsidR="00CC6DB4" w:rsidRDefault="00CC6DB4" w:rsidP="00CC6DB4">
            <w:pPr>
              <w:pStyle w:val="CRCoverPage"/>
              <w:numPr>
                <w:ilvl w:val="0"/>
                <w:numId w:val="22"/>
              </w:numPr>
              <w:tabs>
                <w:tab w:val="left" w:pos="652"/>
              </w:tabs>
              <w:rPr>
                <w:lang w:eastAsia="ja-JP"/>
              </w:rPr>
            </w:pPr>
            <w:r w:rsidRPr="006B0638">
              <w:rPr>
                <w:noProof/>
                <w:lang w:val="en-US"/>
              </w:rPr>
              <w:t xml:space="preserve">DC_1_n3, </w:t>
            </w:r>
            <w:r w:rsidRPr="006B0638">
              <w:rPr>
                <w:lang w:val="en-US" w:eastAsia="ja-JP"/>
              </w:rPr>
              <w:t>DC_1_n7, DC_1_n8, DC_1_n28, DC_1_n40, DC_</w:t>
            </w:r>
            <w:r w:rsidRPr="006B0638">
              <w:rPr>
                <w:lang w:val="en-US" w:eastAsia="zh-TW"/>
              </w:rPr>
              <w:t>1</w:t>
            </w:r>
            <w:r w:rsidRPr="006B0638">
              <w:rPr>
                <w:lang w:val="en-US" w:eastAsia="ja-JP"/>
              </w:rPr>
              <w:t>_n</w:t>
            </w:r>
            <w:r w:rsidRPr="006B0638">
              <w:rPr>
                <w:lang w:val="en-US" w:eastAsia="zh-TW"/>
              </w:rPr>
              <w:t xml:space="preserve">50, </w:t>
            </w:r>
            <w:r w:rsidRPr="006B0638">
              <w:rPr>
                <w:lang w:val="en-US" w:eastAsia="ja-JP"/>
              </w:rPr>
              <w:t xml:space="preserve">DC_1_n51, DC_1_n77, </w:t>
            </w:r>
            <w:r w:rsidRPr="006B0638">
              <w:rPr>
                <w:lang w:eastAsia="ja-JP"/>
              </w:rPr>
              <w:t>DC_1_n84_ULSUP-TDM_n77</w:t>
            </w:r>
            <w:r>
              <w:rPr>
                <w:lang w:eastAsia="ja-JP"/>
              </w:rPr>
              <w:t xml:space="preserve">, </w:t>
            </w:r>
            <w:r w:rsidRPr="005D4A94">
              <w:rPr>
                <w:lang w:eastAsia="ja-JP"/>
              </w:rPr>
              <w:t>DC_1_n78</w:t>
            </w:r>
            <w:r>
              <w:rPr>
                <w:lang w:eastAsia="ja-JP"/>
              </w:rPr>
              <w:t xml:space="preserve">, </w:t>
            </w:r>
            <w:r w:rsidRPr="005D4A94">
              <w:rPr>
                <w:lang w:eastAsia="ja-JP"/>
              </w:rPr>
              <w:t>DC_1_n84_ULSUP-TDM_n78</w:t>
            </w:r>
            <w:r>
              <w:rPr>
                <w:lang w:eastAsia="ja-JP"/>
              </w:rPr>
              <w:t xml:space="preserve">, </w:t>
            </w:r>
            <w:r w:rsidRPr="00EF5447">
              <w:rPr>
                <w:lang w:eastAsia="ja-JP"/>
              </w:rPr>
              <w:t>DC_</w:t>
            </w:r>
            <w:r w:rsidRPr="00EF5447">
              <w:rPr>
                <w:lang w:eastAsia="zh-TW"/>
              </w:rPr>
              <w:t>3</w:t>
            </w:r>
            <w:r w:rsidRPr="00EF5447">
              <w:rPr>
                <w:lang w:eastAsia="ja-JP"/>
              </w:rPr>
              <w:t>_n</w:t>
            </w:r>
            <w:r w:rsidRPr="00EF5447">
              <w:rPr>
                <w:lang w:eastAsia="zh-TW"/>
              </w:rPr>
              <w:t>1</w:t>
            </w:r>
            <w:r>
              <w:rPr>
                <w:lang w:eastAsia="zh-TW"/>
              </w:rPr>
              <w:t xml:space="preserve">, </w:t>
            </w:r>
            <w:r>
              <w:rPr>
                <w:lang w:eastAsia="ja-JP"/>
              </w:rPr>
              <w:t xml:space="preserve">DC_7_n1, </w:t>
            </w:r>
            <w:r w:rsidRPr="00EF5447">
              <w:rPr>
                <w:lang w:eastAsia="ja-JP"/>
              </w:rPr>
              <w:t>DC_8_n1</w:t>
            </w:r>
            <w:r>
              <w:rPr>
                <w:lang w:eastAsia="ja-JP"/>
              </w:rPr>
              <w:t xml:space="preserve">, </w:t>
            </w:r>
            <w:r w:rsidRPr="00EF5447">
              <w:rPr>
                <w:lang w:eastAsia="zh-TW"/>
              </w:rPr>
              <w:t>DC_28_n1</w:t>
            </w:r>
            <w:r>
              <w:rPr>
                <w:lang w:eastAsia="zh-TW"/>
              </w:rPr>
              <w:t xml:space="preserve">, </w:t>
            </w:r>
            <w:r w:rsidRPr="00EF5447">
              <w:rPr>
                <w:lang w:eastAsia="ja-JP"/>
              </w:rPr>
              <w:t>DC_42_n1</w:t>
            </w:r>
            <w:r>
              <w:rPr>
                <w:noProof/>
              </w:rPr>
              <w:t>: The protected band n101 overlaps with the frequency range 1895-1915 with -15.5dBm/MHz. Band n101 is protection requirement is -50dBm/MHz. The tighter requirement from n101 would lead to higher A-MPR need for band 1. Therefore, n101 is removed.</w:t>
            </w:r>
          </w:p>
          <w:p w14:paraId="31C656EC" w14:textId="2569D0C7" w:rsidR="00CC6DB4" w:rsidRDefault="00CC6DB4" w:rsidP="00CC6DB4">
            <w:pPr>
              <w:pStyle w:val="CRCoverPage"/>
              <w:numPr>
                <w:ilvl w:val="0"/>
                <w:numId w:val="22"/>
              </w:numPr>
              <w:tabs>
                <w:tab w:val="left" w:pos="652"/>
              </w:tabs>
              <w:spacing w:after="0"/>
              <w:rPr>
                <w:noProof/>
              </w:rPr>
            </w:pPr>
            <w:r>
              <w:rPr>
                <w:lang w:eastAsia="zh-TW"/>
              </w:rPr>
              <w:t>DC_71_n2: Protected band 48 is listed twice. Once with harmonic exception and once without. The entry without harmonic exception is removed.</w:t>
            </w:r>
          </w:p>
        </w:tc>
      </w:tr>
      <w:tr w:rsidR="00CC6DB4" w14:paraId="1F886379" w14:textId="77777777" w:rsidTr="00547111">
        <w:tc>
          <w:tcPr>
            <w:tcW w:w="2694" w:type="dxa"/>
            <w:gridSpan w:val="2"/>
            <w:tcBorders>
              <w:left w:val="single" w:sz="4" w:space="0" w:color="auto"/>
            </w:tcBorders>
          </w:tcPr>
          <w:p w14:paraId="4D989623" w14:textId="77777777" w:rsidR="00CC6DB4" w:rsidRDefault="00CC6DB4" w:rsidP="00CC6DB4">
            <w:pPr>
              <w:pStyle w:val="CRCoverPage"/>
              <w:spacing w:after="0"/>
              <w:rPr>
                <w:b/>
                <w:i/>
                <w:noProof/>
                <w:sz w:val="8"/>
                <w:szCs w:val="8"/>
              </w:rPr>
            </w:pPr>
          </w:p>
        </w:tc>
        <w:tc>
          <w:tcPr>
            <w:tcW w:w="6946" w:type="dxa"/>
            <w:gridSpan w:val="9"/>
            <w:tcBorders>
              <w:right w:val="single" w:sz="4" w:space="0" w:color="auto"/>
            </w:tcBorders>
          </w:tcPr>
          <w:p w14:paraId="71C4A204" w14:textId="77777777" w:rsidR="00CC6DB4" w:rsidRDefault="00CC6DB4" w:rsidP="00CC6DB4">
            <w:pPr>
              <w:pStyle w:val="CRCoverPage"/>
              <w:spacing w:after="0"/>
              <w:rPr>
                <w:noProof/>
                <w:sz w:val="8"/>
                <w:szCs w:val="8"/>
              </w:rPr>
            </w:pPr>
          </w:p>
        </w:tc>
      </w:tr>
      <w:tr w:rsidR="00CC6DB4" w14:paraId="678D7BF9" w14:textId="77777777" w:rsidTr="00547111">
        <w:tc>
          <w:tcPr>
            <w:tcW w:w="2694" w:type="dxa"/>
            <w:gridSpan w:val="2"/>
            <w:tcBorders>
              <w:left w:val="single" w:sz="4" w:space="0" w:color="auto"/>
              <w:bottom w:val="single" w:sz="4" w:space="0" w:color="auto"/>
            </w:tcBorders>
          </w:tcPr>
          <w:p w14:paraId="4E5CE1B6" w14:textId="77777777" w:rsidR="00CC6DB4" w:rsidRDefault="00CC6DB4" w:rsidP="00CC6D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E52AA" w:rsidR="00CC6DB4" w:rsidRDefault="00CC6DB4" w:rsidP="00CC6DB4">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wrong and emission compliance is not possible to be achieved.</w:t>
            </w:r>
          </w:p>
        </w:tc>
      </w:tr>
      <w:tr w:rsidR="00CC6DB4" w14:paraId="034AF533" w14:textId="77777777" w:rsidTr="00547111">
        <w:tc>
          <w:tcPr>
            <w:tcW w:w="2694" w:type="dxa"/>
            <w:gridSpan w:val="2"/>
          </w:tcPr>
          <w:p w14:paraId="39D9EB5B" w14:textId="77777777" w:rsidR="00CC6DB4" w:rsidRDefault="00CC6DB4" w:rsidP="00CC6DB4">
            <w:pPr>
              <w:pStyle w:val="CRCoverPage"/>
              <w:spacing w:after="0"/>
              <w:rPr>
                <w:b/>
                <w:i/>
                <w:noProof/>
                <w:sz w:val="8"/>
                <w:szCs w:val="8"/>
              </w:rPr>
            </w:pPr>
          </w:p>
        </w:tc>
        <w:tc>
          <w:tcPr>
            <w:tcW w:w="6946" w:type="dxa"/>
            <w:gridSpan w:val="9"/>
          </w:tcPr>
          <w:p w14:paraId="7826CB1C" w14:textId="77777777" w:rsidR="00CC6DB4" w:rsidRDefault="00CC6DB4" w:rsidP="00CC6DB4">
            <w:pPr>
              <w:pStyle w:val="CRCoverPage"/>
              <w:spacing w:after="0"/>
              <w:rPr>
                <w:noProof/>
                <w:sz w:val="8"/>
                <w:szCs w:val="8"/>
              </w:rPr>
            </w:pPr>
          </w:p>
        </w:tc>
      </w:tr>
      <w:tr w:rsidR="00CC6DB4" w14:paraId="6A17D7AC" w14:textId="77777777" w:rsidTr="00547111">
        <w:tc>
          <w:tcPr>
            <w:tcW w:w="2694" w:type="dxa"/>
            <w:gridSpan w:val="2"/>
            <w:tcBorders>
              <w:top w:val="single" w:sz="4" w:space="0" w:color="auto"/>
              <w:left w:val="single" w:sz="4" w:space="0" w:color="auto"/>
            </w:tcBorders>
          </w:tcPr>
          <w:p w14:paraId="6DAD5B19" w14:textId="77777777" w:rsidR="00CC6DB4" w:rsidRDefault="00CC6DB4" w:rsidP="00CC6D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C9052" w:rsidR="00CC6DB4" w:rsidRDefault="00CC6DB4" w:rsidP="00CC6DB4">
            <w:pPr>
              <w:pStyle w:val="CRCoverPage"/>
              <w:spacing w:after="0"/>
              <w:rPr>
                <w:noProof/>
                <w:lang w:eastAsia="ja-JP"/>
              </w:rPr>
            </w:pPr>
            <w:r w:rsidRPr="00EF5447">
              <w:t>6.5B.3.3.2</w:t>
            </w:r>
          </w:p>
        </w:tc>
      </w:tr>
      <w:tr w:rsidR="00CC6DB4" w14:paraId="56E1E6C3" w14:textId="77777777" w:rsidTr="00547111">
        <w:tc>
          <w:tcPr>
            <w:tcW w:w="2694" w:type="dxa"/>
            <w:gridSpan w:val="2"/>
            <w:tcBorders>
              <w:left w:val="single" w:sz="4" w:space="0" w:color="auto"/>
            </w:tcBorders>
          </w:tcPr>
          <w:p w14:paraId="2FB9DE77" w14:textId="77777777" w:rsidR="00CC6DB4" w:rsidRDefault="00CC6DB4" w:rsidP="00CC6DB4">
            <w:pPr>
              <w:pStyle w:val="CRCoverPage"/>
              <w:spacing w:after="0"/>
              <w:rPr>
                <w:b/>
                <w:i/>
                <w:noProof/>
                <w:sz w:val="8"/>
                <w:szCs w:val="8"/>
              </w:rPr>
            </w:pPr>
          </w:p>
        </w:tc>
        <w:tc>
          <w:tcPr>
            <w:tcW w:w="6946" w:type="dxa"/>
            <w:gridSpan w:val="9"/>
            <w:tcBorders>
              <w:right w:val="single" w:sz="4" w:space="0" w:color="auto"/>
            </w:tcBorders>
          </w:tcPr>
          <w:p w14:paraId="0898542D" w14:textId="77777777" w:rsidR="00CC6DB4" w:rsidRDefault="00CC6DB4" w:rsidP="00CC6DB4">
            <w:pPr>
              <w:pStyle w:val="CRCoverPage"/>
              <w:spacing w:after="0"/>
              <w:rPr>
                <w:noProof/>
                <w:sz w:val="8"/>
                <w:szCs w:val="8"/>
              </w:rPr>
            </w:pPr>
          </w:p>
        </w:tc>
      </w:tr>
      <w:tr w:rsidR="00CC6DB4" w14:paraId="76F95A8B" w14:textId="77777777" w:rsidTr="00547111">
        <w:tc>
          <w:tcPr>
            <w:tcW w:w="2694" w:type="dxa"/>
            <w:gridSpan w:val="2"/>
            <w:tcBorders>
              <w:left w:val="single" w:sz="4" w:space="0" w:color="auto"/>
            </w:tcBorders>
          </w:tcPr>
          <w:p w14:paraId="335EAB52" w14:textId="77777777" w:rsidR="00CC6DB4" w:rsidRDefault="00CC6DB4" w:rsidP="00CC6D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C6DB4" w:rsidRDefault="00CC6DB4" w:rsidP="00CC6D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C6DB4" w:rsidRDefault="00CC6DB4" w:rsidP="00CC6DB4">
            <w:pPr>
              <w:pStyle w:val="CRCoverPage"/>
              <w:spacing w:after="0"/>
              <w:jc w:val="center"/>
              <w:rPr>
                <w:b/>
                <w:caps/>
                <w:noProof/>
              </w:rPr>
            </w:pPr>
            <w:r>
              <w:rPr>
                <w:b/>
                <w:caps/>
                <w:noProof/>
              </w:rPr>
              <w:t>N</w:t>
            </w:r>
          </w:p>
        </w:tc>
        <w:tc>
          <w:tcPr>
            <w:tcW w:w="2977" w:type="dxa"/>
            <w:gridSpan w:val="4"/>
          </w:tcPr>
          <w:p w14:paraId="304CCBCB" w14:textId="77777777" w:rsidR="00CC6DB4" w:rsidRDefault="00CC6DB4" w:rsidP="00CC6D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C6DB4" w:rsidRDefault="00CC6DB4" w:rsidP="00CC6DB4">
            <w:pPr>
              <w:pStyle w:val="CRCoverPage"/>
              <w:spacing w:after="0"/>
              <w:ind w:left="99"/>
              <w:rPr>
                <w:noProof/>
              </w:rPr>
            </w:pPr>
          </w:p>
        </w:tc>
      </w:tr>
      <w:tr w:rsidR="00CC6DB4" w14:paraId="34ACE2EB" w14:textId="77777777" w:rsidTr="00547111">
        <w:tc>
          <w:tcPr>
            <w:tcW w:w="2694" w:type="dxa"/>
            <w:gridSpan w:val="2"/>
            <w:tcBorders>
              <w:left w:val="single" w:sz="4" w:space="0" w:color="auto"/>
            </w:tcBorders>
          </w:tcPr>
          <w:p w14:paraId="571382F3" w14:textId="77777777" w:rsidR="00CC6DB4" w:rsidRDefault="00CC6DB4" w:rsidP="00CC6D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6DB4" w:rsidRDefault="00CC6DB4" w:rsidP="00CC6D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C6DB4" w:rsidRDefault="00CC6DB4" w:rsidP="00CC6DB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C6DB4" w:rsidRDefault="00CC6DB4" w:rsidP="00CC6D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C6DB4" w:rsidRDefault="00CC6DB4" w:rsidP="00CC6DB4">
            <w:pPr>
              <w:pStyle w:val="CRCoverPage"/>
              <w:spacing w:after="0"/>
              <w:ind w:left="99"/>
              <w:rPr>
                <w:noProof/>
              </w:rPr>
            </w:pPr>
            <w:r>
              <w:rPr>
                <w:noProof/>
              </w:rPr>
              <w:t xml:space="preserve">TS/TR ... CR ... </w:t>
            </w:r>
          </w:p>
        </w:tc>
      </w:tr>
      <w:tr w:rsidR="00CC6DB4" w14:paraId="446DDBAC" w14:textId="77777777" w:rsidTr="00547111">
        <w:tc>
          <w:tcPr>
            <w:tcW w:w="2694" w:type="dxa"/>
            <w:gridSpan w:val="2"/>
            <w:tcBorders>
              <w:left w:val="single" w:sz="4" w:space="0" w:color="auto"/>
            </w:tcBorders>
          </w:tcPr>
          <w:p w14:paraId="678A1AA6" w14:textId="77777777" w:rsidR="00CC6DB4" w:rsidRDefault="00CC6DB4" w:rsidP="00CC6D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C6DB4" w:rsidRDefault="00CC6DB4" w:rsidP="00CC6DB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C6DB4" w:rsidRDefault="00CC6DB4" w:rsidP="00CC6DB4">
            <w:pPr>
              <w:pStyle w:val="CRCoverPage"/>
              <w:spacing w:after="0"/>
              <w:jc w:val="center"/>
              <w:rPr>
                <w:b/>
                <w:caps/>
                <w:noProof/>
              </w:rPr>
            </w:pPr>
          </w:p>
        </w:tc>
        <w:tc>
          <w:tcPr>
            <w:tcW w:w="2977" w:type="dxa"/>
            <w:gridSpan w:val="4"/>
          </w:tcPr>
          <w:p w14:paraId="1A4306D9" w14:textId="77777777" w:rsidR="00CC6DB4" w:rsidRDefault="00CC6DB4" w:rsidP="00CC6D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2FC0CE" w:rsidR="00CC6DB4" w:rsidRDefault="00CC6DB4" w:rsidP="00CC6DB4">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-3</w:t>
            </w:r>
            <w:r>
              <w:rPr>
                <w:noProof/>
              </w:rPr>
              <w:t xml:space="preserve"> </w:t>
            </w:r>
          </w:p>
        </w:tc>
      </w:tr>
      <w:tr w:rsidR="00CC6DB4" w14:paraId="55C714D2" w14:textId="77777777" w:rsidTr="00547111">
        <w:tc>
          <w:tcPr>
            <w:tcW w:w="2694" w:type="dxa"/>
            <w:gridSpan w:val="2"/>
            <w:tcBorders>
              <w:left w:val="single" w:sz="4" w:space="0" w:color="auto"/>
            </w:tcBorders>
          </w:tcPr>
          <w:p w14:paraId="45913E62" w14:textId="77777777" w:rsidR="00CC6DB4" w:rsidRDefault="00CC6DB4" w:rsidP="00CC6DB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6DB4" w:rsidRDefault="00CC6DB4" w:rsidP="00CC6D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C6DB4" w:rsidRDefault="00CC6DB4" w:rsidP="00CC6DB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C6DB4" w:rsidRDefault="00CC6DB4" w:rsidP="00CC6D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C6DB4" w:rsidRDefault="00CC6DB4" w:rsidP="00CC6DB4">
            <w:pPr>
              <w:pStyle w:val="CRCoverPage"/>
              <w:spacing w:after="0"/>
              <w:ind w:left="99"/>
              <w:rPr>
                <w:noProof/>
              </w:rPr>
            </w:pPr>
            <w:r>
              <w:rPr>
                <w:noProof/>
              </w:rPr>
              <w:t xml:space="preserve">TS/TR ... CR ... </w:t>
            </w:r>
          </w:p>
        </w:tc>
      </w:tr>
      <w:tr w:rsidR="00CC6DB4" w14:paraId="60DF82CC" w14:textId="77777777" w:rsidTr="008863B9">
        <w:tc>
          <w:tcPr>
            <w:tcW w:w="2694" w:type="dxa"/>
            <w:gridSpan w:val="2"/>
            <w:tcBorders>
              <w:left w:val="single" w:sz="4" w:space="0" w:color="auto"/>
            </w:tcBorders>
          </w:tcPr>
          <w:p w14:paraId="517696CD" w14:textId="77777777" w:rsidR="00CC6DB4" w:rsidRDefault="00CC6DB4" w:rsidP="00CC6DB4">
            <w:pPr>
              <w:pStyle w:val="CRCoverPage"/>
              <w:spacing w:after="0"/>
              <w:rPr>
                <w:b/>
                <w:i/>
                <w:noProof/>
              </w:rPr>
            </w:pPr>
          </w:p>
        </w:tc>
        <w:tc>
          <w:tcPr>
            <w:tcW w:w="6946" w:type="dxa"/>
            <w:gridSpan w:val="9"/>
            <w:tcBorders>
              <w:right w:val="single" w:sz="4" w:space="0" w:color="auto"/>
            </w:tcBorders>
          </w:tcPr>
          <w:p w14:paraId="4D84207F" w14:textId="77777777" w:rsidR="00CC6DB4" w:rsidRDefault="00CC6DB4" w:rsidP="00CC6DB4">
            <w:pPr>
              <w:pStyle w:val="CRCoverPage"/>
              <w:spacing w:after="0"/>
              <w:rPr>
                <w:noProof/>
              </w:rPr>
            </w:pPr>
          </w:p>
        </w:tc>
      </w:tr>
      <w:tr w:rsidR="00CC6DB4" w14:paraId="556B87B6" w14:textId="77777777" w:rsidTr="008863B9">
        <w:tc>
          <w:tcPr>
            <w:tcW w:w="2694" w:type="dxa"/>
            <w:gridSpan w:val="2"/>
            <w:tcBorders>
              <w:left w:val="single" w:sz="4" w:space="0" w:color="auto"/>
              <w:bottom w:val="single" w:sz="4" w:space="0" w:color="auto"/>
            </w:tcBorders>
          </w:tcPr>
          <w:p w14:paraId="79A9C411" w14:textId="77777777" w:rsidR="00CC6DB4" w:rsidRDefault="00CC6DB4" w:rsidP="00CC6D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C6DB4" w:rsidRDefault="00CC6DB4" w:rsidP="00CC6DB4">
            <w:pPr>
              <w:pStyle w:val="CRCoverPage"/>
              <w:spacing w:after="0"/>
              <w:ind w:left="100"/>
              <w:rPr>
                <w:noProof/>
                <w:lang w:eastAsia="ja-JP"/>
              </w:rPr>
            </w:pPr>
          </w:p>
        </w:tc>
      </w:tr>
      <w:tr w:rsidR="00CC6DB4" w:rsidRPr="008863B9" w14:paraId="45BFE792" w14:textId="77777777" w:rsidTr="008863B9">
        <w:tc>
          <w:tcPr>
            <w:tcW w:w="2694" w:type="dxa"/>
            <w:gridSpan w:val="2"/>
            <w:tcBorders>
              <w:top w:val="single" w:sz="4" w:space="0" w:color="auto"/>
              <w:bottom w:val="single" w:sz="4" w:space="0" w:color="auto"/>
            </w:tcBorders>
          </w:tcPr>
          <w:p w14:paraId="194242DD" w14:textId="77777777" w:rsidR="00CC6DB4" w:rsidRPr="008863B9" w:rsidRDefault="00CC6DB4" w:rsidP="00CC6D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6DB4" w:rsidRPr="008863B9" w:rsidRDefault="00CC6DB4" w:rsidP="00CC6DB4">
            <w:pPr>
              <w:pStyle w:val="CRCoverPage"/>
              <w:spacing w:after="0"/>
              <w:ind w:left="100"/>
              <w:rPr>
                <w:noProof/>
                <w:sz w:val="8"/>
                <w:szCs w:val="8"/>
              </w:rPr>
            </w:pPr>
          </w:p>
        </w:tc>
      </w:tr>
      <w:tr w:rsidR="00CC6D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6DB4" w:rsidRDefault="00CC6DB4" w:rsidP="00CC6D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C6DB4" w:rsidRDefault="00CC6DB4" w:rsidP="00CC6DB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705D29D6" w14:textId="77777777" w:rsidR="00D61CF8" w:rsidRPr="00EF5447" w:rsidRDefault="00D61CF8" w:rsidP="00D61CF8">
      <w:pPr>
        <w:pStyle w:val="Heading5"/>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8321"/>
      <w:bookmarkStart w:id="14" w:name="_Toc61378796"/>
      <w:bookmarkStart w:id="15" w:name="_Toc67953986"/>
      <w:bookmarkStart w:id="16" w:name="_Toc68733653"/>
      <w:bookmarkStart w:id="17" w:name="_Toc68784969"/>
      <w:bookmarkStart w:id="18" w:name="_Toc76736929"/>
      <w:bookmarkStart w:id="19" w:name="_Toc77241341"/>
      <w:bookmarkStart w:id="20" w:name="_Toc77241846"/>
      <w:bookmarkStart w:id="21" w:name="_Toc83743222"/>
      <w:bookmarkStart w:id="22" w:name="_Toc83909743"/>
      <w:bookmarkStart w:id="23" w:name="_Toc91071710"/>
      <w:r w:rsidRPr="00EF5447">
        <w:t>6.5B.3.3.2</w:t>
      </w:r>
      <w:r w:rsidRPr="00EF5447">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11ADDEB" w14:textId="77777777" w:rsidR="00D61CF8" w:rsidRPr="00EF5447" w:rsidRDefault="00D61CF8" w:rsidP="00D61CF8">
      <w:r w:rsidRPr="00EF5447">
        <w:t>This clause specifies the requirements for the specified EN-DC, for coexistence with protected bands. The requirements in Table 6.5B.3.3.2-1 apply on each component carrier with all component carriers are active.</w:t>
      </w:r>
    </w:p>
    <w:p w14:paraId="3EC05EDB" w14:textId="77777777" w:rsidR="00D61CF8" w:rsidRPr="00EF5447" w:rsidRDefault="00D61CF8" w:rsidP="00D61CF8">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7503D345" w14:textId="77777777" w:rsidR="00D61CF8" w:rsidRPr="00EF5447" w:rsidRDefault="00D61CF8" w:rsidP="00D61CF8"/>
    <w:p w14:paraId="2ECCE47F" w14:textId="77777777" w:rsidR="00D61CF8" w:rsidRPr="00EF5447" w:rsidRDefault="00D61CF8" w:rsidP="00D61CF8">
      <w:pPr>
        <w:sectPr w:rsidR="00D61CF8" w:rsidRPr="00EF5447" w:rsidSect="00AD225E">
          <w:footnotePr>
            <w:numRestart w:val="eachSect"/>
          </w:footnotePr>
          <w:pgSz w:w="11907" w:h="16840" w:code="9"/>
          <w:pgMar w:top="1416" w:right="1133" w:bottom="1133" w:left="1133" w:header="850" w:footer="340" w:gutter="0"/>
          <w:cols w:space="720"/>
          <w:formProt w:val="0"/>
        </w:sectPr>
      </w:pPr>
    </w:p>
    <w:p w14:paraId="05669B4E" w14:textId="77777777" w:rsidR="00D61CF8" w:rsidRPr="00EF5447" w:rsidRDefault="00D61CF8" w:rsidP="00D61CF8">
      <w:pPr>
        <w:pStyle w:val="TH"/>
      </w:pPr>
      <w:r w:rsidRPr="00EF5447">
        <w:lastRenderedPageBreak/>
        <w:t>Table 6.5B.3.3.2-1: Requirements</w:t>
      </w:r>
    </w:p>
    <w:tbl>
      <w:tblPr>
        <w:tblW w:w="10798" w:type="dxa"/>
        <w:jc w:val="center"/>
        <w:tblLayout w:type="fixed"/>
        <w:tblLook w:val="04A0" w:firstRow="1" w:lastRow="0" w:firstColumn="1" w:lastColumn="0" w:noHBand="0" w:noVBand="1"/>
      </w:tblPr>
      <w:tblGrid>
        <w:gridCol w:w="25"/>
        <w:gridCol w:w="1985"/>
        <w:gridCol w:w="2693"/>
        <w:gridCol w:w="1276"/>
        <w:gridCol w:w="425"/>
        <w:gridCol w:w="1134"/>
        <w:gridCol w:w="992"/>
        <w:gridCol w:w="1134"/>
        <w:gridCol w:w="1134"/>
      </w:tblGrid>
      <w:tr w:rsidR="00D61CF8" w:rsidRPr="00EF5447" w14:paraId="4E48914C" w14:textId="77777777" w:rsidTr="009413F6">
        <w:trPr>
          <w:gridBefore w:val="1"/>
          <w:wBefore w:w="25" w:type="dxa"/>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4C60B788" w14:textId="77777777" w:rsidR="00D61CF8" w:rsidRPr="00EF5447" w:rsidRDefault="00D61CF8" w:rsidP="009413F6">
            <w:pPr>
              <w:pStyle w:val="TAH"/>
              <w:keepNext w:val="0"/>
              <w:rPr>
                <w:lang w:eastAsia="ja-JP"/>
              </w:rPr>
            </w:pPr>
            <w:r w:rsidRPr="00EF5447">
              <w:rPr>
                <w:lang w:eastAsia="ja-JP"/>
              </w:rPr>
              <w:lastRenderedPageBreak/>
              <w:t>EN-DC Configuration</w:t>
            </w:r>
          </w:p>
        </w:tc>
        <w:tc>
          <w:tcPr>
            <w:tcW w:w="8788" w:type="dxa"/>
            <w:gridSpan w:val="7"/>
            <w:tcBorders>
              <w:top w:val="single" w:sz="4" w:space="0" w:color="auto"/>
              <w:left w:val="nil"/>
              <w:bottom w:val="single" w:sz="4" w:space="0" w:color="auto"/>
              <w:right w:val="single" w:sz="4" w:space="0" w:color="auto"/>
            </w:tcBorders>
            <w:hideMark/>
          </w:tcPr>
          <w:p w14:paraId="356DBF16" w14:textId="77777777" w:rsidR="00D61CF8" w:rsidRPr="00EF5447" w:rsidRDefault="00D61CF8" w:rsidP="009413F6">
            <w:pPr>
              <w:pStyle w:val="TAH"/>
              <w:keepNext w:val="0"/>
            </w:pPr>
            <w:r w:rsidRPr="00EF5447">
              <w:t>Spurious emission</w:t>
            </w:r>
          </w:p>
        </w:tc>
      </w:tr>
      <w:tr w:rsidR="00D61CF8" w:rsidRPr="00EF5447" w14:paraId="51887630" w14:textId="77777777" w:rsidTr="009413F6">
        <w:trPr>
          <w:gridBefore w:val="1"/>
          <w:wBefore w:w="25" w:type="dxa"/>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50FAF670" w14:textId="77777777" w:rsidR="00D61CF8" w:rsidRPr="00EF5447" w:rsidRDefault="00D61CF8" w:rsidP="009413F6">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46CCFAC2" w14:textId="77777777" w:rsidR="00D61CF8" w:rsidRPr="00EF5447" w:rsidRDefault="00D61CF8" w:rsidP="009413F6">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40BCB6AC" w14:textId="77777777" w:rsidR="00D61CF8" w:rsidRPr="00EF5447" w:rsidRDefault="00D61CF8" w:rsidP="009413F6">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22B8C84A" w14:textId="77777777" w:rsidR="00D61CF8" w:rsidRPr="00EF5447" w:rsidRDefault="00D61CF8" w:rsidP="009413F6">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
          <w:p w14:paraId="25E896A0" w14:textId="77777777" w:rsidR="00D61CF8" w:rsidRPr="00EF5447" w:rsidRDefault="00D61CF8" w:rsidP="009413F6">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66E7467F" w14:textId="77777777" w:rsidR="00D61CF8" w:rsidRPr="00EF5447" w:rsidRDefault="00D61CF8" w:rsidP="009413F6">
            <w:pPr>
              <w:pStyle w:val="TAH"/>
              <w:keepNext w:val="0"/>
            </w:pPr>
            <w:r w:rsidRPr="00EF5447">
              <w:t>NOTE</w:t>
            </w:r>
          </w:p>
        </w:tc>
      </w:tr>
      <w:tr w:rsidR="00D61CF8" w:rsidRPr="00EF5447" w14:paraId="4741646E"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2AF988" w14:textId="77777777" w:rsidR="00D61CF8" w:rsidRPr="00EF5447" w:rsidRDefault="00D61CF8" w:rsidP="009413F6">
            <w:pPr>
              <w:pStyle w:val="TAC"/>
            </w:pPr>
            <w:r w:rsidRPr="00EF5447">
              <w:rPr>
                <w:lang w:eastAsia="ja-JP"/>
              </w:rPr>
              <w:t>DC</w:t>
            </w:r>
            <w:r w:rsidRPr="00EF5447">
              <w:t>_</w:t>
            </w:r>
            <w:r w:rsidRPr="00EF5447">
              <w:rPr>
                <w:lang w:eastAsia="zh-TW"/>
              </w:rPr>
              <w:t>1_n3</w:t>
            </w:r>
          </w:p>
        </w:tc>
        <w:tc>
          <w:tcPr>
            <w:tcW w:w="2693" w:type="dxa"/>
            <w:tcBorders>
              <w:top w:val="single" w:sz="4" w:space="0" w:color="auto"/>
              <w:left w:val="nil"/>
              <w:bottom w:val="single" w:sz="4" w:space="0" w:color="auto"/>
              <w:right w:val="single" w:sz="4" w:space="0" w:color="auto"/>
            </w:tcBorders>
          </w:tcPr>
          <w:p w14:paraId="3AB3DE67" w14:textId="77777777" w:rsidR="00D61CF8" w:rsidRPr="00BB6C09" w:rsidRDefault="00D61CF8" w:rsidP="009413F6">
            <w:pPr>
              <w:pStyle w:val="TAL"/>
              <w:rPr>
                <w:lang w:val="de-DE" w:eastAsia="zh-CN"/>
              </w:rPr>
            </w:pPr>
            <w:r w:rsidRPr="00BB6C09">
              <w:rPr>
                <w:lang w:val="de-DE" w:eastAsia="zh-CN"/>
              </w:rPr>
              <w:t>E-UTRA Band 1, 5, 7, 8, 11, 18, 19, 20, 21, 26, 27, 28, 31, 32, 38, 40, 41, 43, 44, 50, 51, 65, 67, 72, 73, 74, 75, 76</w:t>
            </w:r>
          </w:p>
          <w:p w14:paraId="2167E2F9" w14:textId="77777777" w:rsidR="00D61CF8" w:rsidRPr="00BB6C09" w:rsidRDefault="00D61CF8" w:rsidP="009413F6">
            <w:pPr>
              <w:pStyle w:val="TAL"/>
              <w:rPr>
                <w:lang w:val="de-DE" w:eastAsia="ja-JP"/>
              </w:rPr>
            </w:pPr>
            <w:r w:rsidRPr="00BB6C09">
              <w:rPr>
                <w:lang w:val="de-DE" w:eastAsia="ja-JP"/>
              </w:rPr>
              <w:t>NR Band n79</w:t>
            </w:r>
            <w:r>
              <w:rPr>
                <w:lang w:val="de-DE" w:eastAsia="ja-JP"/>
              </w:rPr>
              <w:t>, n100</w:t>
            </w:r>
            <w:del w:id="24" w:author="Apple" w:date="2023-02-03T16:00:00Z">
              <w:r w:rsidDel="00CE449C">
                <w:rPr>
                  <w:lang w:val="de-DE" w:eastAsia="ja-JP"/>
                </w:rPr>
                <w:delText>, n101</w:delText>
              </w:r>
            </w:del>
          </w:p>
        </w:tc>
        <w:tc>
          <w:tcPr>
            <w:tcW w:w="1276" w:type="dxa"/>
            <w:tcBorders>
              <w:top w:val="single" w:sz="4" w:space="0" w:color="auto"/>
              <w:left w:val="nil"/>
              <w:bottom w:val="single" w:sz="4" w:space="0" w:color="auto"/>
              <w:right w:val="single" w:sz="4" w:space="0" w:color="auto"/>
            </w:tcBorders>
          </w:tcPr>
          <w:p w14:paraId="297B1DD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354B9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EA316A2"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A83911"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DA21074"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D5DEC5C" w14:textId="77777777" w:rsidR="00D61CF8" w:rsidRPr="00EF5447" w:rsidRDefault="00D61CF8" w:rsidP="009413F6">
            <w:pPr>
              <w:pStyle w:val="TAC"/>
            </w:pPr>
          </w:p>
        </w:tc>
      </w:tr>
      <w:tr w:rsidR="00D61CF8" w:rsidRPr="00EF5447" w14:paraId="68F8BD3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2B6B617"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267459F0" w14:textId="77777777" w:rsidR="00D61CF8" w:rsidRPr="00EF5447" w:rsidRDefault="00D61CF8" w:rsidP="009413F6">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58AB0DE6"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4115DC"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CF06294"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029072"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66C4698"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2DD259D" w14:textId="77777777" w:rsidR="00D61CF8" w:rsidRPr="00EF5447" w:rsidRDefault="00D61CF8" w:rsidP="009413F6">
            <w:pPr>
              <w:pStyle w:val="TAC"/>
              <w:rPr>
                <w:lang w:eastAsia="ja-JP"/>
              </w:rPr>
            </w:pPr>
            <w:r w:rsidRPr="00EF5447">
              <w:rPr>
                <w:lang w:eastAsia="zh-TW"/>
              </w:rPr>
              <w:t>5</w:t>
            </w:r>
          </w:p>
        </w:tc>
      </w:tr>
      <w:tr w:rsidR="00D61CF8" w:rsidRPr="00EF5447" w14:paraId="7D5B8C8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97EF3BE"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06598BEE" w14:textId="77777777" w:rsidR="00D61CF8" w:rsidRPr="00BB6C09" w:rsidRDefault="00D61CF8" w:rsidP="009413F6">
            <w:pPr>
              <w:pStyle w:val="TAL"/>
              <w:rPr>
                <w:lang w:val="de-DE" w:eastAsia="ko-KR"/>
              </w:rPr>
            </w:pPr>
            <w:r w:rsidRPr="00BB6C09">
              <w:rPr>
                <w:lang w:val="de-DE"/>
              </w:rPr>
              <w:t>E-UTRA band</w:t>
            </w:r>
            <w:r w:rsidRPr="00BB6C09">
              <w:rPr>
                <w:lang w:val="de-DE" w:eastAsia="ko-KR"/>
              </w:rPr>
              <w:t xml:space="preserve"> 22, 42, 52</w:t>
            </w:r>
          </w:p>
          <w:p w14:paraId="3459DD03" w14:textId="77777777" w:rsidR="00D61CF8" w:rsidRPr="00BB6C09" w:rsidRDefault="00D61CF8" w:rsidP="009413F6">
            <w:pPr>
              <w:pStyle w:val="TAL"/>
              <w:rPr>
                <w:lang w:val="de-DE" w:eastAsia="ja-JP"/>
              </w:rPr>
            </w:pPr>
            <w:r w:rsidRPr="00BB6C09">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768094BA"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D69F34"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DA65CA3"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3CD5BF"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2E0D608"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7FBBFC" w14:textId="77777777" w:rsidR="00D61CF8" w:rsidRPr="00EF5447" w:rsidRDefault="00D61CF8" w:rsidP="009413F6">
            <w:pPr>
              <w:pStyle w:val="TAC"/>
              <w:rPr>
                <w:lang w:eastAsia="ja-JP"/>
              </w:rPr>
            </w:pPr>
            <w:r w:rsidRPr="00EF5447">
              <w:t>2</w:t>
            </w:r>
          </w:p>
        </w:tc>
      </w:tr>
      <w:tr w:rsidR="00D61CF8" w:rsidRPr="00EF5447" w14:paraId="646541F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C2B4361"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62C4B162"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ED5F1F1" w14:textId="77777777" w:rsidR="00D61CF8" w:rsidRPr="00EF5447" w:rsidRDefault="00D61CF8" w:rsidP="009413F6">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60AF6F42"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454C2678" w14:textId="77777777" w:rsidR="00D61CF8" w:rsidRPr="00EF5447" w:rsidRDefault="00D61CF8" w:rsidP="009413F6">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156CAE3A" w14:textId="77777777" w:rsidR="00D61CF8" w:rsidRPr="00EF5447" w:rsidRDefault="00D61CF8" w:rsidP="009413F6">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5649861"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F366247" w14:textId="77777777" w:rsidR="00D61CF8" w:rsidRPr="00EF5447" w:rsidRDefault="00D61CF8" w:rsidP="009413F6">
            <w:pPr>
              <w:pStyle w:val="TAC"/>
              <w:rPr>
                <w:lang w:eastAsia="ja-JP"/>
              </w:rPr>
            </w:pPr>
            <w:r w:rsidRPr="00EF5447">
              <w:rPr>
                <w:lang w:eastAsia="zh-TW"/>
              </w:rPr>
              <w:t>5</w:t>
            </w:r>
            <w:r w:rsidRPr="00EF5447">
              <w:t>,</w:t>
            </w:r>
            <w:r>
              <w:rPr>
                <w:lang w:eastAsia="ko-KR"/>
              </w:rPr>
              <w:t xml:space="preserve"> 6</w:t>
            </w:r>
            <w:r w:rsidRPr="00EF5447">
              <w:rPr>
                <w:lang w:eastAsia="zh-TW"/>
              </w:rPr>
              <w:t>7</w:t>
            </w:r>
          </w:p>
        </w:tc>
      </w:tr>
      <w:tr w:rsidR="00D61CF8" w:rsidRPr="00EF5447" w14:paraId="75799A4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BA08A75"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78EC694A"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0904454" w14:textId="77777777" w:rsidR="00D61CF8" w:rsidRPr="00EF5447" w:rsidRDefault="00D61CF8" w:rsidP="009413F6">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599A1B83"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081E57FF" w14:textId="77777777" w:rsidR="00D61CF8" w:rsidRPr="00EF5447" w:rsidRDefault="00D61CF8" w:rsidP="009413F6">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0F22783A" w14:textId="77777777" w:rsidR="00D61CF8" w:rsidRPr="00EF5447" w:rsidRDefault="00D61CF8" w:rsidP="009413F6">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86B1174"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7E895472" w14:textId="77777777" w:rsidR="00D61CF8" w:rsidRPr="00EF5447" w:rsidRDefault="00D61CF8" w:rsidP="009413F6">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D61CF8" w:rsidRPr="00EF5447" w14:paraId="649FA28A"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20F2E8"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6C138904"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47C5D62" w14:textId="77777777" w:rsidR="00D61CF8" w:rsidRPr="00EF5447" w:rsidRDefault="00D61CF8" w:rsidP="009413F6">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7217470C"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020D9E62" w14:textId="77777777" w:rsidR="00D61CF8" w:rsidRPr="00EF5447" w:rsidRDefault="00D61CF8" w:rsidP="009413F6">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5F81D55D" w14:textId="77777777" w:rsidR="00D61CF8" w:rsidRPr="00EF5447" w:rsidRDefault="00D61CF8" w:rsidP="009413F6">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12E340BC"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3371EA6" w14:textId="77777777" w:rsidR="00D61CF8" w:rsidRPr="00EF5447" w:rsidRDefault="00D61CF8" w:rsidP="009413F6">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D61CF8" w:rsidRPr="00EF5447" w14:paraId="4CF60DF4"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B2B78F9" w14:textId="77777777" w:rsidR="00D61CF8" w:rsidRPr="00EF5447" w:rsidRDefault="00D61CF8" w:rsidP="009413F6">
            <w:pPr>
              <w:pStyle w:val="TAC"/>
            </w:pPr>
            <w:r w:rsidRPr="00EF5447">
              <w:rPr>
                <w:lang w:eastAsia="ja-JP"/>
              </w:rPr>
              <w:t>DC_1_n5</w:t>
            </w:r>
          </w:p>
        </w:tc>
        <w:tc>
          <w:tcPr>
            <w:tcW w:w="2693" w:type="dxa"/>
            <w:tcBorders>
              <w:top w:val="single" w:sz="4" w:space="0" w:color="auto"/>
              <w:left w:val="nil"/>
              <w:bottom w:val="single" w:sz="4" w:space="0" w:color="auto"/>
              <w:right w:val="single" w:sz="4" w:space="0" w:color="auto"/>
            </w:tcBorders>
          </w:tcPr>
          <w:p w14:paraId="2DCCD76D" w14:textId="77777777" w:rsidR="00D61CF8" w:rsidRPr="00EF5447" w:rsidRDefault="00D61CF8" w:rsidP="009413F6">
            <w:pPr>
              <w:pStyle w:val="TAL"/>
              <w:rPr>
                <w:lang w:eastAsia="ja-JP"/>
              </w:rPr>
            </w:pPr>
            <w:r w:rsidRPr="00EF5447">
              <w:t>E-UTRA Band 1, 5, 7, 8, 11, 18, 19, 21, 22, 26, 28, 31, 38, 40, 42, 43</w:t>
            </w:r>
            <w:r w:rsidRPr="00EF5447">
              <w:rPr>
                <w:lang w:eastAsia="ja-JP"/>
              </w:rPr>
              <w:t>, 50, 51, 65, 73, 74</w:t>
            </w:r>
          </w:p>
        </w:tc>
        <w:tc>
          <w:tcPr>
            <w:tcW w:w="1276" w:type="dxa"/>
            <w:tcBorders>
              <w:top w:val="single" w:sz="4" w:space="0" w:color="auto"/>
              <w:left w:val="nil"/>
              <w:bottom w:val="single" w:sz="4" w:space="0" w:color="auto"/>
              <w:right w:val="single" w:sz="4" w:space="0" w:color="auto"/>
            </w:tcBorders>
          </w:tcPr>
          <w:p w14:paraId="26714AD0"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4FDBB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9ACC045"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58C0CD"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E958F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9076D3A" w14:textId="77777777" w:rsidR="00D61CF8" w:rsidRPr="00EF5447" w:rsidRDefault="00D61CF8" w:rsidP="009413F6">
            <w:pPr>
              <w:pStyle w:val="TAC"/>
            </w:pPr>
          </w:p>
        </w:tc>
      </w:tr>
      <w:tr w:rsidR="00D61CF8" w:rsidRPr="00EF5447" w14:paraId="37D22E4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6823936"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1CD991DA" w14:textId="77777777" w:rsidR="00D61CF8" w:rsidRPr="00EF5447" w:rsidRDefault="00D61CF8" w:rsidP="009413F6">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61BD2BBD"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43DFCE"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3EDBC21"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56ECBF"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BC51C0C"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3D1EF32" w14:textId="77777777" w:rsidR="00D61CF8" w:rsidRPr="00EF5447" w:rsidRDefault="00D61CF8" w:rsidP="009413F6">
            <w:pPr>
              <w:pStyle w:val="TAC"/>
              <w:rPr>
                <w:lang w:eastAsia="ja-JP"/>
              </w:rPr>
            </w:pPr>
            <w:r w:rsidRPr="00EF5447">
              <w:t>5</w:t>
            </w:r>
          </w:p>
        </w:tc>
      </w:tr>
      <w:tr w:rsidR="00D61CF8" w:rsidRPr="00EF5447" w14:paraId="3D142D84"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5471159"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627140D9" w14:textId="77777777" w:rsidR="00D61CF8" w:rsidRPr="00231324" w:rsidRDefault="00D61CF8" w:rsidP="009413F6">
            <w:pPr>
              <w:pStyle w:val="TAL"/>
              <w:rPr>
                <w:lang w:val="de-DE" w:eastAsia="ja-JP"/>
              </w:rPr>
            </w:pPr>
            <w:r w:rsidRPr="00231324">
              <w:rPr>
                <w:lang w:val="de-DE"/>
              </w:rPr>
              <w:t xml:space="preserve">E-UTRA band </w:t>
            </w:r>
            <w:r w:rsidRPr="00231324">
              <w:rPr>
                <w:lang w:val="de-DE" w:eastAsia="ja-JP"/>
              </w:rPr>
              <w:t xml:space="preserve">41, 52 </w:t>
            </w:r>
          </w:p>
          <w:p w14:paraId="2DD1A38B" w14:textId="77777777" w:rsidR="00D61CF8" w:rsidRPr="00231324" w:rsidRDefault="00D61CF8" w:rsidP="009413F6">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5E7BD5C0"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C400D0"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D601224"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A4BC1A"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FD12729"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5D81115" w14:textId="77777777" w:rsidR="00D61CF8" w:rsidRPr="00EF5447" w:rsidRDefault="00D61CF8" w:rsidP="009413F6">
            <w:pPr>
              <w:pStyle w:val="TAC"/>
              <w:rPr>
                <w:lang w:eastAsia="ja-JP"/>
              </w:rPr>
            </w:pPr>
            <w:r w:rsidRPr="00EF5447">
              <w:rPr>
                <w:lang w:eastAsia="ja-JP"/>
              </w:rPr>
              <w:t>2</w:t>
            </w:r>
          </w:p>
        </w:tc>
      </w:tr>
      <w:tr w:rsidR="00D61CF8" w:rsidRPr="00EF5447" w14:paraId="40BB21EC"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4A230774" w14:textId="77777777" w:rsidR="00D61CF8" w:rsidRPr="00EF5447" w:rsidRDefault="00D61CF8" w:rsidP="009413F6">
            <w:pPr>
              <w:pStyle w:val="TAC"/>
            </w:pPr>
            <w:r>
              <w:rPr>
                <w:lang w:eastAsia="ja-JP"/>
              </w:rPr>
              <w:t>DC_1_n7</w:t>
            </w:r>
          </w:p>
        </w:tc>
        <w:tc>
          <w:tcPr>
            <w:tcW w:w="2693" w:type="dxa"/>
            <w:tcBorders>
              <w:top w:val="single" w:sz="4" w:space="0" w:color="auto"/>
              <w:left w:val="nil"/>
              <w:bottom w:val="single" w:sz="4" w:space="0" w:color="auto"/>
              <w:right w:val="single" w:sz="4" w:space="0" w:color="auto"/>
            </w:tcBorders>
          </w:tcPr>
          <w:p w14:paraId="3CE1D990" w14:textId="77777777" w:rsidR="00D61CF8" w:rsidRDefault="00D61CF8" w:rsidP="009413F6">
            <w:pPr>
              <w:pStyle w:val="TAL"/>
              <w:rPr>
                <w:lang w:val="de-DE"/>
              </w:rPr>
            </w:pPr>
            <w:r>
              <w:rPr>
                <w:lang w:val="de-DE"/>
              </w:rPr>
              <w:t>E-UTRA Band 1, 5, 7, 8, 20, 22, 26, 27, 28, 31,32, 40, 42, 43, 50, 51, 52, 65, 67, 72, 74, 75, 76</w:t>
            </w:r>
          </w:p>
          <w:p w14:paraId="3F643CC8" w14:textId="77777777" w:rsidR="00D61CF8" w:rsidRPr="00231324" w:rsidRDefault="00D61CF8" w:rsidP="009413F6">
            <w:pPr>
              <w:pStyle w:val="TAL"/>
              <w:rPr>
                <w:lang w:val="de-DE" w:eastAsia="ja-JP"/>
              </w:rPr>
            </w:pPr>
            <w:r>
              <w:rPr>
                <w:lang w:val="de-DE"/>
              </w:rPr>
              <w:t>NR Band n78</w:t>
            </w:r>
            <w:r>
              <w:rPr>
                <w:lang w:val="de-DE" w:eastAsia="ja-JP"/>
              </w:rPr>
              <w:t>, n100</w:t>
            </w:r>
            <w:del w:id="25" w:author="Apple" w:date="2023-02-03T16:00:00Z">
              <w:r w:rsidDel="00CE449C">
                <w:rPr>
                  <w:lang w:val="de-DE" w:eastAsia="ja-JP"/>
                </w:rPr>
                <w:delText>, n101</w:delText>
              </w:r>
            </w:del>
          </w:p>
        </w:tc>
        <w:tc>
          <w:tcPr>
            <w:tcW w:w="1276" w:type="dxa"/>
            <w:tcBorders>
              <w:top w:val="single" w:sz="4" w:space="0" w:color="auto"/>
              <w:left w:val="nil"/>
              <w:bottom w:val="single" w:sz="4" w:space="0" w:color="auto"/>
              <w:right w:val="single" w:sz="4" w:space="0" w:color="auto"/>
            </w:tcBorders>
          </w:tcPr>
          <w:p w14:paraId="037CABD6"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D8E8C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C676220"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2C502D"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00C8D37"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C9239AA" w14:textId="77777777" w:rsidR="00D61CF8" w:rsidRPr="00EF5447" w:rsidRDefault="00D61CF8" w:rsidP="009413F6">
            <w:pPr>
              <w:pStyle w:val="TAC"/>
            </w:pPr>
          </w:p>
        </w:tc>
      </w:tr>
      <w:tr w:rsidR="00D61CF8" w:rsidRPr="00EF5447" w14:paraId="29703DDF"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66113B9D"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3E28F0EB" w14:textId="77777777" w:rsidR="00D61CF8" w:rsidRPr="00EF5447" w:rsidRDefault="00D61CF8" w:rsidP="009413F6">
            <w:pPr>
              <w:pStyle w:val="TAL"/>
              <w:rPr>
                <w:lang w:eastAsia="ja-JP"/>
              </w:rPr>
            </w:pPr>
            <w:r>
              <w:rPr>
                <w:lang w:eastAsia="ja-JP"/>
              </w:rPr>
              <w:t>band n77</w:t>
            </w:r>
            <w:r>
              <w:rPr>
                <w:lang w:val="de-DE"/>
              </w:rPr>
              <w:t>, n79</w:t>
            </w:r>
          </w:p>
        </w:tc>
        <w:tc>
          <w:tcPr>
            <w:tcW w:w="1276" w:type="dxa"/>
            <w:tcBorders>
              <w:top w:val="single" w:sz="4" w:space="0" w:color="auto"/>
              <w:left w:val="nil"/>
              <w:bottom w:val="single" w:sz="4" w:space="0" w:color="auto"/>
              <w:right w:val="single" w:sz="4" w:space="0" w:color="auto"/>
            </w:tcBorders>
          </w:tcPr>
          <w:p w14:paraId="43AF3D04"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C48D88"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3767464"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5C264D"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436291F"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CD4593C" w14:textId="77777777" w:rsidR="00D61CF8" w:rsidRPr="00EF5447" w:rsidRDefault="00D61CF8" w:rsidP="009413F6">
            <w:pPr>
              <w:pStyle w:val="TAC"/>
              <w:rPr>
                <w:lang w:eastAsia="ja-JP"/>
              </w:rPr>
            </w:pPr>
            <w:r w:rsidRPr="00EF5447">
              <w:t>2</w:t>
            </w:r>
          </w:p>
        </w:tc>
      </w:tr>
      <w:tr w:rsidR="00D61CF8" w:rsidRPr="00EF5447" w14:paraId="047C836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2025D37"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3FBEF294" w14:textId="77777777" w:rsidR="00D61CF8" w:rsidRPr="00EF5447" w:rsidRDefault="00D61CF8" w:rsidP="009413F6">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1B6CEB50"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8C23D8"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747EFC1"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C5BA98"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94403F"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371815D" w14:textId="77777777" w:rsidR="00D61CF8" w:rsidRPr="00EF5447" w:rsidRDefault="00D61CF8" w:rsidP="009413F6">
            <w:pPr>
              <w:pStyle w:val="TAC"/>
              <w:rPr>
                <w:lang w:eastAsia="ja-JP"/>
              </w:rPr>
            </w:pPr>
            <w:r w:rsidRPr="00EF5447">
              <w:t>5</w:t>
            </w:r>
          </w:p>
        </w:tc>
      </w:tr>
      <w:tr w:rsidR="00D61CF8" w:rsidRPr="00EF5447" w14:paraId="4D47091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7CA1695"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5ED117E3"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68E3D6E" w14:textId="77777777" w:rsidR="00D61CF8" w:rsidRPr="00EF5447" w:rsidRDefault="00D61CF8" w:rsidP="009413F6">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69D74FE5"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0420E11B" w14:textId="77777777" w:rsidR="00D61CF8" w:rsidRPr="00EF5447" w:rsidRDefault="00D61CF8" w:rsidP="009413F6">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C688546" w14:textId="77777777" w:rsidR="00D61CF8" w:rsidRPr="00EF5447" w:rsidRDefault="00D61CF8" w:rsidP="009413F6">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0CDBEAC"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018AA39" w14:textId="77777777" w:rsidR="00D61CF8" w:rsidRPr="00EF5447" w:rsidRDefault="00D61CF8" w:rsidP="009413F6">
            <w:pPr>
              <w:pStyle w:val="TAC"/>
              <w:rPr>
                <w:lang w:eastAsia="ja-JP"/>
              </w:rPr>
            </w:pPr>
            <w:r w:rsidRPr="00EF5447">
              <w:t>5,16</w:t>
            </w:r>
          </w:p>
        </w:tc>
      </w:tr>
      <w:tr w:rsidR="00D61CF8" w:rsidRPr="00EF5447" w14:paraId="367B503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934ED5C"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3E82AB67"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5F6651C" w14:textId="77777777" w:rsidR="00D61CF8" w:rsidRPr="00EF5447" w:rsidRDefault="00D61CF8" w:rsidP="009413F6">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4891C314"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1AF5C34A" w14:textId="77777777" w:rsidR="00D61CF8" w:rsidRPr="00EF5447" w:rsidRDefault="00D61CF8" w:rsidP="009413F6">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6151AC5F" w14:textId="77777777" w:rsidR="00D61CF8" w:rsidRPr="00EF5447" w:rsidRDefault="00D61CF8" w:rsidP="009413F6">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54EA516"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051FF80A" w14:textId="77777777" w:rsidR="00D61CF8" w:rsidRPr="00EF5447" w:rsidRDefault="00D61CF8" w:rsidP="009413F6">
            <w:pPr>
              <w:pStyle w:val="TAC"/>
              <w:rPr>
                <w:lang w:eastAsia="ja-JP"/>
              </w:rPr>
            </w:pPr>
            <w:r w:rsidRPr="00EF5447">
              <w:t>5, 7, 16</w:t>
            </w:r>
          </w:p>
        </w:tc>
      </w:tr>
      <w:tr w:rsidR="00D61CF8" w:rsidRPr="00EF5447" w14:paraId="4E80F1A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3C0BA0D"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03AE526D"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19CE0EF" w14:textId="77777777" w:rsidR="00D61CF8" w:rsidRPr="00EF5447" w:rsidRDefault="00D61CF8" w:rsidP="009413F6">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0A6E19A7"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3CDAD391" w14:textId="77777777" w:rsidR="00D61CF8" w:rsidRPr="00EF5447" w:rsidRDefault="00D61CF8" w:rsidP="009413F6">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31F3287C" w14:textId="77777777" w:rsidR="00D61CF8" w:rsidRPr="00EF5447" w:rsidRDefault="00D61CF8" w:rsidP="009413F6">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5864E979"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25DAB4A" w14:textId="77777777" w:rsidR="00D61CF8" w:rsidRPr="00EF5447" w:rsidRDefault="00D61CF8" w:rsidP="009413F6">
            <w:pPr>
              <w:pStyle w:val="TAC"/>
              <w:rPr>
                <w:lang w:eastAsia="ja-JP"/>
              </w:rPr>
            </w:pPr>
            <w:r w:rsidRPr="00EF5447">
              <w:t>5, 7, 16</w:t>
            </w:r>
          </w:p>
        </w:tc>
      </w:tr>
      <w:tr w:rsidR="00D61CF8" w:rsidRPr="00EF5447" w14:paraId="252CDF9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3C451BD"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5D809BF8"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EC70E8" w14:textId="77777777" w:rsidR="00D61CF8" w:rsidRPr="00EF5447" w:rsidRDefault="00D61CF8" w:rsidP="009413F6">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6EB438C3"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2F291CB" w14:textId="77777777" w:rsidR="00D61CF8" w:rsidRPr="00EF5447" w:rsidRDefault="00D61CF8" w:rsidP="009413F6">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7ECFE372" w14:textId="77777777" w:rsidR="00D61CF8" w:rsidRPr="00EF5447" w:rsidRDefault="00D61CF8" w:rsidP="009413F6">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0855904B"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58D34BB" w14:textId="77777777" w:rsidR="00D61CF8" w:rsidRPr="00EF5447" w:rsidRDefault="00D61CF8" w:rsidP="009413F6">
            <w:pPr>
              <w:pStyle w:val="TAC"/>
              <w:rPr>
                <w:lang w:eastAsia="ja-JP"/>
              </w:rPr>
            </w:pPr>
            <w:r w:rsidRPr="00EF5447">
              <w:t>5, 6, 7</w:t>
            </w:r>
          </w:p>
        </w:tc>
      </w:tr>
      <w:tr w:rsidR="00D61CF8" w:rsidRPr="00EF5447" w14:paraId="42047F7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589C49F"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5148E6C5"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C9F9B1" w14:textId="77777777" w:rsidR="00D61CF8" w:rsidRPr="00EF5447" w:rsidRDefault="00D61CF8" w:rsidP="009413F6">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037CEB3F"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A5991BF" w14:textId="77777777" w:rsidR="00D61CF8" w:rsidRPr="00EF5447" w:rsidRDefault="00D61CF8" w:rsidP="009413F6">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09393FA1" w14:textId="77777777" w:rsidR="00D61CF8" w:rsidRPr="00EF5447" w:rsidRDefault="00D61CF8" w:rsidP="009413F6">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744AC4E6"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73709B58" w14:textId="77777777" w:rsidR="00D61CF8" w:rsidRPr="00EF5447" w:rsidRDefault="00D61CF8" w:rsidP="009413F6">
            <w:pPr>
              <w:pStyle w:val="TAC"/>
              <w:rPr>
                <w:lang w:eastAsia="ja-JP"/>
              </w:rPr>
            </w:pPr>
            <w:r w:rsidRPr="00EF5447">
              <w:t>5, 6, 7</w:t>
            </w:r>
          </w:p>
        </w:tc>
      </w:tr>
      <w:tr w:rsidR="00D61CF8" w:rsidRPr="00EF5447" w14:paraId="0251FAAB"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19B0C37"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743069DA"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59C22A" w14:textId="77777777" w:rsidR="00D61CF8" w:rsidRPr="00EF5447" w:rsidRDefault="00D61CF8" w:rsidP="009413F6">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0E7A8360"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D0EC39C" w14:textId="77777777" w:rsidR="00D61CF8" w:rsidRPr="00EF5447" w:rsidRDefault="00D61CF8" w:rsidP="009413F6">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0A72EF54" w14:textId="77777777" w:rsidR="00D61CF8" w:rsidRPr="00EF5447" w:rsidRDefault="00D61CF8" w:rsidP="009413F6">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6542343"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4D9CB1E" w14:textId="77777777" w:rsidR="00D61CF8" w:rsidRPr="00EF5447" w:rsidRDefault="00D61CF8" w:rsidP="009413F6">
            <w:pPr>
              <w:pStyle w:val="TAC"/>
              <w:rPr>
                <w:lang w:eastAsia="ja-JP"/>
              </w:rPr>
            </w:pPr>
            <w:r w:rsidRPr="00EF5447">
              <w:t>5, 6</w:t>
            </w:r>
          </w:p>
        </w:tc>
      </w:tr>
      <w:tr w:rsidR="00D61CF8" w:rsidRPr="00EF5447" w14:paraId="0FB4777A"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0A3183" w14:textId="77777777" w:rsidR="00D61CF8" w:rsidRPr="00EF5447" w:rsidRDefault="00D61CF8" w:rsidP="009413F6">
            <w:pPr>
              <w:pStyle w:val="TAC"/>
            </w:pPr>
            <w:r w:rsidRPr="00EF5447">
              <w:rPr>
                <w:lang w:eastAsia="ja-JP"/>
              </w:rPr>
              <w:t>DC_1_n8</w:t>
            </w:r>
          </w:p>
        </w:tc>
        <w:tc>
          <w:tcPr>
            <w:tcW w:w="2693" w:type="dxa"/>
            <w:tcBorders>
              <w:top w:val="single" w:sz="4" w:space="0" w:color="auto"/>
              <w:left w:val="nil"/>
              <w:bottom w:val="single" w:sz="4" w:space="0" w:color="auto"/>
              <w:right w:val="single" w:sz="4" w:space="0" w:color="auto"/>
            </w:tcBorders>
          </w:tcPr>
          <w:p w14:paraId="081A3BB2" w14:textId="77777777" w:rsidR="00D61CF8" w:rsidRPr="00CC6DB4" w:rsidRDefault="00D61CF8" w:rsidP="009413F6">
            <w:pPr>
              <w:pStyle w:val="TAL"/>
              <w:rPr>
                <w:rFonts w:cs="Arial"/>
                <w:lang w:val="de-DE"/>
              </w:rPr>
            </w:pPr>
            <w:r w:rsidRPr="00CC6DB4">
              <w:rPr>
                <w:rFonts w:cs="Arial"/>
                <w:lang w:val="de-DE"/>
              </w:rPr>
              <w:t>E-UTRA Band 11, 20, 21, 28, 31, 32, 38, 40</w:t>
            </w:r>
            <w:r w:rsidRPr="00CC6DB4">
              <w:rPr>
                <w:rFonts w:cs="Arial"/>
                <w:lang w:val="de-DE" w:eastAsia="ja-JP"/>
              </w:rPr>
              <w:t>,</w:t>
            </w:r>
            <w:r w:rsidRPr="00CC6DB4">
              <w:rPr>
                <w:rFonts w:cs="Arial"/>
                <w:lang w:val="de-DE" w:eastAsia="zh-CN"/>
              </w:rPr>
              <w:t xml:space="preserve"> 45,</w:t>
            </w:r>
            <w:r w:rsidRPr="00CC6DB4">
              <w:rPr>
                <w:rFonts w:cs="Arial"/>
                <w:lang w:val="de-DE" w:eastAsia="ja-JP"/>
              </w:rPr>
              <w:t xml:space="preserve"> 50, 51, 65</w:t>
            </w:r>
            <w:r w:rsidRPr="00CC6DB4">
              <w:rPr>
                <w:rFonts w:cs="Arial"/>
                <w:lang w:val="de-DE"/>
              </w:rPr>
              <w:t xml:space="preserve">, 67, </w:t>
            </w:r>
            <w:r w:rsidRPr="00CC6DB4">
              <w:rPr>
                <w:rFonts w:cs="Arial"/>
                <w:lang w:val="de-DE" w:eastAsia="zh-CN"/>
              </w:rPr>
              <w:t xml:space="preserve">68, 69, </w:t>
            </w:r>
            <w:r w:rsidRPr="00CC6DB4">
              <w:rPr>
                <w:rFonts w:cs="Arial"/>
                <w:lang w:val="de-DE"/>
              </w:rPr>
              <w:t>72</w:t>
            </w:r>
            <w:r w:rsidRPr="00CC6DB4">
              <w:rPr>
                <w:rFonts w:cs="Arial"/>
                <w:lang w:val="de-DE" w:eastAsia="ja-JP"/>
              </w:rPr>
              <w:t>, 73, 74</w:t>
            </w:r>
            <w:r w:rsidRPr="00CC6DB4">
              <w:rPr>
                <w:rFonts w:cs="Arial"/>
                <w:lang w:val="de-DE"/>
              </w:rPr>
              <w:t>, 75, 76</w:t>
            </w:r>
          </w:p>
          <w:p w14:paraId="7170E29E" w14:textId="77777777" w:rsidR="00D61CF8" w:rsidRPr="00CC6DB4" w:rsidRDefault="00D61CF8" w:rsidP="009413F6">
            <w:pPr>
              <w:pStyle w:val="TAL"/>
              <w:rPr>
                <w:lang w:val="de-DE" w:eastAsia="ja-JP"/>
              </w:rPr>
            </w:pPr>
            <w:r w:rsidRPr="00CC6DB4">
              <w:rPr>
                <w:rFonts w:cs="Arial"/>
                <w:lang w:val="de-DE"/>
              </w:rPr>
              <w:t>NR Band</w:t>
            </w:r>
            <w:r>
              <w:rPr>
                <w:lang w:val="de-DE" w:eastAsia="ja-JP"/>
              </w:rPr>
              <w:t xml:space="preserve"> n100</w:t>
            </w:r>
            <w:del w:id="26" w:author="Apple" w:date="2023-02-03T16:00:00Z">
              <w:r w:rsidDel="00CE449C">
                <w:rPr>
                  <w:lang w:val="de-DE" w:eastAsia="ja-JP"/>
                </w:rPr>
                <w:delText>, n101</w:delText>
              </w:r>
            </w:del>
          </w:p>
        </w:tc>
        <w:tc>
          <w:tcPr>
            <w:tcW w:w="1276" w:type="dxa"/>
            <w:tcBorders>
              <w:top w:val="single" w:sz="4" w:space="0" w:color="auto"/>
              <w:left w:val="nil"/>
              <w:bottom w:val="single" w:sz="4" w:space="0" w:color="auto"/>
              <w:right w:val="single" w:sz="4" w:space="0" w:color="auto"/>
            </w:tcBorders>
          </w:tcPr>
          <w:p w14:paraId="12B2C821"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B44FD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3689BC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2C76F6"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7DC7D3B"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0BD0D50" w14:textId="77777777" w:rsidR="00D61CF8" w:rsidRPr="00EF5447" w:rsidRDefault="00D61CF8" w:rsidP="009413F6">
            <w:pPr>
              <w:pStyle w:val="TAC"/>
            </w:pPr>
          </w:p>
        </w:tc>
      </w:tr>
      <w:tr w:rsidR="00D61CF8" w:rsidRPr="00EF5447" w14:paraId="179F00C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9584CC1"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6B853BE3" w14:textId="77777777" w:rsidR="00D61CF8" w:rsidRPr="00231324" w:rsidRDefault="00D61CF8" w:rsidP="009413F6">
            <w:pPr>
              <w:pStyle w:val="TAL"/>
              <w:rPr>
                <w:rFonts w:cs="Arial"/>
                <w:lang w:val="de-DE" w:eastAsia="zh-CN"/>
              </w:rPr>
            </w:pPr>
            <w:r w:rsidRPr="00231324">
              <w:rPr>
                <w:rFonts w:cs="Arial"/>
                <w:lang w:val="de-DE"/>
              </w:rPr>
              <w:t>E-UTRA band 3, 7, 22, 41, 42, 43</w:t>
            </w:r>
            <w:r w:rsidRPr="00231324">
              <w:rPr>
                <w:rFonts w:cs="Arial"/>
                <w:lang w:val="de-DE" w:eastAsia="ja-JP"/>
              </w:rPr>
              <w:t>, 52</w:t>
            </w:r>
          </w:p>
          <w:p w14:paraId="71576102" w14:textId="77777777" w:rsidR="00D61CF8" w:rsidRPr="00231324" w:rsidRDefault="00D61CF8" w:rsidP="009413F6">
            <w:pPr>
              <w:pStyle w:val="TAL"/>
              <w:rPr>
                <w:lang w:val="de-DE" w:eastAsia="ja-JP"/>
              </w:rPr>
            </w:pPr>
            <w:r w:rsidRPr="00231324">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40317925"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015E2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086C71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9119B9"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94898D"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76DBAAC" w14:textId="77777777" w:rsidR="00D61CF8" w:rsidRPr="00EF5447" w:rsidRDefault="00D61CF8" w:rsidP="009413F6">
            <w:pPr>
              <w:pStyle w:val="TAC"/>
            </w:pPr>
            <w:r w:rsidRPr="00EF5447">
              <w:t>2</w:t>
            </w:r>
          </w:p>
        </w:tc>
      </w:tr>
      <w:tr w:rsidR="00D61CF8" w:rsidRPr="00EF5447" w14:paraId="090538F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9EE614F"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5917ED50" w14:textId="77777777" w:rsidR="00D61CF8" w:rsidRPr="00EF5447" w:rsidRDefault="00D61CF8" w:rsidP="009413F6">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276" w:type="dxa"/>
            <w:tcBorders>
              <w:top w:val="single" w:sz="4" w:space="0" w:color="auto"/>
              <w:left w:val="nil"/>
              <w:bottom w:val="single" w:sz="4" w:space="0" w:color="auto"/>
              <w:right w:val="single" w:sz="4" w:space="0" w:color="auto"/>
            </w:tcBorders>
          </w:tcPr>
          <w:p w14:paraId="05F7F932"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1FB28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C11BEAF"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CD3C41"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8D6D0C"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F9D1A42" w14:textId="77777777" w:rsidR="00D61CF8" w:rsidRPr="00EF5447" w:rsidRDefault="00D61CF8" w:rsidP="009413F6">
            <w:pPr>
              <w:pStyle w:val="TAC"/>
            </w:pPr>
            <w:r w:rsidRPr="00EF5447">
              <w:t>5</w:t>
            </w:r>
          </w:p>
        </w:tc>
      </w:tr>
      <w:tr w:rsidR="00D61CF8" w:rsidRPr="00EF5447" w14:paraId="348537B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866E6D2"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0EB1DBA3"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843AB6B" w14:textId="77777777" w:rsidR="00D61CF8" w:rsidRPr="00EF5447" w:rsidRDefault="00D61CF8" w:rsidP="009413F6">
            <w:pPr>
              <w:pStyle w:val="TAC"/>
            </w:pPr>
            <w:r w:rsidRPr="00EF5447">
              <w:t>1880</w:t>
            </w:r>
          </w:p>
        </w:tc>
        <w:tc>
          <w:tcPr>
            <w:tcW w:w="425" w:type="dxa"/>
            <w:tcBorders>
              <w:top w:val="single" w:sz="4" w:space="0" w:color="auto"/>
              <w:left w:val="nil"/>
              <w:bottom w:val="single" w:sz="4" w:space="0" w:color="auto"/>
              <w:right w:val="single" w:sz="4" w:space="0" w:color="auto"/>
            </w:tcBorders>
          </w:tcPr>
          <w:p w14:paraId="37141258"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18109815" w14:textId="77777777" w:rsidR="00D61CF8" w:rsidRPr="00EF5447" w:rsidRDefault="00D61CF8" w:rsidP="009413F6">
            <w:pPr>
              <w:pStyle w:val="TAC"/>
            </w:pPr>
            <w:r w:rsidRPr="00EF5447">
              <w:t>1895</w:t>
            </w:r>
          </w:p>
        </w:tc>
        <w:tc>
          <w:tcPr>
            <w:tcW w:w="992" w:type="dxa"/>
            <w:tcBorders>
              <w:top w:val="single" w:sz="4" w:space="0" w:color="auto"/>
              <w:left w:val="nil"/>
              <w:bottom w:val="single" w:sz="4" w:space="0" w:color="auto"/>
              <w:right w:val="single" w:sz="4" w:space="0" w:color="auto"/>
            </w:tcBorders>
          </w:tcPr>
          <w:p w14:paraId="4FA71680" w14:textId="77777777" w:rsidR="00D61CF8" w:rsidRPr="00EF5447" w:rsidRDefault="00D61CF8" w:rsidP="009413F6">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817012B"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594B234" w14:textId="77777777" w:rsidR="00D61CF8" w:rsidRPr="00EF5447" w:rsidRDefault="00D61CF8" w:rsidP="009413F6">
            <w:pPr>
              <w:pStyle w:val="TAC"/>
            </w:pPr>
            <w:r w:rsidRPr="00EF5447">
              <w:t>5, 16</w:t>
            </w:r>
          </w:p>
        </w:tc>
      </w:tr>
      <w:tr w:rsidR="00D61CF8" w:rsidRPr="00EF5447" w14:paraId="041D688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5B7B54E"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23B37044"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5E6AF27" w14:textId="77777777" w:rsidR="00D61CF8" w:rsidRPr="00EF5447" w:rsidRDefault="00D61CF8" w:rsidP="009413F6">
            <w:pPr>
              <w:pStyle w:val="TAC"/>
            </w:pPr>
            <w:r w:rsidRPr="00EF5447">
              <w:t>1895</w:t>
            </w:r>
          </w:p>
        </w:tc>
        <w:tc>
          <w:tcPr>
            <w:tcW w:w="425" w:type="dxa"/>
            <w:tcBorders>
              <w:top w:val="single" w:sz="4" w:space="0" w:color="auto"/>
              <w:left w:val="nil"/>
              <w:bottom w:val="single" w:sz="4" w:space="0" w:color="auto"/>
              <w:right w:val="single" w:sz="4" w:space="0" w:color="auto"/>
            </w:tcBorders>
          </w:tcPr>
          <w:p w14:paraId="6DDA4BD3"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6A9BC3A1" w14:textId="77777777" w:rsidR="00D61CF8" w:rsidRPr="00EF5447" w:rsidRDefault="00D61CF8" w:rsidP="009413F6">
            <w:pPr>
              <w:pStyle w:val="TAC"/>
            </w:pPr>
            <w:r w:rsidRPr="00EF5447">
              <w:t>1915</w:t>
            </w:r>
          </w:p>
        </w:tc>
        <w:tc>
          <w:tcPr>
            <w:tcW w:w="992" w:type="dxa"/>
            <w:tcBorders>
              <w:top w:val="single" w:sz="4" w:space="0" w:color="auto"/>
              <w:left w:val="nil"/>
              <w:bottom w:val="single" w:sz="4" w:space="0" w:color="auto"/>
              <w:right w:val="single" w:sz="4" w:space="0" w:color="auto"/>
            </w:tcBorders>
          </w:tcPr>
          <w:p w14:paraId="74ACD991" w14:textId="77777777" w:rsidR="00D61CF8" w:rsidRPr="00EF5447" w:rsidRDefault="00D61CF8" w:rsidP="009413F6">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262386F7"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BFD6BCD" w14:textId="77777777" w:rsidR="00D61CF8" w:rsidRPr="00EF5447" w:rsidRDefault="00D61CF8" w:rsidP="009413F6">
            <w:pPr>
              <w:pStyle w:val="TAC"/>
            </w:pPr>
            <w:r w:rsidRPr="00EF5447">
              <w:t>5, 7, 16</w:t>
            </w:r>
          </w:p>
        </w:tc>
      </w:tr>
      <w:tr w:rsidR="00D61CF8" w:rsidRPr="00EF5447" w14:paraId="65A3FB6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7408ADD"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021C2F7C"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E564A71" w14:textId="77777777" w:rsidR="00D61CF8" w:rsidRPr="00EF5447" w:rsidRDefault="00D61CF8" w:rsidP="009413F6">
            <w:pPr>
              <w:pStyle w:val="TAC"/>
            </w:pPr>
            <w:r w:rsidRPr="00EF5447">
              <w:t>1915</w:t>
            </w:r>
          </w:p>
        </w:tc>
        <w:tc>
          <w:tcPr>
            <w:tcW w:w="425" w:type="dxa"/>
            <w:tcBorders>
              <w:top w:val="single" w:sz="4" w:space="0" w:color="auto"/>
              <w:left w:val="nil"/>
              <w:bottom w:val="single" w:sz="4" w:space="0" w:color="auto"/>
              <w:right w:val="single" w:sz="4" w:space="0" w:color="auto"/>
            </w:tcBorders>
          </w:tcPr>
          <w:p w14:paraId="1F7292D8"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09781F05" w14:textId="77777777" w:rsidR="00D61CF8" w:rsidRPr="00EF5447" w:rsidRDefault="00D61CF8" w:rsidP="009413F6">
            <w:pPr>
              <w:pStyle w:val="TAC"/>
            </w:pPr>
            <w:r w:rsidRPr="00EF5447">
              <w:t>1920</w:t>
            </w:r>
          </w:p>
        </w:tc>
        <w:tc>
          <w:tcPr>
            <w:tcW w:w="992" w:type="dxa"/>
            <w:tcBorders>
              <w:top w:val="single" w:sz="4" w:space="0" w:color="auto"/>
              <w:left w:val="nil"/>
              <w:bottom w:val="single" w:sz="4" w:space="0" w:color="auto"/>
              <w:right w:val="single" w:sz="4" w:space="0" w:color="auto"/>
            </w:tcBorders>
          </w:tcPr>
          <w:p w14:paraId="604ABF48" w14:textId="77777777" w:rsidR="00D61CF8" w:rsidRPr="00EF5447" w:rsidRDefault="00D61CF8" w:rsidP="009413F6">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E991D66"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309AFA4" w14:textId="77777777" w:rsidR="00D61CF8" w:rsidRPr="00EF5447" w:rsidRDefault="00D61CF8" w:rsidP="009413F6">
            <w:pPr>
              <w:pStyle w:val="TAC"/>
            </w:pPr>
            <w:r w:rsidRPr="00EF5447">
              <w:t>5, 7, 16</w:t>
            </w:r>
          </w:p>
        </w:tc>
      </w:tr>
      <w:tr w:rsidR="00D61CF8" w:rsidRPr="00EF5447" w14:paraId="3364BC63"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EF04335" w14:textId="77777777" w:rsidR="00D61CF8" w:rsidRPr="00EF5447" w:rsidRDefault="00D61CF8" w:rsidP="009413F6">
            <w:pPr>
              <w:pStyle w:val="TAC"/>
            </w:pPr>
            <w:r w:rsidRPr="00EF5447">
              <w:rPr>
                <w:lang w:eastAsia="fi-FI"/>
              </w:rPr>
              <w:t>DC_1_n20</w:t>
            </w:r>
          </w:p>
        </w:tc>
        <w:tc>
          <w:tcPr>
            <w:tcW w:w="2693" w:type="dxa"/>
            <w:tcBorders>
              <w:top w:val="single" w:sz="4" w:space="0" w:color="auto"/>
              <w:left w:val="nil"/>
              <w:bottom w:val="single" w:sz="4" w:space="0" w:color="auto"/>
              <w:right w:val="single" w:sz="4" w:space="0" w:color="auto"/>
            </w:tcBorders>
          </w:tcPr>
          <w:p w14:paraId="424F2936" w14:textId="77777777" w:rsidR="00D61CF8" w:rsidRPr="00CC6DB4" w:rsidRDefault="00D61CF8" w:rsidP="009413F6">
            <w:pPr>
              <w:pStyle w:val="TAL"/>
              <w:rPr>
                <w:rFonts w:cs="Arial"/>
                <w:lang w:val="de-DE" w:eastAsia="zh-CN"/>
              </w:rPr>
            </w:pPr>
            <w:r w:rsidRPr="00CC6DB4">
              <w:rPr>
                <w:rFonts w:cs="Arial"/>
                <w:lang w:val="de-DE"/>
              </w:rPr>
              <w:t>E-UTRA Band 1, 3, 7, 8, 22, 31, 32,</w:t>
            </w:r>
            <w:r w:rsidRPr="00CC6DB4">
              <w:rPr>
                <w:rFonts w:cs="Arial"/>
                <w:lang w:val="de-DE" w:eastAsia="zh-CN"/>
              </w:rPr>
              <w:t xml:space="preserve"> </w:t>
            </w:r>
            <w:r w:rsidRPr="00CC6DB4">
              <w:rPr>
                <w:rFonts w:cs="Arial"/>
                <w:lang w:val="de-DE"/>
              </w:rPr>
              <w:t xml:space="preserve">40, </w:t>
            </w:r>
            <w:r w:rsidRPr="00CC6DB4">
              <w:rPr>
                <w:rFonts w:cs="Arial"/>
                <w:lang w:val="de-DE" w:eastAsia="zh-CN"/>
              </w:rPr>
              <w:t>43, 50, 51, 65, 67, 68</w:t>
            </w:r>
            <w:r w:rsidRPr="00CC6DB4">
              <w:rPr>
                <w:rFonts w:cs="Arial"/>
                <w:lang w:val="de-DE"/>
              </w:rPr>
              <w:t>, 72</w:t>
            </w:r>
            <w:r w:rsidRPr="00CC6DB4">
              <w:rPr>
                <w:rFonts w:cs="Arial"/>
                <w:lang w:val="de-DE" w:eastAsia="ja-JP"/>
              </w:rPr>
              <w:t xml:space="preserve">, 74, </w:t>
            </w:r>
            <w:r w:rsidRPr="00CC6DB4">
              <w:rPr>
                <w:rFonts w:cs="Arial"/>
                <w:lang w:val="de-DE" w:eastAsia="zh-CN"/>
              </w:rPr>
              <w:t>75, 76</w:t>
            </w:r>
          </w:p>
          <w:p w14:paraId="71ECD81A" w14:textId="77777777" w:rsidR="00D61CF8" w:rsidRPr="00CC6DB4" w:rsidRDefault="00D61CF8" w:rsidP="009413F6">
            <w:pPr>
              <w:pStyle w:val="TAL"/>
              <w:rPr>
                <w:rFonts w:cs="Arial"/>
                <w:lang w:val="de-DE"/>
              </w:rPr>
            </w:pPr>
            <w:r w:rsidRPr="00CC6DB4">
              <w:rPr>
                <w:rFonts w:cs="Arial"/>
                <w:lang w:val="de-DE"/>
              </w:rPr>
              <w:t>NR Band</w:t>
            </w:r>
            <w:r>
              <w:rPr>
                <w:lang w:val="de-DE" w:eastAsia="ja-JP"/>
              </w:rPr>
              <w:t xml:space="preserve"> n100, n101</w:t>
            </w:r>
          </w:p>
        </w:tc>
        <w:tc>
          <w:tcPr>
            <w:tcW w:w="1276" w:type="dxa"/>
            <w:tcBorders>
              <w:top w:val="single" w:sz="4" w:space="0" w:color="auto"/>
              <w:left w:val="nil"/>
              <w:bottom w:val="single" w:sz="4" w:space="0" w:color="auto"/>
              <w:right w:val="single" w:sz="4" w:space="0" w:color="auto"/>
            </w:tcBorders>
          </w:tcPr>
          <w:p w14:paraId="262B5555" w14:textId="77777777" w:rsidR="00D61CF8" w:rsidRPr="00EF5447" w:rsidRDefault="00D61CF8" w:rsidP="009413F6">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775695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E56B859" w14:textId="77777777" w:rsidR="00D61CF8" w:rsidRPr="00EF5447" w:rsidRDefault="00D61CF8" w:rsidP="009413F6">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FEAF955"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46C2B43"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4C48D11" w14:textId="77777777" w:rsidR="00D61CF8" w:rsidRPr="00EF5447" w:rsidRDefault="00D61CF8" w:rsidP="009413F6">
            <w:pPr>
              <w:pStyle w:val="TAC"/>
            </w:pPr>
          </w:p>
        </w:tc>
      </w:tr>
      <w:tr w:rsidR="00D61CF8" w:rsidRPr="00EF5447" w14:paraId="47E311A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A9BFB81"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0D0C6007" w14:textId="77777777" w:rsidR="00D61CF8" w:rsidRPr="00231324" w:rsidRDefault="00D61CF8" w:rsidP="009413F6">
            <w:pPr>
              <w:pStyle w:val="TAL"/>
              <w:rPr>
                <w:rFonts w:cs="Arial"/>
                <w:lang w:val="de-DE" w:eastAsia="zh-CN"/>
              </w:rPr>
            </w:pPr>
            <w:r w:rsidRPr="00231324">
              <w:rPr>
                <w:rFonts w:cs="Arial"/>
                <w:lang w:val="de-DE"/>
              </w:rPr>
              <w:t>E-UTRA Band 38, 42,</w:t>
            </w:r>
            <w:r w:rsidRPr="00231324">
              <w:rPr>
                <w:rFonts w:cs="Arial"/>
                <w:lang w:val="de-DE" w:eastAsia="zh-CN"/>
              </w:rPr>
              <w:t xml:space="preserve"> </w:t>
            </w:r>
            <w:r w:rsidRPr="00231324">
              <w:rPr>
                <w:rFonts w:cs="Arial"/>
                <w:lang w:val="de-DE"/>
              </w:rPr>
              <w:t>69</w:t>
            </w:r>
          </w:p>
          <w:p w14:paraId="2ECCB00E" w14:textId="77777777" w:rsidR="00D61CF8" w:rsidRPr="00231324" w:rsidRDefault="00D61CF8" w:rsidP="009413F6">
            <w:pPr>
              <w:pStyle w:val="TAL"/>
              <w:rPr>
                <w:rFonts w:cs="Arial"/>
                <w:lang w:val="de-DE"/>
              </w:rPr>
            </w:pPr>
            <w:r w:rsidRPr="00231324">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7D8AD5CF"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39666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F1A4F2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5BDE9E"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2781DA6"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51669BC" w14:textId="77777777" w:rsidR="00D61CF8" w:rsidRPr="00EF5447" w:rsidRDefault="00D61CF8" w:rsidP="009413F6">
            <w:pPr>
              <w:pStyle w:val="TAC"/>
            </w:pPr>
            <w:r w:rsidRPr="00EF5447">
              <w:t>2</w:t>
            </w:r>
          </w:p>
        </w:tc>
      </w:tr>
      <w:tr w:rsidR="00D61CF8" w:rsidRPr="00EF5447" w14:paraId="04915B4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D295B5B"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66A29F87" w14:textId="77777777" w:rsidR="00D61CF8" w:rsidRPr="00EF5447" w:rsidRDefault="00D61CF8" w:rsidP="009413F6">
            <w:pPr>
              <w:pStyle w:val="TAL"/>
              <w:rPr>
                <w:rFonts w:cs="Arial"/>
              </w:rPr>
            </w:pPr>
            <w:r w:rsidRPr="00EF5447">
              <w:rPr>
                <w:rFonts w:cs="Arial"/>
              </w:rPr>
              <w:t>E-UTRA Band 20, 34</w:t>
            </w:r>
          </w:p>
        </w:tc>
        <w:tc>
          <w:tcPr>
            <w:tcW w:w="1276" w:type="dxa"/>
            <w:tcBorders>
              <w:top w:val="single" w:sz="4" w:space="0" w:color="auto"/>
              <w:left w:val="nil"/>
              <w:bottom w:val="single" w:sz="4" w:space="0" w:color="auto"/>
              <w:right w:val="single" w:sz="4" w:space="0" w:color="auto"/>
            </w:tcBorders>
          </w:tcPr>
          <w:p w14:paraId="07CEE66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6A71B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998261C"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FACA5A"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C31B1CA" w14:textId="77777777" w:rsidR="00D61CF8" w:rsidRPr="00EF5447" w:rsidRDefault="00D61CF8" w:rsidP="009413F6">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97E7D14" w14:textId="77777777" w:rsidR="00D61CF8" w:rsidRPr="00EF5447" w:rsidRDefault="00D61CF8" w:rsidP="009413F6">
            <w:pPr>
              <w:pStyle w:val="TAC"/>
            </w:pPr>
            <w:r w:rsidRPr="00EF5447">
              <w:rPr>
                <w:lang w:eastAsia="zh-CN"/>
              </w:rPr>
              <w:t>5</w:t>
            </w:r>
          </w:p>
        </w:tc>
      </w:tr>
      <w:tr w:rsidR="00D61CF8" w:rsidRPr="00EF5447" w14:paraId="3F8DE96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767AC1A"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3F423E35" w14:textId="77777777" w:rsidR="00D61CF8" w:rsidRPr="00EF5447" w:rsidRDefault="00D61CF8" w:rsidP="009413F6">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6B594C25" w14:textId="77777777" w:rsidR="00D61CF8" w:rsidRPr="00EF5447" w:rsidRDefault="00D61CF8" w:rsidP="009413F6">
            <w:pPr>
              <w:pStyle w:val="TAC"/>
            </w:pPr>
            <w:r w:rsidRPr="00EF5447">
              <w:t>758</w:t>
            </w:r>
          </w:p>
        </w:tc>
        <w:tc>
          <w:tcPr>
            <w:tcW w:w="425" w:type="dxa"/>
            <w:tcBorders>
              <w:top w:val="single" w:sz="4" w:space="0" w:color="auto"/>
              <w:left w:val="nil"/>
              <w:bottom w:val="single" w:sz="4" w:space="0" w:color="auto"/>
              <w:right w:val="single" w:sz="4" w:space="0" w:color="auto"/>
            </w:tcBorders>
          </w:tcPr>
          <w:p w14:paraId="5BCB1FE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A94A3F0" w14:textId="77777777" w:rsidR="00D61CF8" w:rsidRPr="00EF5447" w:rsidRDefault="00D61CF8" w:rsidP="009413F6">
            <w:pPr>
              <w:pStyle w:val="TAC"/>
            </w:pPr>
            <w:r w:rsidRPr="00EF5447">
              <w:t>788</w:t>
            </w:r>
          </w:p>
        </w:tc>
        <w:tc>
          <w:tcPr>
            <w:tcW w:w="992" w:type="dxa"/>
            <w:tcBorders>
              <w:top w:val="single" w:sz="4" w:space="0" w:color="auto"/>
              <w:left w:val="nil"/>
              <w:bottom w:val="single" w:sz="4" w:space="0" w:color="auto"/>
              <w:right w:val="single" w:sz="4" w:space="0" w:color="auto"/>
            </w:tcBorders>
          </w:tcPr>
          <w:p w14:paraId="5361E3AF"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D68A4EF"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28C6866" w14:textId="77777777" w:rsidR="00D61CF8" w:rsidRPr="00EF5447" w:rsidRDefault="00D61CF8" w:rsidP="009413F6">
            <w:pPr>
              <w:pStyle w:val="TAC"/>
            </w:pPr>
          </w:p>
        </w:tc>
      </w:tr>
      <w:tr w:rsidR="00D61CF8" w:rsidRPr="00EF5447" w14:paraId="6D4D04FB"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23FA773" w14:textId="77777777" w:rsidR="00D61CF8" w:rsidRPr="00EF5447" w:rsidRDefault="00D61CF8" w:rsidP="009413F6">
            <w:pPr>
              <w:pStyle w:val="TAC"/>
            </w:pPr>
            <w:r w:rsidRPr="00092919">
              <w:rPr>
                <w:szCs w:val="18"/>
                <w:lang w:eastAsia="ja-JP"/>
              </w:rPr>
              <w:t>DC_1_n</w:t>
            </w:r>
            <w:r w:rsidRPr="00092919">
              <w:rPr>
                <w:rFonts w:hint="eastAsia"/>
                <w:szCs w:val="18"/>
                <w:lang w:eastAsia="zh-TW"/>
              </w:rPr>
              <w:t>26</w:t>
            </w:r>
          </w:p>
        </w:tc>
        <w:tc>
          <w:tcPr>
            <w:tcW w:w="2693" w:type="dxa"/>
            <w:tcBorders>
              <w:top w:val="single" w:sz="4" w:space="0" w:color="auto"/>
              <w:left w:val="single" w:sz="4" w:space="0" w:color="auto"/>
              <w:bottom w:val="single" w:sz="4" w:space="0" w:color="auto"/>
              <w:right w:val="single" w:sz="4" w:space="0" w:color="auto"/>
            </w:tcBorders>
            <w:vAlign w:val="bottom"/>
          </w:tcPr>
          <w:p w14:paraId="1F07C5DD" w14:textId="77777777" w:rsidR="00D61CF8" w:rsidRPr="00EF5447" w:rsidRDefault="00D61CF8" w:rsidP="009413F6">
            <w:pPr>
              <w:pStyle w:val="TAL"/>
            </w:pPr>
            <w:r w:rsidRPr="00DD31EE">
              <w:rPr>
                <w:rFonts w:cs="Arial"/>
                <w:szCs w:val="18"/>
                <w:lang w:val="sv-SE" w:eastAsia="zh-CN"/>
              </w:rPr>
              <w:t>E-UTRA Band 1, 3, 5, 11, 18, 19, 21, 26, 31, 40, 42, 43, 50, 51, 65, 73, 74</w:t>
            </w:r>
          </w:p>
        </w:tc>
        <w:tc>
          <w:tcPr>
            <w:tcW w:w="1276" w:type="dxa"/>
            <w:tcBorders>
              <w:top w:val="single" w:sz="4" w:space="0" w:color="auto"/>
              <w:left w:val="nil"/>
              <w:bottom w:val="single" w:sz="4" w:space="0" w:color="auto"/>
              <w:right w:val="single" w:sz="4" w:space="0" w:color="auto"/>
            </w:tcBorders>
            <w:vAlign w:val="center"/>
          </w:tcPr>
          <w:p w14:paraId="083E7605" w14:textId="77777777" w:rsidR="00D61CF8" w:rsidRPr="00EF5447" w:rsidRDefault="00D61CF8" w:rsidP="009413F6">
            <w:pPr>
              <w:pStyle w:val="TAC"/>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F426346" w14:textId="77777777" w:rsidR="00D61CF8" w:rsidRPr="00EF5447" w:rsidRDefault="00D61CF8" w:rsidP="009413F6">
            <w:pPr>
              <w:pStyle w:val="TAC"/>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0E75CE2" w14:textId="77777777" w:rsidR="00D61CF8" w:rsidRPr="00EF5447" w:rsidRDefault="00D61CF8" w:rsidP="009413F6">
            <w:pPr>
              <w:pStyle w:val="TAC"/>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6E30586" w14:textId="77777777" w:rsidR="00D61CF8" w:rsidRPr="00EF5447" w:rsidRDefault="00D61CF8" w:rsidP="009413F6">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E579ABB" w14:textId="77777777" w:rsidR="00D61CF8" w:rsidRPr="00EF5447" w:rsidRDefault="00D61CF8" w:rsidP="009413F6">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1D7C27D" w14:textId="77777777" w:rsidR="00D61CF8" w:rsidRPr="00EF5447" w:rsidRDefault="00D61CF8" w:rsidP="009413F6">
            <w:pPr>
              <w:pStyle w:val="TAC"/>
            </w:pPr>
          </w:p>
        </w:tc>
      </w:tr>
      <w:tr w:rsidR="00D61CF8" w:rsidRPr="00EF5447" w14:paraId="0B00D2F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EC50DA4" w14:textId="77777777" w:rsidR="00D61CF8" w:rsidRPr="00EF5447" w:rsidRDefault="00D61CF8" w:rsidP="009413F6">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28A91B2E" w14:textId="77777777" w:rsidR="00D61CF8" w:rsidRPr="00DD31EE" w:rsidRDefault="00D61CF8" w:rsidP="009413F6">
            <w:pPr>
              <w:keepNext/>
              <w:keepLines/>
              <w:spacing w:after="0"/>
              <w:rPr>
                <w:rFonts w:ascii="Arial" w:hAnsi="Arial" w:cs="Arial"/>
                <w:sz w:val="18"/>
                <w:szCs w:val="18"/>
                <w:lang w:val="sv-SE" w:eastAsia="ja-JP"/>
              </w:rPr>
            </w:pPr>
            <w:r w:rsidRPr="00DD31EE">
              <w:rPr>
                <w:rFonts w:ascii="Arial" w:hAnsi="Arial" w:cs="Arial"/>
                <w:sz w:val="18"/>
                <w:szCs w:val="18"/>
                <w:lang w:val="sv-SE" w:eastAsia="zh-CN"/>
              </w:rPr>
              <w:t>E-UTRA Band 41</w:t>
            </w:r>
          </w:p>
          <w:p w14:paraId="7A847BF0" w14:textId="77777777" w:rsidR="00D61CF8" w:rsidRPr="00CC6DB4" w:rsidRDefault="00D61CF8" w:rsidP="009413F6">
            <w:pPr>
              <w:pStyle w:val="TAL"/>
              <w:rPr>
                <w:lang w:val="de-DE"/>
              </w:rPr>
            </w:pPr>
            <w:r w:rsidRPr="00DD31EE">
              <w:rPr>
                <w:rFonts w:cs="Arial"/>
                <w:szCs w:val="18"/>
                <w:lang w:val="sv-SE"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4793AA49" w14:textId="77777777" w:rsidR="00D61CF8" w:rsidRPr="00EF5447" w:rsidRDefault="00D61CF8" w:rsidP="009413F6">
            <w:pPr>
              <w:pStyle w:val="TAC"/>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6F8955B" w14:textId="77777777" w:rsidR="00D61CF8" w:rsidRPr="00EF5447" w:rsidRDefault="00D61CF8" w:rsidP="009413F6">
            <w:pPr>
              <w:pStyle w:val="TAC"/>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9866794" w14:textId="77777777" w:rsidR="00D61CF8" w:rsidRPr="00EF5447" w:rsidRDefault="00D61CF8" w:rsidP="009413F6">
            <w:pPr>
              <w:pStyle w:val="TAC"/>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4404FFE" w14:textId="77777777" w:rsidR="00D61CF8" w:rsidRPr="00EF5447" w:rsidRDefault="00D61CF8" w:rsidP="009413F6">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24971BB" w14:textId="77777777" w:rsidR="00D61CF8" w:rsidRPr="00EF5447" w:rsidRDefault="00D61CF8" w:rsidP="009413F6">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69CDE16" w14:textId="77777777" w:rsidR="00D61CF8" w:rsidRPr="00EF5447" w:rsidRDefault="00D61CF8" w:rsidP="009413F6">
            <w:pPr>
              <w:pStyle w:val="TAC"/>
            </w:pPr>
            <w:r w:rsidRPr="00DD31EE">
              <w:rPr>
                <w:rFonts w:cs="Arial"/>
                <w:szCs w:val="18"/>
                <w:lang w:val="sv-SE" w:eastAsia="ja-JP"/>
              </w:rPr>
              <w:t>2</w:t>
            </w:r>
          </w:p>
        </w:tc>
      </w:tr>
      <w:tr w:rsidR="00D61CF8" w:rsidRPr="00EF5447" w14:paraId="640034D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9A98FC4" w14:textId="77777777" w:rsidR="00D61CF8" w:rsidRPr="00EF5447" w:rsidRDefault="00D61CF8" w:rsidP="009413F6">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38FD23BA" w14:textId="77777777" w:rsidR="00D61CF8" w:rsidRPr="00EF5447" w:rsidRDefault="00D61CF8" w:rsidP="009413F6">
            <w:pPr>
              <w:pStyle w:val="TAL"/>
            </w:pPr>
            <w:r w:rsidRPr="00DD31EE">
              <w:rPr>
                <w:rFonts w:cs="Arial"/>
                <w:szCs w:val="18"/>
                <w:lang w:val="sv-SE" w:eastAsia="zh-CN"/>
              </w:rPr>
              <w:t>E-UTRA Band 34</w:t>
            </w:r>
          </w:p>
        </w:tc>
        <w:tc>
          <w:tcPr>
            <w:tcW w:w="1276" w:type="dxa"/>
            <w:tcBorders>
              <w:top w:val="single" w:sz="4" w:space="0" w:color="auto"/>
              <w:left w:val="nil"/>
              <w:bottom w:val="single" w:sz="4" w:space="0" w:color="auto"/>
              <w:right w:val="single" w:sz="4" w:space="0" w:color="auto"/>
            </w:tcBorders>
            <w:vAlign w:val="center"/>
          </w:tcPr>
          <w:p w14:paraId="62506205" w14:textId="77777777" w:rsidR="00D61CF8" w:rsidRPr="00EF5447" w:rsidRDefault="00D61CF8" w:rsidP="009413F6">
            <w:pPr>
              <w:pStyle w:val="TAC"/>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0CD56A6" w14:textId="77777777" w:rsidR="00D61CF8" w:rsidRPr="00EF5447" w:rsidRDefault="00D61CF8" w:rsidP="009413F6">
            <w:pPr>
              <w:pStyle w:val="TAC"/>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081E94F" w14:textId="77777777" w:rsidR="00D61CF8" w:rsidRPr="00EF5447" w:rsidRDefault="00D61CF8" w:rsidP="009413F6">
            <w:pPr>
              <w:pStyle w:val="TAC"/>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2E04EB9" w14:textId="77777777" w:rsidR="00D61CF8" w:rsidRPr="00EF5447" w:rsidRDefault="00D61CF8" w:rsidP="009413F6">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238CC92" w14:textId="77777777" w:rsidR="00D61CF8" w:rsidRPr="00EF5447" w:rsidRDefault="00D61CF8" w:rsidP="009413F6">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80CF42D" w14:textId="77777777" w:rsidR="00D61CF8" w:rsidRPr="00EF5447" w:rsidRDefault="00D61CF8" w:rsidP="009413F6">
            <w:pPr>
              <w:pStyle w:val="TAC"/>
            </w:pPr>
            <w:r w:rsidRPr="00DD31EE">
              <w:rPr>
                <w:rFonts w:cs="Arial"/>
                <w:szCs w:val="18"/>
                <w:lang w:val="sv-SE" w:eastAsia="ja-JP"/>
              </w:rPr>
              <w:t>5</w:t>
            </w:r>
          </w:p>
        </w:tc>
      </w:tr>
      <w:tr w:rsidR="00D61CF8" w:rsidRPr="00EF5447" w14:paraId="428B6BC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6F81BC8" w14:textId="77777777" w:rsidR="00D61CF8" w:rsidRPr="00EF5447" w:rsidRDefault="00D61CF8" w:rsidP="009413F6">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274EB547" w14:textId="77777777" w:rsidR="00D61CF8" w:rsidRPr="00EF5447" w:rsidRDefault="00D61CF8" w:rsidP="009413F6">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118D34BF" w14:textId="77777777" w:rsidR="00D61CF8" w:rsidRPr="00EF5447" w:rsidRDefault="00D61CF8" w:rsidP="009413F6">
            <w:pPr>
              <w:pStyle w:val="TAC"/>
            </w:pPr>
            <w:r w:rsidRPr="00DD31EE">
              <w:rPr>
                <w:rFonts w:cs="Arial"/>
                <w:szCs w:val="18"/>
              </w:rPr>
              <w:t>738</w:t>
            </w:r>
          </w:p>
        </w:tc>
        <w:tc>
          <w:tcPr>
            <w:tcW w:w="425" w:type="dxa"/>
            <w:tcBorders>
              <w:top w:val="single" w:sz="4" w:space="0" w:color="auto"/>
              <w:left w:val="nil"/>
              <w:bottom w:val="single" w:sz="4" w:space="0" w:color="auto"/>
              <w:right w:val="single" w:sz="4" w:space="0" w:color="auto"/>
            </w:tcBorders>
            <w:vAlign w:val="center"/>
          </w:tcPr>
          <w:p w14:paraId="712D2F97"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vAlign w:val="center"/>
          </w:tcPr>
          <w:p w14:paraId="6D87BA80" w14:textId="77777777" w:rsidR="00D61CF8" w:rsidRPr="00EF5447" w:rsidRDefault="00D61CF8" w:rsidP="009413F6">
            <w:pPr>
              <w:pStyle w:val="TAC"/>
            </w:pPr>
            <w:r w:rsidRPr="00DD31EE">
              <w:rPr>
                <w:rFonts w:cs="Arial"/>
                <w:szCs w:val="18"/>
              </w:rPr>
              <w:t>799</w:t>
            </w:r>
          </w:p>
        </w:tc>
        <w:tc>
          <w:tcPr>
            <w:tcW w:w="992" w:type="dxa"/>
            <w:tcBorders>
              <w:top w:val="single" w:sz="4" w:space="0" w:color="auto"/>
              <w:left w:val="nil"/>
              <w:bottom w:val="single" w:sz="4" w:space="0" w:color="auto"/>
              <w:right w:val="single" w:sz="4" w:space="0" w:color="auto"/>
            </w:tcBorders>
            <w:vAlign w:val="center"/>
          </w:tcPr>
          <w:p w14:paraId="0B0AAA14" w14:textId="77777777" w:rsidR="00D61CF8" w:rsidRPr="00EF5447" w:rsidRDefault="00D61CF8" w:rsidP="009413F6">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32B7232" w14:textId="77777777" w:rsidR="00D61CF8" w:rsidRPr="00EF5447" w:rsidRDefault="00D61CF8" w:rsidP="009413F6">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4C8B318" w14:textId="77777777" w:rsidR="00D61CF8" w:rsidRPr="00EF5447" w:rsidRDefault="00D61CF8" w:rsidP="009413F6">
            <w:pPr>
              <w:pStyle w:val="TAC"/>
            </w:pPr>
          </w:p>
        </w:tc>
      </w:tr>
      <w:tr w:rsidR="00D61CF8" w:rsidRPr="00EF5447" w14:paraId="6CE4602D"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B24C6A" w14:textId="77777777" w:rsidR="00D61CF8" w:rsidRPr="00EF5447" w:rsidRDefault="00D61CF8" w:rsidP="009413F6">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482A7545" w14:textId="77777777" w:rsidR="00D61CF8" w:rsidRPr="00EF5447" w:rsidRDefault="00D61CF8" w:rsidP="009413F6">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1FE1AE29" w14:textId="77777777" w:rsidR="00D61CF8" w:rsidRPr="00EF5447" w:rsidRDefault="00D61CF8" w:rsidP="009413F6">
            <w:pPr>
              <w:pStyle w:val="TAC"/>
            </w:pPr>
            <w:r w:rsidRPr="00DD31EE">
              <w:rPr>
                <w:rFonts w:cs="Arial"/>
                <w:szCs w:val="18"/>
              </w:rPr>
              <w:t>799</w:t>
            </w:r>
          </w:p>
        </w:tc>
        <w:tc>
          <w:tcPr>
            <w:tcW w:w="425" w:type="dxa"/>
            <w:tcBorders>
              <w:top w:val="single" w:sz="4" w:space="0" w:color="auto"/>
              <w:left w:val="nil"/>
              <w:bottom w:val="single" w:sz="4" w:space="0" w:color="auto"/>
              <w:right w:val="single" w:sz="4" w:space="0" w:color="auto"/>
            </w:tcBorders>
            <w:vAlign w:val="center"/>
          </w:tcPr>
          <w:p w14:paraId="2FE3296C"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vAlign w:val="center"/>
          </w:tcPr>
          <w:p w14:paraId="38B8D57F" w14:textId="77777777" w:rsidR="00D61CF8" w:rsidRPr="00EF5447" w:rsidRDefault="00D61CF8" w:rsidP="009413F6">
            <w:pPr>
              <w:pStyle w:val="TAC"/>
            </w:pPr>
            <w:r w:rsidRPr="00DD31EE">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25E34AFF" w14:textId="77777777" w:rsidR="00D61CF8" w:rsidRPr="00EF5447" w:rsidRDefault="00D61CF8" w:rsidP="009413F6">
            <w:pPr>
              <w:pStyle w:val="TAC"/>
            </w:pPr>
            <w:r w:rsidRPr="00DD31E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1BC0D4A8" w14:textId="77777777" w:rsidR="00D61CF8" w:rsidRPr="00EF5447" w:rsidRDefault="00D61CF8" w:rsidP="009413F6">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FAAF777" w14:textId="77777777" w:rsidR="00D61CF8" w:rsidRPr="00EF5447" w:rsidRDefault="00D61CF8" w:rsidP="009413F6">
            <w:pPr>
              <w:pStyle w:val="TAC"/>
            </w:pPr>
            <w:r w:rsidRPr="00DD31EE">
              <w:rPr>
                <w:rFonts w:cs="Arial"/>
                <w:szCs w:val="18"/>
                <w:lang w:val="sv-SE" w:eastAsia="ja-JP"/>
              </w:rPr>
              <w:t>5</w:t>
            </w:r>
          </w:p>
        </w:tc>
      </w:tr>
      <w:tr w:rsidR="00D61CF8" w:rsidRPr="00EF5447" w14:paraId="60A155AC"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04A9749" w14:textId="77777777" w:rsidR="00D61CF8" w:rsidRPr="00EF5447" w:rsidRDefault="00D61CF8" w:rsidP="009413F6">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189A8597" w14:textId="77777777" w:rsidR="00D61CF8" w:rsidRPr="00231324" w:rsidRDefault="00D61CF8" w:rsidP="009413F6">
            <w:pPr>
              <w:pStyle w:val="TAL"/>
              <w:rPr>
                <w:lang w:val="de-DE" w:eastAsia="ko-KR"/>
              </w:rPr>
            </w:pPr>
            <w:r w:rsidRPr="00231324">
              <w:rPr>
                <w:lang w:val="de-DE"/>
              </w:rPr>
              <w:t xml:space="preserve">E-UTRA Band 5, 7, 8, 18, 19, 20, 26, 27, 31, </w:t>
            </w:r>
            <w:r w:rsidRPr="00231324">
              <w:rPr>
                <w:lang w:val="de-DE" w:eastAsia="ja-JP"/>
              </w:rPr>
              <w:t xml:space="preserve">38, 40, 41, </w:t>
            </w:r>
            <w:r w:rsidRPr="00231324">
              <w:rPr>
                <w:lang w:val="de-DE" w:eastAsia="ko-KR"/>
              </w:rPr>
              <w:t>72, 73</w:t>
            </w:r>
          </w:p>
          <w:p w14:paraId="7B03C2ED" w14:textId="77777777" w:rsidR="00D61CF8" w:rsidRPr="00231324" w:rsidRDefault="00D61CF8" w:rsidP="009413F6">
            <w:pPr>
              <w:pStyle w:val="TAL"/>
              <w:rPr>
                <w:lang w:val="de-DE" w:eastAsia="ja-JP"/>
              </w:rPr>
            </w:pPr>
            <w:r w:rsidRPr="00231324">
              <w:rPr>
                <w:lang w:val="de-DE" w:eastAsia="ko-KR"/>
              </w:rPr>
              <w:t>NR band n79</w:t>
            </w:r>
            <w:r>
              <w:rPr>
                <w:lang w:val="de-DE" w:eastAsia="ko-KR"/>
              </w:rPr>
              <w:t>, n100</w:t>
            </w:r>
            <w:del w:id="27" w:author="Apple" w:date="2023-02-03T16:00:00Z">
              <w:r w:rsidDel="00CE449C">
                <w:rPr>
                  <w:lang w:val="de-DE" w:eastAsia="ko-KR"/>
                </w:rPr>
                <w:delText>, n101</w:delText>
              </w:r>
            </w:del>
          </w:p>
        </w:tc>
        <w:tc>
          <w:tcPr>
            <w:tcW w:w="1276" w:type="dxa"/>
            <w:tcBorders>
              <w:top w:val="single" w:sz="4" w:space="0" w:color="auto"/>
              <w:left w:val="nil"/>
              <w:bottom w:val="single" w:sz="4" w:space="0" w:color="auto"/>
              <w:right w:val="single" w:sz="4" w:space="0" w:color="auto"/>
            </w:tcBorders>
          </w:tcPr>
          <w:p w14:paraId="5A59EC7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D1808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E3B7E3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6634BC"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B01FD05"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65471DF" w14:textId="77777777" w:rsidR="00D61CF8" w:rsidRPr="00EF5447" w:rsidRDefault="00D61CF8" w:rsidP="009413F6">
            <w:pPr>
              <w:pStyle w:val="TAC"/>
              <w:rPr>
                <w:lang w:eastAsia="ja-JP"/>
              </w:rPr>
            </w:pPr>
          </w:p>
        </w:tc>
      </w:tr>
      <w:tr w:rsidR="00D61CF8" w:rsidRPr="00EF5447" w14:paraId="4C70F07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860834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998DB77" w14:textId="77777777" w:rsidR="00D61CF8" w:rsidRPr="00231324" w:rsidRDefault="00D61CF8" w:rsidP="009413F6">
            <w:pPr>
              <w:pStyle w:val="TAL"/>
              <w:rPr>
                <w:lang w:val="de-DE" w:eastAsia="ko-KR"/>
              </w:rPr>
            </w:pPr>
            <w:r w:rsidRPr="00231324">
              <w:rPr>
                <w:lang w:val="de-DE"/>
              </w:rPr>
              <w:t>E-UTRA Band 1, 22, 32, 42, 43, 50, 51, 52, 65, 74, 75, 76</w:t>
            </w:r>
          </w:p>
          <w:p w14:paraId="18281F34" w14:textId="77777777" w:rsidR="00D61CF8" w:rsidRPr="00231324" w:rsidRDefault="00D61CF8" w:rsidP="009413F6">
            <w:pPr>
              <w:pStyle w:val="TAL"/>
              <w:rPr>
                <w:lang w:val="de-DE" w:eastAsia="ja-JP"/>
              </w:rPr>
            </w:pPr>
            <w:r w:rsidRPr="00231324">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5641BF7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5C280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1796E6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8D9D5E"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5DAF64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C27583D" w14:textId="77777777" w:rsidR="00D61CF8" w:rsidRPr="00EF5447" w:rsidRDefault="00D61CF8" w:rsidP="009413F6">
            <w:pPr>
              <w:pStyle w:val="TAC"/>
              <w:rPr>
                <w:lang w:eastAsia="ja-JP"/>
              </w:rPr>
            </w:pPr>
            <w:r w:rsidRPr="00EF5447">
              <w:t>2</w:t>
            </w:r>
          </w:p>
        </w:tc>
      </w:tr>
      <w:tr w:rsidR="00D61CF8" w:rsidRPr="00EF5447" w14:paraId="47CD577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3C5793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9C916F6" w14:textId="77777777" w:rsidR="00D61CF8" w:rsidRPr="00EF5447" w:rsidRDefault="00D61CF8" w:rsidP="009413F6">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6282DA98"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08E36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D085BE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BB82D1"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8965F19"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BCB0D62" w14:textId="77777777" w:rsidR="00D61CF8" w:rsidRPr="00EF5447" w:rsidRDefault="00D61CF8" w:rsidP="009413F6">
            <w:pPr>
              <w:pStyle w:val="TAC"/>
              <w:rPr>
                <w:lang w:eastAsia="ja-JP"/>
              </w:rPr>
            </w:pPr>
            <w:r w:rsidRPr="00EF5447">
              <w:t>5</w:t>
            </w:r>
          </w:p>
        </w:tc>
      </w:tr>
      <w:tr w:rsidR="00D61CF8" w:rsidRPr="00EF5447" w14:paraId="51A94F7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BA2766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2A45FE0" w14:textId="77777777" w:rsidR="00D61CF8" w:rsidRPr="00EF5447" w:rsidRDefault="00D61CF8" w:rsidP="009413F6">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46FED8C9"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CF6AA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53AE45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5640AF"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AFC4F11"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C7222AE" w14:textId="77777777" w:rsidR="00D61CF8" w:rsidRPr="00EF5447" w:rsidRDefault="00D61CF8" w:rsidP="009413F6">
            <w:pPr>
              <w:pStyle w:val="TAC"/>
              <w:rPr>
                <w:lang w:eastAsia="ja-JP"/>
              </w:rPr>
            </w:pPr>
            <w:r w:rsidRPr="00EF5447">
              <w:t>9, 11</w:t>
            </w:r>
          </w:p>
        </w:tc>
      </w:tr>
      <w:tr w:rsidR="00D61CF8" w:rsidRPr="00EF5447" w14:paraId="0306D3A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75980E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FB342D5" w14:textId="77777777" w:rsidR="00D61CF8" w:rsidRPr="00EF5447" w:rsidRDefault="00D61CF8" w:rsidP="009413F6">
            <w:pPr>
              <w:pStyle w:val="TAL"/>
              <w:rPr>
                <w:lang w:eastAsia="ja-JP"/>
              </w:rPr>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4B17DD90"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9BC4A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BD38D91"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EA99F7"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C216B9A"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929C8BC" w14:textId="77777777" w:rsidR="00D61CF8" w:rsidRPr="00EF5447" w:rsidRDefault="00D61CF8" w:rsidP="009413F6">
            <w:pPr>
              <w:pStyle w:val="TAC"/>
              <w:rPr>
                <w:lang w:eastAsia="ja-JP"/>
              </w:rPr>
            </w:pPr>
            <w:r w:rsidRPr="00EF5447">
              <w:t>9, 10</w:t>
            </w:r>
          </w:p>
        </w:tc>
      </w:tr>
      <w:tr w:rsidR="00D61CF8" w:rsidRPr="00EF5447" w14:paraId="4790BD5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F3659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F8D5895"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C8C06E0" w14:textId="77777777" w:rsidR="00D61CF8" w:rsidRPr="00EF5447" w:rsidRDefault="00D61CF8" w:rsidP="009413F6">
            <w:pPr>
              <w:pStyle w:val="TAC"/>
              <w:rPr>
                <w:rFonts w:eastAsia="PMingLiU"/>
              </w:rPr>
            </w:pPr>
            <w:r w:rsidRPr="00EF5447">
              <w:t>470</w:t>
            </w:r>
          </w:p>
        </w:tc>
        <w:tc>
          <w:tcPr>
            <w:tcW w:w="425" w:type="dxa"/>
            <w:tcBorders>
              <w:top w:val="single" w:sz="4" w:space="0" w:color="auto"/>
              <w:left w:val="nil"/>
              <w:bottom w:val="single" w:sz="4" w:space="0" w:color="auto"/>
              <w:right w:val="single" w:sz="4" w:space="0" w:color="auto"/>
            </w:tcBorders>
          </w:tcPr>
          <w:p w14:paraId="62F0826F" w14:textId="77777777" w:rsidR="00D61CF8" w:rsidRPr="00EF5447" w:rsidRDefault="00D61CF8" w:rsidP="009413F6">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FC8CBF8" w14:textId="77777777" w:rsidR="00D61CF8" w:rsidRPr="00EF5447" w:rsidRDefault="00D61CF8" w:rsidP="009413F6">
            <w:pPr>
              <w:pStyle w:val="TAC"/>
              <w:rPr>
                <w:rFonts w:eastAsia="PMingLiU"/>
              </w:rPr>
            </w:pPr>
            <w:r w:rsidRPr="00EF5447">
              <w:t>694</w:t>
            </w:r>
          </w:p>
        </w:tc>
        <w:tc>
          <w:tcPr>
            <w:tcW w:w="992" w:type="dxa"/>
            <w:tcBorders>
              <w:top w:val="single" w:sz="4" w:space="0" w:color="auto"/>
              <w:left w:val="nil"/>
              <w:bottom w:val="single" w:sz="4" w:space="0" w:color="auto"/>
              <w:right w:val="single" w:sz="4" w:space="0" w:color="auto"/>
            </w:tcBorders>
          </w:tcPr>
          <w:p w14:paraId="1545B54C" w14:textId="77777777" w:rsidR="00D61CF8" w:rsidRPr="00EF5447" w:rsidRDefault="00D61CF8" w:rsidP="009413F6">
            <w:pPr>
              <w:pStyle w:val="TAC"/>
              <w:rPr>
                <w:rFonts w:eastAsia="PMingLiU"/>
              </w:rPr>
            </w:pPr>
            <w:r w:rsidRPr="00EF5447">
              <w:t>-42</w:t>
            </w:r>
          </w:p>
        </w:tc>
        <w:tc>
          <w:tcPr>
            <w:tcW w:w="1134" w:type="dxa"/>
            <w:tcBorders>
              <w:top w:val="single" w:sz="4" w:space="0" w:color="auto"/>
              <w:left w:val="nil"/>
              <w:bottom w:val="single" w:sz="4" w:space="0" w:color="auto"/>
              <w:right w:val="single" w:sz="4" w:space="0" w:color="auto"/>
            </w:tcBorders>
            <w:noWrap/>
          </w:tcPr>
          <w:p w14:paraId="2E48F409" w14:textId="77777777" w:rsidR="00D61CF8" w:rsidRPr="00EF5447" w:rsidRDefault="00D61CF8" w:rsidP="009413F6">
            <w:pPr>
              <w:pStyle w:val="TAC"/>
              <w:rPr>
                <w:rFonts w:eastAsia="PMingLiU"/>
              </w:rPr>
            </w:pPr>
            <w:r w:rsidRPr="00EF5447">
              <w:t>8</w:t>
            </w:r>
          </w:p>
        </w:tc>
        <w:tc>
          <w:tcPr>
            <w:tcW w:w="1134" w:type="dxa"/>
            <w:tcBorders>
              <w:top w:val="single" w:sz="4" w:space="0" w:color="auto"/>
              <w:left w:val="nil"/>
              <w:bottom w:val="single" w:sz="4" w:space="0" w:color="auto"/>
              <w:right w:val="single" w:sz="4" w:space="0" w:color="auto"/>
            </w:tcBorders>
            <w:noWrap/>
          </w:tcPr>
          <w:p w14:paraId="3FC6C56D" w14:textId="77777777" w:rsidR="00D61CF8" w:rsidRPr="00EF5447" w:rsidRDefault="00D61CF8" w:rsidP="009413F6">
            <w:pPr>
              <w:pStyle w:val="TAC"/>
              <w:rPr>
                <w:rFonts w:eastAsia="PMingLiU"/>
                <w:lang w:eastAsia="ko-KR"/>
              </w:rPr>
            </w:pPr>
            <w:r w:rsidRPr="00EF5447">
              <w:t>5, 17</w:t>
            </w:r>
          </w:p>
        </w:tc>
      </w:tr>
      <w:tr w:rsidR="00D61CF8" w:rsidRPr="00EF5447" w14:paraId="44485D0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6BD7FA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ED75F4A"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76FA57A" w14:textId="77777777" w:rsidR="00D61CF8" w:rsidRPr="00EF5447" w:rsidRDefault="00D61CF8" w:rsidP="009413F6">
            <w:pPr>
              <w:pStyle w:val="TAC"/>
            </w:pPr>
            <w:r w:rsidRPr="00EF5447">
              <w:t>470</w:t>
            </w:r>
          </w:p>
        </w:tc>
        <w:tc>
          <w:tcPr>
            <w:tcW w:w="425" w:type="dxa"/>
            <w:tcBorders>
              <w:top w:val="single" w:sz="4" w:space="0" w:color="auto"/>
              <w:left w:val="nil"/>
              <w:bottom w:val="single" w:sz="4" w:space="0" w:color="auto"/>
              <w:right w:val="single" w:sz="4" w:space="0" w:color="auto"/>
            </w:tcBorders>
          </w:tcPr>
          <w:p w14:paraId="012BFC1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F728567" w14:textId="77777777" w:rsidR="00D61CF8" w:rsidRPr="00EF5447" w:rsidRDefault="00D61CF8" w:rsidP="009413F6">
            <w:pPr>
              <w:pStyle w:val="TAC"/>
            </w:pPr>
            <w:r w:rsidRPr="00EF5447">
              <w:t>710</w:t>
            </w:r>
          </w:p>
        </w:tc>
        <w:tc>
          <w:tcPr>
            <w:tcW w:w="992" w:type="dxa"/>
            <w:tcBorders>
              <w:top w:val="single" w:sz="4" w:space="0" w:color="auto"/>
              <w:left w:val="nil"/>
              <w:bottom w:val="single" w:sz="4" w:space="0" w:color="auto"/>
              <w:right w:val="single" w:sz="4" w:space="0" w:color="auto"/>
            </w:tcBorders>
          </w:tcPr>
          <w:p w14:paraId="377476BE" w14:textId="77777777" w:rsidR="00D61CF8" w:rsidRPr="00EF5447" w:rsidRDefault="00D61CF8" w:rsidP="009413F6">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9FC3074" w14:textId="77777777" w:rsidR="00D61CF8" w:rsidRPr="00EF5447" w:rsidRDefault="00D61CF8" w:rsidP="009413F6">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ADB90A2" w14:textId="77777777" w:rsidR="00D61CF8" w:rsidRPr="00EF5447" w:rsidRDefault="00D61CF8" w:rsidP="009413F6">
            <w:pPr>
              <w:pStyle w:val="TAC"/>
              <w:rPr>
                <w:lang w:eastAsia="ja-JP"/>
              </w:rPr>
            </w:pPr>
            <w:r w:rsidRPr="00EF5447">
              <w:t>14</w:t>
            </w:r>
          </w:p>
        </w:tc>
      </w:tr>
      <w:tr w:rsidR="00D61CF8" w:rsidRPr="00EF5447" w14:paraId="1ACE2E8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726E9D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AE6557F"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16AA1EF" w14:textId="77777777" w:rsidR="00D61CF8" w:rsidRPr="00EF5447" w:rsidRDefault="00D61CF8" w:rsidP="009413F6">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42D31B86" w14:textId="77777777" w:rsidR="00D61CF8" w:rsidRPr="00EF5447" w:rsidRDefault="00D61CF8" w:rsidP="009413F6">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7D3CB62" w14:textId="77777777" w:rsidR="00D61CF8" w:rsidRPr="00EF5447" w:rsidRDefault="00D61CF8" w:rsidP="009413F6">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532E3110" w14:textId="77777777" w:rsidR="00D61CF8" w:rsidRPr="00EF5447" w:rsidRDefault="00D61CF8" w:rsidP="009413F6">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2E1D1113" w14:textId="77777777" w:rsidR="00D61CF8" w:rsidRPr="00EF5447" w:rsidRDefault="00D61CF8" w:rsidP="009413F6">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2C24CCB6" w14:textId="77777777" w:rsidR="00D61CF8" w:rsidRPr="00EF5447" w:rsidRDefault="00D61CF8" w:rsidP="009413F6">
            <w:pPr>
              <w:pStyle w:val="TAC"/>
              <w:rPr>
                <w:rFonts w:eastAsia="PMingLiU"/>
                <w:lang w:eastAsia="ko-KR"/>
              </w:rPr>
            </w:pPr>
            <w:r w:rsidRPr="00EF5447">
              <w:t>5</w:t>
            </w:r>
          </w:p>
        </w:tc>
      </w:tr>
      <w:tr w:rsidR="00D61CF8" w:rsidRPr="00EF5447" w14:paraId="342B9AA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2DC6ED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D9476D0"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39EBB3E" w14:textId="77777777" w:rsidR="00D61CF8" w:rsidRPr="00EF5447" w:rsidRDefault="00D61CF8" w:rsidP="009413F6">
            <w:pPr>
              <w:pStyle w:val="TAC"/>
            </w:pPr>
            <w:r w:rsidRPr="00EF5447">
              <w:t>773</w:t>
            </w:r>
          </w:p>
        </w:tc>
        <w:tc>
          <w:tcPr>
            <w:tcW w:w="425" w:type="dxa"/>
            <w:tcBorders>
              <w:top w:val="single" w:sz="4" w:space="0" w:color="auto"/>
              <w:left w:val="nil"/>
              <w:bottom w:val="single" w:sz="4" w:space="0" w:color="auto"/>
              <w:right w:val="single" w:sz="4" w:space="0" w:color="auto"/>
            </w:tcBorders>
          </w:tcPr>
          <w:p w14:paraId="4B81FD6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4E36E59" w14:textId="77777777" w:rsidR="00D61CF8" w:rsidRPr="00EF5447" w:rsidRDefault="00D61CF8" w:rsidP="009413F6">
            <w:pPr>
              <w:pStyle w:val="TAC"/>
            </w:pPr>
            <w:r w:rsidRPr="00EF5447">
              <w:t>803</w:t>
            </w:r>
          </w:p>
        </w:tc>
        <w:tc>
          <w:tcPr>
            <w:tcW w:w="992" w:type="dxa"/>
            <w:tcBorders>
              <w:top w:val="single" w:sz="4" w:space="0" w:color="auto"/>
              <w:left w:val="nil"/>
              <w:bottom w:val="single" w:sz="4" w:space="0" w:color="auto"/>
              <w:right w:val="single" w:sz="4" w:space="0" w:color="auto"/>
            </w:tcBorders>
          </w:tcPr>
          <w:p w14:paraId="340D37EE"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A277901"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75A0982" w14:textId="77777777" w:rsidR="00D61CF8" w:rsidRPr="00EF5447" w:rsidRDefault="00D61CF8" w:rsidP="009413F6">
            <w:pPr>
              <w:pStyle w:val="TAC"/>
              <w:rPr>
                <w:lang w:eastAsia="ja-JP"/>
              </w:rPr>
            </w:pPr>
          </w:p>
        </w:tc>
      </w:tr>
      <w:tr w:rsidR="00D61CF8" w:rsidRPr="00EF5447" w14:paraId="0C8274A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7D94ED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6B16059"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DCA078E" w14:textId="77777777" w:rsidR="00D61CF8" w:rsidRPr="00EF5447" w:rsidRDefault="00D61CF8" w:rsidP="009413F6">
            <w:pPr>
              <w:pStyle w:val="TAC"/>
            </w:pPr>
            <w:r w:rsidRPr="00EF5447">
              <w:t>662</w:t>
            </w:r>
          </w:p>
        </w:tc>
        <w:tc>
          <w:tcPr>
            <w:tcW w:w="425" w:type="dxa"/>
            <w:tcBorders>
              <w:top w:val="single" w:sz="4" w:space="0" w:color="auto"/>
              <w:left w:val="nil"/>
              <w:bottom w:val="single" w:sz="4" w:space="0" w:color="auto"/>
              <w:right w:val="single" w:sz="4" w:space="0" w:color="auto"/>
            </w:tcBorders>
          </w:tcPr>
          <w:p w14:paraId="5A90A88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A9E29FE" w14:textId="77777777" w:rsidR="00D61CF8" w:rsidRPr="00EF5447" w:rsidRDefault="00D61CF8" w:rsidP="009413F6">
            <w:pPr>
              <w:pStyle w:val="TAC"/>
            </w:pPr>
            <w:r w:rsidRPr="00EF5447">
              <w:t>694</w:t>
            </w:r>
          </w:p>
        </w:tc>
        <w:tc>
          <w:tcPr>
            <w:tcW w:w="992" w:type="dxa"/>
            <w:tcBorders>
              <w:top w:val="single" w:sz="4" w:space="0" w:color="auto"/>
              <w:left w:val="nil"/>
              <w:bottom w:val="single" w:sz="4" w:space="0" w:color="auto"/>
              <w:right w:val="single" w:sz="4" w:space="0" w:color="auto"/>
            </w:tcBorders>
          </w:tcPr>
          <w:p w14:paraId="20BDE525" w14:textId="77777777" w:rsidR="00D61CF8" w:rsidRPr="00EF5447" w:rsidRDefault="00D61CF8" w:rsidP="009413F6">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00C7743" w14:textId="77777777" w:rsidR="00D61CF8" w:rsidRPr="00EF5447" w:rsidRDefault="00D61CF8" w:rsidP="009413F6">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9480F5E" w14:textId="77777777" w:rsidR="00D61CF8" w:rsidRPr="00EF5447" w:rsidRDefault="00D61CF8" w:rsidP="009413F6">
            <w:pPr>
              <w:pStyle w:val="TAC"/>
              <w:rPr>
                <w:lang w:eastAsia="ja-JP"/>
              </w:rPr>
            </w:pPr>
            <w:r w:rsidRPr="00EF5447">
              <w:t>5</w:t>
            </w:r>
          </w:p>
        </w:tc>
      </w:tr>
      <w:tr w:rsidR="00D61CF8" w:rsidRPr="00EF5447" w14:paraId="0F01F3E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3C2B71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FF5ACB7"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EEFC264" w14:textId="77777777" w:rsidR="00D61CF8" w:rsidRPr="00EF5447" w:rsidRDefault="00D61CF8" w:rsidP="009413F6">
            <w:pPr>
              <w:pStyle w:val="TAC"/>
            </w:pPr>
            <w:r w:rsidRPr="00EF5447">
              <w:t>1880</w:t>
            </w:r>
          </w:p>
        </w:tc>
        <w:tc>
          <w:tcPr>
            <w:tcW w:w="425" w:type="dxa"/>
            <w:tcBorders>
              <w:top w:val="single" w:sz="4" w:space="0" w:color="auto"/>
              <w:left w:val="nil"/>
              <w:bottom w:val="single" w:sz="4" w:space="0" w:color="auto"/>
              <w:right w:val="single" w:sz="4" w:space="0" w:color="auto"/>
            </w:tcBorders>
          </w:tcPr>
          <w:p w14:paraId="7F01755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5FF1338" w14:textId="77777777" w:rsidR="00D61CF8" w:rsidRPr="00EF5447" w:rsidRDefault="00D61CF8" w:rsidP="009413F6">
            <w:pPr>
              <w:pStyle w:val="TAC"/>
            </w:pPr>
            <w:r w:rsidRPr="00EF5447">
              <w:t>1895</w:t>
            </w:r>
          </w:p>
        </w:tc>
        <w:tc>
          <w:tcPr>
            <w:tcW w:w="992" w:type="dxa"/>
            <w:tcBorders>
              <w:top w:val="single" w:sz="4" w:space="0" w:color="auto"/>
              <w:left w:val="nil"/>
              <w:bottom w:val="single" w:sz="4" w:space="0" w:color="auto"/>
              <w:right w:val="single" w:sz="4" w:space="0" w:color="auto"/>
            </w:tcBorders>
          </w:tcPr>
          <w:p w14:paraId="55914759" w14:textId="77777777" w:rsidR="00D61CF8" w:rsidRPr="00EF5447" w:rsidRDefault="00D61CF8" w:rsidP="009413F6">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16B12D9"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BEEFCA" w14:textId="77777777" w:rsidR="00D61CF8" w:rsidRPr="00EF5447" w:rsidRDefault="00D61CF8" w:rsidP="009413F6">
            <w:pPr>
              <w:pStyle w:val="TAC"/>
              <w:rPr>
                <w:lang w:eastAsia="ja-JP"/>
              </w:rPr>
            </w:pPr>
            <w:r w:rsidRPr="00EF5447">
              <w:t>5,16</w:t>
            </w:r>
          </w:p>
        </w:tc>
      </w:tr>
      <w:tr w:rsidR="00D61CF8" w:rsidRPr="00EF5447" w14:paraId="02FA04F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8F5838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DC3EA39"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FFD632D" w14:textId="77777777" w:rsidR="00D61CF8" w:rsidRPr="00EF5447" w:rsidRDefault="00D61CF8" w:rsidP="009413F6">
            <w:pPr>
              <w:pStyle w:val="TAC"/>
            </w:pPr>
            <w:r w:rsidRPr="00EF5447">
              <w:t>1895</w:t>
            </w:r>
          </w:p>
        </w:tc>
        <w:tc>
          <w:tcPr>
            <w:tcW w:w="425" w:type="dxa"/>
            <w:tcBorders>
              <w:top w:val="single" w:sz="4" w:space="0" w:color="auto"/>
              <w:left w:val="nil"/>
              <w:bottom w:val="single" w:sz="4" w:space="0" w:color="auto"/>
              <w:right w:val="single" w:sz="4" w:space="0" w:color="auto"/>
            </w:tcBorders>
          </w:tcPr>
          <w:p w14:paraId="76D2805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492CFB8" w14:textId="77777777" w:rsidR="00D61CF8" w:rsidRPr="00EF5447" w:rsidRDefault="00D61CF8" w:rsidP="009413F6">
            <w:pPr>
              <w:pStyle w:val="TAC"/>
            </w:pPr>
            <w:r w:rsidRPr="00EF5447">
              <w:t>1915</w:t>
            </w:r>
          </w:p>
        </w:tc>
        <w:tc>
          <w:tcPr>
            <w:tcW w:w="992" w:type="dxa"/>
            <w:tcBorders>
              <w:top w:val="single" w:sz="4" w:space="0" w:color="auto"/>
              <w:left w:val="nil"/>
              <w:bottom w:val="single" w:sz="4" w:space="0" w:color="auto"/>
              <w:right w:val="single" w:sz="4" w:space="0" w:color="auto"/>
            </w:tcBorders>
          </w:tcPr>
          <w:p w14:paraId="0F378337" w14:textId="77777777" w:rsidR="00D61CF8" w:rsidRPr="00EF5447" w:rsidRDefault="00D61CF8" w:rsidP="009413F6">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FB17F63"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770F1D3" w14:textId="77777777" w:rsidR="00D61CF8" w:rsidRPr="00EF5447" w:rsidRDefault="00D61CF8" w:rsidP="009413F6">
            <w:pPr>
              <w:pStyle w:val="TAC"/>
              <w:rPr>
                <w:lang w:eastAsia="ja-JP"/>
              </w:rPr>
            </w:pPr>
            <w:r w:rsidRPr="00EF5447">
              <w:t>5, 7, 16</w:t>
            </w:r>
          </w:p>
        </w:tc>
      </w:tr>
      <w:tr w:rsidR="00D61CF8" w:rsidRPr="00EF5447" w14:paraId="1D3FAB4B"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C9D655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D45FD92"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11DACA6" w14:textId="77777777" w:rsidR="00D61CF8" w:rsidRPr="00EF5447" w:rsidRDefault="00D61CF8" w:rsidP="009413F6">
            <w:pPr>
              <w:pStyle w:val="TAC"/>
            </w:pPr>
            <w:r w:rsidRPr="00EF5447">
              <w:t>1915</w:t>
            </w:r>
          </w:p>
        </w:tc>
        <w:tc>
          <w:tcPr>
            <w:tcW w:w="425" w:type="dxa"/>
            <w:tcBorders>
              <w:top w:val="single" w:sz="4" w:space="0" w:color="auto"/>
              <w:left w:val="nil"/>
              <w:bottom w:val="single" w:sz="4" w:space="0" w:color="auto"/>
              <w:right w:val="single" w:sz="4" w:space="0" w:color="auto"/>
            </w:tcBorders>
          </w:tcPr>
          <w:p w14:paraId="3A75114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824BABE" w14:textId="77777777" w:rsidR="00D61CF8" w:rsidRPr="00EF5447" w:rsidRDefault="00D61CF8" w:rsidP="009413F6">
            <w:pPr>
              <w:pStyle w:val="TAC"/>
            </w:pPr>
            <w:r w:rsidRPr="00EF5447">
              <w:t>1920</w:t>
            </w:r>
          </w:p>
        </w:tc>
        <w:tc>
          <w:tcPr>
            <w:tcW w:w="992" w:type="dxa"/>
            <w:tcBorders>
              <w:top w:val="single" w:sz="4" w:space="0" w:color="auto"/>
              <w:left w:val="nil"/>
              <w:bottom w:val="single" w:sz="4" w:space="0" w:color="auto"/>
              <w:right w:val="single" w:sz="4" w:space="0" w:color="auto"/>
            </w:tcBorders>
          </w:tcPr>
          <w:p w14:paraId="741CDEB7" w14:textId="77777777" w:rsidR="00D61CF8" w:rsidRPr="00EF5447" w:rsidRDefault="00D61CF8" w:rsidP="009413F6">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12990E91"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4D07C5D" w14:textId="77777777" w:rsidR="00D61CF8" w:rsidRPr="00EF5447" w:rsidRDefault="00D61CF8" w:rsidP="009413F6">
            <w:pPr>
              <w:pStyle w:val="TAC"/>
              <w:rPr>
                <w:lang w:eastAsia="ja-JP"/>
              </w:rPr>
            </w:pPr>
            <w:r w:rsidRPr="00EF5447">
              <w:t>5, 7, 16</w:t>
            </w:r>
          </w:p>
        </w:tc>
      </w:tr>
      <w:tr w:rsidR="00D61CF8" w:rsidRPr="00EF5447" w14:paraId="264558FE"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2E9B15DE" w14:textId="77777777" w:rsidR="00D61CF8" w:rsidRPr="00EF5447" w:rsidRDefault="00D61CF8" w:rsidP="009413F6">
            <w:pPr>
              <w:pStyle w:val="TAC"/>
              <w:rPr>
                <w:lang w:eastAsia="ja-JP"/>
              </w:rPr>
            </w:pPr>
            <w:r w:rsidRPr="00EF5447">
              <w:rPr>
                <w:lang w:eastAsia="ja-JP"/>
              </w:rPr>
              <w:t>DC_1_n38</w:t>
            </w:r>
          </w:p>
        </w:tc>
        <w:tc>
          <w:tcPr>
            <w:tcW w:w="2693" w:type="dxa"/>
            <w:tcBorders>
              <w:top w:val="single" w:sz="4" w:space="0" w:color="auto"/>
              <w:left w:val="nil"/>
              <w:right w:val="single" w:sz="4" w:space="0" w:color="auto"/>
            </w:tcBorders>
          </w:tcPr>
          <w:p w14:paraId="0EA2B347" w14:textId="77777777" w:rsidR="00D61CF8" w:rsidRPr="00421907" w:rsidRDefault="00D61CF8" w:rsidP="009413F6">
            <w:pPr>
              <w:pStyle w:val="TAL"/>
              <w:rPr>
                <w:rFonts w:cs="Arial"/>
                <w:lang w:val="de-DE"/>
              </w:rPr>
            </w:pPr>
            <w:r w:rsidRPr="00421907">
              <w:rPr>
                <w:rFonts w:cs="Arial"/>
                <w:lang w:val="de-DE"/>
              </w:rPr>
              <w:t>E-UTRA Band 1, 3, 5, 8, 20, 22, 27, 28, 31, 32, 34, 40, 42, 43, 50, 51, 65, 67, 68, 72, 74, 75, 76</w:t>
            </w:r>
          </w:p>
          <w:p w14:paraId="12C4652A" w14:textId="77777777" w:rsidR="00D61CF8" w:rsidRPr="00421907" w:rsidRDefault="00D61CF8" w:rsidP="009413F6">
            <w:pPr>
              <w:pStyle w:val="TAL"/>
              <w:rPr>
                <w:rFonts w:cs="Arial"/>
                <w:lang w:val="de-DE"/>
              </w:rPr>
            </w:pPr>
            <w:r w:rsidRPr="00421907">
              <w:rPr>
                <w:rFonts w:cs="Arial"/>
                <w:lang w:val="de-DE"/>
              </w:rPr>
              <w:t>NR Band</w:t>
            </w:r>
            <w:r>
              <w:rPr>
                <w:lang w:val="de-DE" w:eastAsia="ja-JP"/>
              </w:rPr>
              <w:t xml:space="preserve"> n100, n101</w:t>
            </w:r>
          </w:p>
        </w:tc>
        <w:tc>
          <w:tcPr>
            <w:tcW w:w="1276" w:type="dxa"/>
            <w:tcBorders>
              <w:top w:val="single" w:sz="4" w:space="0" w:color="auto"/>
              <w:left w:val="nil"/>
              <w:right w:val="single" w:sz="4" w:space="0" w:color="auto"/>
            </w:tcBorders>
          </w:tcPr>
          <w:p w14:paraId="1369C2D8" w14:textId="77777777" w:rsidR="00D61CF8" w:rsidRPr="00EF5447" w:rsidRDefault="00D61CF8" w:rsidP="009413F6">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5B648FFD" w14:textId="77777777" w:rsidR="00D61CF8" w:rsidRPr="00EF5447" w:rsidRDefault="00D61CF8" w:rsidP="009413F6">
            <w:pPr>
              <w:pStyle w:val="TAC"/>
            </w:pPr>
            <w:r w:rsidRPr="00EF5447">
              <w:t>-</w:t>
            </w:r>
          </w:p>
        </w:tc>
        <w:tc>
          <w:tcPr>
            <w:tcW w:w="1134" w:type="dxa"/>
            <w:tcBorders>
              <w:top w:val="single" w:sz="4" w:space="0" w:color="auto"/>
              <w:left w:val="nil"/>
              <w:right w:val="single" w:sz="4" w:space="0" w:color="auto"/>
            </w:tcBorders>
          </w:tcPr>
          <w:p w14:paraId="3BF4CD9A" w14:textId="77777777" w:rsidR="00D61CF8" w:rsidRPr="00EF5447" w:rsidRDefault="00D61CF8" w:rsidP="009413F6">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39806DFA" w14:textId="77777777" w:rsidR="00D61CF8" w:rsidRPr="00EF5447" w:rsidRDefault="00D61CF8" w:rsidP="009413F6">
            <w:pPr>
              <w:pStyle w:val="TAC"/>
            </w:pPr>
            <w:r w:rsidRPr="00EF5447">
              <w:t>-50</w:t>
            </w:r>
          </w:p>
        </w:tc>
        <w:tc>
          <w:tcPr>
            <w:tcW w:w="1134" w:type="dxa"/>
            <w:tcBorders>
              <w:top w:val="single" w:sz="4" w:space="0" w:color="auto"/>
              <w:left w:val="nil"/>
              <w:right w:val="single" w:sz="4" w:space="0" w:color="auto"/>
            </w:tcBorders>
            <w:noWrap/>
          </w:tcPr>
          <w:p w14:paraId="0F07F248" w14:textId="77777777" w:rsidR="00D61CF8" w:rsidRPr="00EF5447" w:rsidRDefault="00D61CF8" w:rsidP="009413F6">
            <w:pPr>
              <w:pStyle w:val="TAC"/>
            </w:pPr>
            <w:r w:rsidRPr="00EF5447">
              <w:t>1</w:t>
            </w:r>
          </w:p>
        </w:tc>
        <w:tc>
          <w:tcPr>
            <w:tcW w:w="1134" w:type="dxa"/>
            <w:tcBorders>
              <w:top w:val="single" w:sz="4" w:space="0" w:color="auto"/>
              <w:left w:val="nil"/>
              <w:right w:val="single" w:sz="4" w:space="0" w:color="auto"/>
            </w:tcBorders>
            <w:noWrap/>
          </w:tcPr>
          <w:p w14:paraId="3EE65B32" w14:textId="77777777" w:rsidR="00D61CF8" w:rsidRPr="00EF5447" w:rsidRDefault="00D61CF8" w:rsidP="009413F6">
            <w:pPr>
              <w:pStyle w:val="TAC"/>
            </w:pPr>
          </w:p>
        </w:tc>
      </w:tr>
      <w:tr w:rsidR="00D61CF8" w:rsidRPr="00EF5447" w14:paraId="280B3941"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D73DB38" w14:textId="77777777" w:rsidR="00D61CF8" w:rsidRPr="00EF5447" w:rsidRDefault="00D61CF8" w:rsidP="009413F6">
            <w:pPr>
              <w:pStyle w:val="TAC"/>
            </w:pPr>
            <w:r w:rsidRPr="00EF5447">
              <w:rPr>
                <w:lang w:eastAsia="ja-JP"/>
              </w:rPr>
              <w:t>DC_1_n40</w:t>
            </w:r>
          </w:p>
        </w:tc>
        <w:tc>
          <w:tcPr>
            <w:tcW w:w="2693" w:type="dxa"/>
            <w:tcBorders>
              <w:top w:val="single" w:sz="4" w:space="0" w:color="auto"/>
              <w:left w:val="nil"/>
              <w:bottom w:val="single" w:sz="4" w:space="0" w:color="auto"/>
              <w:right w:val="single" w:sz="4" w:space="0" w:color="auto"/>
            </w:tcBorders>
          </w:tcPr>
          <w:p w14:paraId="70ADD01A" w14:textId="77777777" w:rsidR="00D61CF8" w:rsidRPr="00231324" w:rsidRDefault="00D61CF8" w:rsidP="009413F6">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571570B4" w14:textId="77777777" w:rsidR="00D61CF8" w:rsidRPr="00231324" w:rsidRDefault="00D61CF8" w:rsidP="009413F6">
            <w:pPr>
              <w:pStyle w:val="TAL"/>
              <w:rPr>
                <w:lang w:val="de-DE" w:eastAsia="ja-JP"/>
              </w:rPr>
            </w:pPr>
            <w:r w:rsidRPr="00231324">
              <w:rPr>
                <w:lang w:val="de-DE" w:eastAsia="ja-JP"/>
              </w:rPr>
              <w:t>NR band n78</w:t>
            </w:r>
            <w:r>
              <w:rPr>
                <w:lang w:val="de-DE" w:eastAsia="ja-JP"/>
              </w:rPr>
              <w:t>, n100</w:t>
            </w:r>
            <w:del w:id="28" w:author="Apple" w:date="2023-02-03T16:01:00Z">
              <w:r w:rsidDel="00CE449C">
                <w:rPr>
                  <w:lang w:val="de-DE" w:eastAsia="ja-JP"/>
                </w:rPr>
                <w:delText>, n101</w:delText>
              </w:r>
            </w:del>
          </w:p>
        </w:tc>
        <w:tc>
          <w:tcPr>
            <w:tcW w:w="1276" w:type="dxa"/>
            <w:tcBorders>
              <w:top w:val="single" w:sz="4" w:space="0" w:color="auto"/>
              <w:left w:val="nil"/>
              <w:bottom w:val="single" w:sz="4" w:space="0" w:color="auto"/>
              <w:right w:val="single" w:sz="4" w:space="0" w:color="auto"/>
            </w:tcBorders>
          </w:tcPr>
          <w:p w14:paraId="6C917B96"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3F0D4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1EDF45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C3EF12"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B75F3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0CD1E2C" w14:textId="77777777" w:rsidR="00D61CF8" w:rsidRPr="00EF5447" w:rsidRDefault="00D61CF8" w:rsidP="009413F6">
            <w:pPr>
              <w:pStyle w:val="TAC"/>
            </w:pPr>
          </w:p>
        </w:tc>
      </w:tr>
      <w:tr w:rsidR="00D61CF8" w:rsidRPr="00EF5447" w14:paraId="6A0CC3A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1A04017"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0BC78528" w14:textId="77777777" w:rsidR="00D61CF8" w:rsidRPr="00EF5447" w:rsidRDefault="00D61CF8" w:rsidP="009413F6">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004BF7FF"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75A868"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5CA9585"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D6DB37"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8A4CD42"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563359E" w14:textId="77777777" w:rsidR="00D61CF8" w:rsidRPr="00EF5447" w:rsidRDefault="00D61CF8" w:rsidP="009413F6">
            <w:pPr>
              <w:pStyle w:val="TAC"/>
              <w:rPr>
                <w:lang w:eastAsia="ja-JP"/>
              </w:rPr>
            </w:pPr>
            <w:r w:rsidRPr="00EF5447">
              <w:t>5</w:t>
            </w:r>
          </w:p>
        </w:tc>
      </w:tr>
      <w:tr w:rsidR="00D61CF8" w:rsidRPr="00EF5447" w14:paraId="53C3C7B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6BB45BA"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596E9270" w14:textId="77777777" w:rsidR="00D61CF8" w:rsidRPr="00EF5447" w:rsidRDefault="00D61CF8" w:rsidP="009413F6">
            <w:pPr>
              <w:pStyle w:val="TAL"/>
              <w:rPr>
                <w:lang w:eastAsia="ja-JP"/>
              </w:rPr>
            </w:pPr>
            <w:r>
              <w:rPr>
                <w:rFonts w:hint="eastAsia"/>
                <w:lang w:eastAsia="ja-JP"/>
              </w:rPr>
              <w:t>NR band n77, n79</w:t>
            </w:r>
          </w:p>
        </w:tc>
        <w:tc>
          <w:tcPr>
            <w:tcW w:w="1276" w:type="dxa"/>
            <w:tcBorders>
              <w:top w:val="single" w:sz="4" w:space="0" w:color="auto"/>
              <w:left w:val="nil"/>
              <w:bottom w:val="single" w:sz="4" w:space="0" w:color="auto"/>
              <w:right w:val="single" w:sz="4" w:space="0" w:color="auto"/>
            </w:tcBorders>
          </w:tcPr>
          <w:p w14:paraId="01F4B06D"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2101F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4563030"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8373C9"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2FDB167"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98B658D" w14:textId="77777777" w:rsidR="00D61CF8" w:rsidRPr="00EF5447" w:rsidRDefault="00D61CF8" w:rsidP="009413F6">
            <w:pPr>
              <w:pStyle w:val="TAC"/>
            </w:pPr>
            <w:r>
              <w:t>2</w:t>
            </w:r>
          </w:p>
        </w:tc>
      </w:tr>
      <w:tr w:rsidR="00D61CF8" w:rsidRPr="00EF5447" w14:paraId="190291B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8D17AC5"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375F8F64"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0CAF2A" w14:textId="77777777" w:rsidR="00D61CF8" w:rsidRPr="00EF5447" w:rsidRDefault="00D61CF8" w:rsidP="009413F6">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49A8D52B"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6D06B693" w14:textId="77777777" w:rsidR="00D61CF8" w:rsidRPr="00EF5447" w:rsidRDefault="00D61CF8" w:rsidP="009413F6">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35970B15" w14:textId="77777777" w:rsidR="00D61CF8" w:rsidRPr="00EF5447" w:rsidRDefault="00D61CF8" w:rsidP="009413F6">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E90EAD5"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88DF527" w14:textId="77777777" w:rsidR="00D61CF8" w:rsidRPr="00EF5447" w:rsidRDefault="00D61CF8" w:rsidP="009413F6">
            <w:pPr>
              <w:pStyle w:val="TAC"/>
              <w:rPr>
                <w:lang w:eastAsia="ja-JP"/>
              </w:rPr>
            </w:pPr>
            <w:r w:rsidRPr="00EF5447">
              <w:t>5, 1</w:t>
            </w:r>
            <w:r>
              <w:t>6</w:t>
            </w:r>
          </w:p>
        </w:tc>
      </w:tr>
      <w:tr w:rsidR="00D61CF8" w:rsidRPr="00EF5447" w14:paraId="3218499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29DDED2"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4D79EBFD"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95F309C" w14:textId="77777777" w:rsidR="00D61CF8" w:rsidRPr="00EF5447" w:rsidRDefault="00D61CF8" w:rsidP="009413F6">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33D8B97F"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1C511B66" w14:textId="77777777" w:rsidR="00D61CF8" w:rsidRPr="00EF5447" w:rsidRDefault="00D61CF8" w:rsidP="009413F6">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6E94DEDC" w14:textId="77777777" w:rsidR="00D61CF8" w:rsidRPr="00EF5447" w:rsidRDefault="00D61CF8" w:rsidP="009413F6">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03690B6"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85A7A73" w14:textId="77777777" w:rsidR="00D61CF8" w:rsidRPr="00EF5447" w:rsidRDefault="00D61CF8" w:rsidP="009413F6">
            <w:pPr>
              <w:pStyle w:val="TAC"/>
              <w:rPr>
                <w:lang w:eastAsia="ja-JP"/>
              </w:rPr>
            </w:pPr>
            <w:r w:rsidRPr="00EF5447">
              <w:t>5, 7, 1</w:t>
            </w:r>
            <w:r>
              <w:t>6</w:t>
            </w:r>
          </w:p>
        </w:tc>
      </w:tr>
      <w:tr w:rsidR="00D61CF8" w:rsidRPr="00EF5447" w14:paraId="4E8D722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8CB3DEE"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5813AFC5"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64B1061" w14:textId="77777777" w:rsidR="00D61CF8" w:rsidRPr="00EF5447" w:rsidRDefault="00D61CF8" w:rsidP="009413F6">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08C01DBA"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4D411CCB" w14:textId="77777777" w:rsidR="00D61CF8" w:rsidRPr="00EF5447" w:rsidRDefault="00D61CF8" w:rsidP="009413F6">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55FA88BD" w14:textId="77777777" w:rsidR="00D61CF8" w:rsidRPr="00EF5447" w:rsidRDefault="00D61CF8" w:rsidP="009413F6">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075C9135"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053B49DE" w14:textId="77777777" w:rsidR="00D61CF8" w:rsidRPr="00EF5447" w:rsidRDefault="00D61CF8" w:rsidP="009413F6">
            <w:pPr>
              <w:pStyle w:val="TAC"/>
              <w:rPr>
                <w:lang w:eastAsia="ja-JP"/>
              </w:rPr>
            </w:pPr>
            <w:r w:rsidRPr="00EF5447">
              <w:t>5, 7, 1</w:t>
            </w:r>
            <w:r>
              <w:t>6</w:t>
            </w:r>
          </w:p>
        </w:tc>
      </w:tr>
      <w:tr w:rsidR="00D61CF8" w:rsidRPr="00EF5447" w14:paraId="7084CFE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62592E"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0F0406F7" w14:textId="77777777" w:rsidR="00D61CF8" w:rsidRPr="00EF5447" w:rsidRDefault="00D61CF8" w:rsidP="009413F6">
            <w:pPr>
              <w:pStyle w:val="TAL"/>
              <w:rPr>
                <w:lang w:eastAsia="ja-JP"/>
              </w:rPr>
            </w:pPr>
            <w:r w:rsidRPr="00235D4D">
              <w:t>Frequency range</w:t>
            </w:r>
          </w:p>
        </w:tc>
        <w:tc>
          <w:tcPr>
            <w:tcW w:w="1276" w:type="dxa"/>
            <w:tcBorders>
              <w:top w:val="single" w:sz="4" w:space="0" w:color="auto"/>
              <w:left w:val="nil"/>
              <w:bottom w:val="single" w:sz="4" w:space="0" w:color="auto"/>
              <w:right w:val="single" w:sz="4" w:space="0" w:color="auto"/>
            </w:tcBorders>
          </w:tcPr>
          <w:p w14:paraId="288BEF9F" w14:textId="77777777" w:rsidR="00D61CF8" w:rsidRPr="00EF5447" w:rsidRDefault="00D61CF8" w:rsidP="009413F6">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
          <w:p w14:paraId="1B7481F4" w14:textId="77777777" w:rsidR="00D61CF8" w:rsidRPr="00EF5447" w:rsidRDefault="00D61CF8" w:rsidP="009413F6">
            <w:pPr>
              <w:pStyle w:val="TAC"/>
              <w:rPr>
                <w:lang w:eastAsia="ja-JP"/>
              </w:rPr>
            </w:pPr>
            <w:r w:rsidRPr="00235D4D">
              <w:t xml:space="preserve">- </w:t>
            </w:r>
          </w:p>
        </w:tc>
        <w:tc>
          <w:tcPr>
            <w:tcW w:w="1134" w:type="dxa"/>
            <w:tcBorders>
              <w:top w:val="single" w:sz="4" w:space="0" w:color="auto"/>
              <w:left w:val="nil"/>
              <w:bottom w:val="single" w:sz="4" w:space="0" w:color="auto"/>
              <w:right w:val="single" w:sz="4" w:space="0" w:color="auto"/>
            </w:tcBorders>
          </w:tcPr>
          <w:p w14:paraId="5FAA234A" w14:textId="77777777" w:rsidR="00D61CF8" w:rsidRPr="00EF5447" w:rsidRDefault="00D61CF8" w:rsidP="009413F6">
            <w:pPr>
              <w:pStyle w:val="TAC"/>
            </w:pPr>
            <w:r w:rsidRPr="00235D4D">
              <w:t xml:space="preserve">1915.7 </w:t>
            </w:r>
          </w:p>
        </w:tc>
        <w:tc>
          <w:tcPr>
            <w:tcW w:w="992" w:type="dxa"/>
            <w:tcBorders>
              <w:top w:val="single" w:sz="4" w:space="0" w:color="auto"/>
              <w:left w:val="nil"/>
              <w:bottom w:val="single" w:sz="4" w:space="0" w:color="auto"/>
              <w:right w:val="single" w:sz="4" w:space="0" w:color="auto"/>
            </w:tcBorders>
          </w:tcPr>
          <w:p w14:paraId="1D18A9D3" w14:textId="77777777" w:rsidR="00D61CF8" w:rsidRPr="00EF5447" w:rsidRDefault="00D61CF8" w:rsidP="009413F6">
            <w:pPr>
              <w:pStyle w:val="TAC"/>
            </w:pPr>
            <w:r w:rsidRPr="00235D4D">
              <w:t>-41</w:t>
            </w:r>
          </w:p>
        </w:tc>
        <w:tc>
          <w:tcPr>
            <w:tcW w:w="1134" w:type="dxa"/>
            <w:tcBorders>
              <w:top w:val="single" w:sz="4" w:space="0" w:color="auto"/>
              <w:left w:val="nil"/>
              <w:bottom w:val="single" w:sz="4" w:space="0" w:color="auto"/>
              <w:right w:val="single" w:sz="4" w:space="0" w:color="auto"/>
            </w:tcBorders>
            <w:noWrap/>
          </w:tcPr>
          <w:p w14:paraId="5637B242" w14:textId="77777777" w:rsidR="00D61CF8" w:rsidRPr="00EF5447" w:rsidRDefault="00D61CF8" w:rsidP="009413F6">
            <w:pPr>
              <w:pStyle w:val="TAC"/>
            </w:pPr>
            <w:r w:rsidRPr="00235D4D">
              <w:t>0.3</w:t>
            </w:r>
          </w:p>
        </w:tc>
        <w:tc>
          <w:tcPr>
            <w:tcW w:w="1134" w:type="dxa"/>
            <w:tcBorders>
              <w:top w:val="single" w:sz="4" w:space="0" w:color="auto"/>
              <w:left w:val="nil"/>
              <w:bottom w:val="single" w:sz="4" w:space="0" w:color="auto"/>
              <w:right w:val="single" w:sz="4" w:space="0" w:color="auto"/>
            </w:tcBorders>
            <w:noWrap/>
          </w:tcPr>
          <w:p w14:paraId="31BE6711" w14:textId="77777777" w:rsidR="00D61CF8" w:rsidRPr="00EF5447" w:rsidRDefault="00D61CF8" w:rsidP="009413F6">
            <w:pPr>
              <w:pStyle w:val="TAC"/>
            </w:pPr>
            <w:r w:rsidRPr="00235D4D">
              <w:t>3</w:t>
            </w:r>
          </w:p>
        </w:tc>
      </w:tr>
      <w:tr w:rsidR="00D61CF8" w:rsidRPr="00EF5447" w14:paraId="5B8AD07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2283A11" w14:textId="77777777" w:rsidR="00D61CF8" w:rsidRPr="00EF5447" w:rsidRDefault="00D61CF8" w:rsidP="009413F6">
            <w:pPr>
              <w:pStyle w:val="TAC"/>
            </w:pPr>
            <w:r w:rsidRPr="00EF5447">
              <w:rPr>
                <w:lang w:eastAsia="ja-JP"/>
              </w:rPr>
              <w:t>DC_1_n41</w:t>
            </w:r>
          </w:p>
        </w:tc>
        <w:tc>
          <w:tcPr>
            <w:tcW w:w="2693" w:type="dxa"/>
            <w:tcBorders>
              <w:top w:val="single" w:sz="4" w:space="0" w:color="auto"/>
              <w:left w:val="nil"/>
              <w:bottom w:val="single" w:sz="4" w:space="0" w:color="auto"/>
              <w:right w:val="single" w:sz="4" w:space="0" w:color="auto"/>
            </w:tcBorders>
          </w:tcPr>
          <w:p w14:paraId="4C4868BB" w14:textId="77777777" w:rsidR="00D61CF8" w:rsidRPr="00231324" w:rsidRDefault="00D61CF8" w:rsidP="009413F6">
            <w:pPr>
              <w:pStyle w:val="TAL"/>
              <w:rPr>
                <w:rFonts w:cs="Arial"/>
                <w:lang w:val="de-DE" w:eastAsia="zh-CN"/>
              </w:rPr>
            </w:pPr>
            <w:r w:rsidRPr="00231324">
              <w:rPr>
                <w:rFonts w:cs="Arial"/>
                <w:lang w:val="de-DE"/>
              </w:rPr>
              <w:t>E-UTRA Band 3, 4, 5, 8, 12, 13, 14, 17, 19, 20, 21, 24, 26, 27, 28, 29, 30, 31, 32, 42, 43, 44</w:t>
            </w:r>
            <w:r w:rsidRPr="00231324">
              <w:rPr>
                <w:rFonts w:cs="Arial"/>
                <w:lang w:val="de-DE" w:eastAsia="zh-CN"/>
              </w:rPr>
              <w:t>, 45</w:t>
            </w:r>
            <w:r w:rsidRPr="00231324">
              <w:rPr>
                <w:rFonts w:cs="Arial"/>
                <w:lang w:val="de-DE"/>
              </w:rPr>
              <w:t>, 50, 51, 52, 66, 67, 68, 71, 72</w:t>
            </w:r>
            <w:r w:rsidRPr="00231324">
              <w:rPr>
                <w:rFonts w:cs="Arial"/>
                <w:lang w:val="de-DE" w:eastAsia="ja-JP"/>
              </w:rPr>
              <w:t>, 73,</w:t>
            </w:r>
            <w:r w:rsidRPr="00231324">
              <w:rPr>
                <w:rFonts w:cs="Arial"/>
                <w:lang w:val="de-DE"/>
              </w:rPr>
              <w:t xml:space="preserve"> 75, 76, 85</w:t>
            </w:r>
          </w:p>
          <w:p w14:paraId="10E69D83" w14:textId="77777777" w:rsidR="00D61CF8" w:rsidRPr="00231324" w:rsidRDefault="00D61CF8" w:rsidP="009413F6">
            <w:pPr>
              <w:pStyle w:val="TAL"/>
              <w:rPr>
                <w:lang w:val="de-DE" w:eastAsia="ja-JP"/>
              </w:rPr>
            </w:pPr>
            <w:r w:rsidRPr="00231324">
              <w:rPr>
                <w:lang w:val="de-DE"/>
              </w:rPr>
              <w:t>NR Band</w:t>
            </w:r>
            <w:r w:rsidRPr="00231324">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7A355A51"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D6CA50"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A1C46B1"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D0AFDF"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5F7C0FF"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CB3DF50" w14:textId="77777777" w:rsidR="00D61CF8" w:rsidRPr="00EF5447" w:rsidRDefault="00D61CF8" w:rsidP="009413F6">
            <w:pPr>
              <w:pStyle w:val="TAC"/>
            </w:pPr>
          </w:p>
        </w:tc>
      </w:tr>
      <w:tr w:rsidR="00D61CF8" w:rsidRPr="00EF5447" w14:paraId="605EFEB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76C14E2"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086A1006" w14:textId="77777777" w:rsidR="00D61CF8" w:rsidRPr="00EF5447" w:rsidRDefault="00D61CF8" w:rsidP="009413F6">
            <w:pPr>
              <w:pStyle w:val="TAL"/>
              <w:rPr>
                <w:lang w:eastAsia="ja-JP"/>
              </w:rPr>
            </w:pPr>
            <w:r w:rsidRPr="00EF5447">
              <w:rPr>
                <w:rFonts w:cs="Arial"/>
              </w:rPr>
              <w:t>E-UTRA Band 34</w:t>
            </w:r>
          </w:p>
        </w:tc>
        <w:tc>
          <w:tcPr>
            <w:tcW w:w="1276" w:type="dxa"/>
            <w:tcBorders>
              <w:top w:val="single" w:sz="4" w:space="0" w:color="auto"/>
              <w:left w:val="nil"/>
              <w:bottom w:val="single" w:sz="4" w:space="0" w:color="auto"/>
              <w:right w:val="single" w:sz="4" w:space="0" w:color="auto"/>
            </w:tcBorders>
          </w:tcPr>
          <w:p w14:paraId="67F57BA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9504AA"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2E0CF8B"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86BC8C"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FC116A"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D34DF15" w14:textId="77777777" w:rsidR="00D61CF8" w:rsidRPr="00EF5447" w:rsidRDefault="00D61CF8" w:rsidP="009413F6">
            <w:pPr>
              <w:pStyle w:val="TAC"/>
            </w:pPr>
            <w:r w:rsidRPr="00EF5447">
              <w:t>5</w:t>
            </w:r>
          </w:p>
        </w:tc>
      </w:tr>
      <w:tr w:rsidR="00D61CF8" w:rsidRPr="00EF5447" w14:paraId="58D4B0D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75ECDBC"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4B07668F" w14:textId="77777777" w:rsidR="00D61CF8" w:rsidRPr="00EF5447" w:rsidRDefault="00D61CF8" w:rsidP="009413F6">
            <w:pPr>
              <w:pStyle w:val="TAL"/>
              <w:rPr>
                <w:lang w:eastAsia="ja-JP"/>
              </w:rPr>
            </w:pPr>
            <w:r w:rsidRPr="00EF5447">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75F65DCD"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798A38"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CB84CD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691E1D" w14:textId="77777777" w:rsidR="00D61CF8" w:rsidRPr="00EF5447" w:rsidRDefault="00D61CF8" w:rsidP="009413F6">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CB50CFC" w14:textId="77777777" w:rsidR="00D61CF8" w:rsidRPr="00EF5447" w:rsidRDefault="00D61CF8" w:rsidP="009413F6">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8C00034" w14:textId="77777777" w:rsidR="00D61CF8" w:rsidRPr="00EF5447" w:rsidRDefault="00D61CF8" w:rsidP="009413F6">
            <w:pPr>
              <w:pStyle w:val="TAC"/>
            </w:pPr>
            <w:r w:rsidRPr="00EF5447">
              <w:rPr>
                <w:lang w:eastAsia="zh-CN"/>
              </w:rPr>
              <w:t>2</w:t>
            </w:r>
          </w:p>
        </w:tc>
      </w:tr>
      <w:tr w:rsidR="00D61CF8" w:rsidRPr="00EF5447" w14:paraId="3F36F12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29216A7"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697BF4FC" w14:textId="77777777" w:rsidR="00D61CF8" w:rsidRPr="00EF5447" w:rsidRDefault="00D61CF8" w:rsidP="009413F6">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53724C2D" w14:textId="77777777" w:rsidR="00D61CF8" w:rsidRPr="00EF5447" w:rsidRDefault="00D61CF8" w:rsidP="009413F6">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62E13203" w14:textId="77777777" w:rsidR="00D61CF8" w:rsidRPr="00EF5447" w:rsidRDefault="00D61CF8" w:rsidP="009413F6">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74488ADB" w14:textId="77777777" w:rsidR="00D61CF8" w:rsidRPr="00EF5447" w:rsidRDefault="00D61CF8" w:rsidP="009413F6">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1E03F7BC" w14:textId="77777777" w:rsidR="00D61CF8" w:rsidRPr="00EF5447" w:rsidRDefault="00D61CF8" w:rsidP="009413F6">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943AAA9" w14:textId="77777777" w:rsidR="00D61CF8" w:rsidRPr="00EF5447" w:rsidRDefault="00D61CF8" w:rsidP="009413F6">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53F6D42F" w14:textId="77777777" w:rsidR="00D61CF8" w:rsidRPr="00EF5447" w:rsidRDefault="00D61CF8" w:rsidP="009413F6">
            <w:pPr>
              <w:pStyle w:val="TAC"/>
            </w:pPr>
          </w:p>
        </w:tc>
      </w:tr>
      <w:tr w:rsidR="00D61CF8" w:rsidRPr="00EF5447" w14:paraId="5A38DB3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9CE5C74"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3CBDAE93"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3DF0E79" w14:textId="77777777" w:rsidR="00D61CF8" w:rsidRPr="00EF5447" w:rsidRDefault="00D61CF8" w:rsidP="009413F6">
            <w:pPr>
              <w:pStyle w:val="TAC"/>
            </w:pPr>
            <w:r w:rsidRPr="00EF5447">
              <w:t>1880</w:t>
            </w:r>
          </w:p>
        </w:tc>
        <w:tc>
          <w:tcPr>
            <w:tcW w:w="425" w:type="dxa"/>
            <w:tcBorders>
              <w:top w:val="single" w:sz="4" w:space="0" w:color="auto"/>
              <w:left w:val="nil"/>
              <w:bottom w:val="single" w:sz="4" w:space="0" w:color="auto"/>
              <w:right w:val="single" w:sz="4" w:space="0" w:color="auto"/>
            </w:tcBorders>
          </w:tcPr>
          <w:p w14:paraId="2F3B2654"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0B3A2D59" w14:textId="77777777" w:rsidR="00D61CF8" w:rsidRPr="00EF5447" w:rsidRDefault="00D61CF8" w:rsidP="009413F6">
            <w:pPr>
              <w:pStyle w:val="TAC"/>
            </w:pPr>
            <w:r w:rsidRPr="00EF5447">
              <w:t>1895</w:t>
            </w:r>
          </w:p>
        </w:tc>
        <w:tc>
          <w:tcPr>
            <w:tcW w:w="992" w:type="dxa"/>
            <w:tcBorders>
              <w:top w:val="single" w:sz="4" w:space="0" w:color="auto"/>
              <w:left w:val="nil"/>
              <w:bottom w:val="single" w:sz="4" w:space="0" w:color="auto"/>
              <w:right w:val="single" w:sz="4" w:space="0" w:color="auto"/>
            </w:tcBorders>
          </w:tcPr>
          <w:p w14:paraId="51EA7816" w14:textId="77777777" w:rsidR="00D61CF8" w:rsidRPr="00EF5447" w:rsidRDefault="00D61CF8" w:rsidP="009413F6">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B0DCC25"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B5D6D59" w14:textId="77777777" w:rsidR="00D61CF8" w:rsidRPr="00EF5447" w:rsidRDefault="00D61CF8" w:rsidP="009413F6">
            <w:pPr>
              <w:pStyle w:val="TAC"/>
            </w:pPr>
            <w:r w:rsidRPr="00EF5447">
              <w:t>5, 8</w:t>
            </w:r>
          </w:p>
        </w:tc>
      </w:tr>
      <w:tr w:rsidR="00D61CF8" w:rsidRPr="00EF5447" w14:paraId="071A2DB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23F2F7D"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5D0DAC12"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08F0A53" w14:textId="77777777" w:rsidR="00D61CF8" w:rsidRPr="00EF5447" w:rsidRDefault="00D61CF8" w:rsidP="009413F6">
            <w:pPr>
              <w:pStyle w:val="TAC"/>
            </w:pPr>
            <w:r w:rsidRPr="00EF5447">
              <w:t>1895</w:t>
            </w:r>
          </w:p>
        </w:tc>
        <w:tc>
          <w:tcPr>
            <w:tcW w:w="425" w:type="dxa"/>
            <w:tcBorders>
              <w:top w:val="single" w:sz="4" w:space="0" w:color="auto"/>
              <w:left w:val="nil"/>
              <w:bottom w:val="single" w:sz="4" w:space="0" w:color="auto"/>
              <w:right w:val="single" w:sz="4" w:space="0" w:color="auto"/>
            </w:tcBorders>
          </w:tcPr>
          <w:p w14:paraId="3A8BFF8C"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27D77F31" w14:textId="77777777" w:rsidR="00D61CF8" w:rsidRPr="00EF5447" w:rsidRDefault="00D61CF8" w:rsidP="009413F6">
            <w:pPr>
              <w:pStyle w:val="TAC"/>
            </w:pPr>
            <w:r w:rsidRPr="00EF5447">
              <w:t>1915</w:t>
            </w:r>
          </w:p>
        </w:tc>
        <w:tc>
          <w:tcPr>
            <w:tcW w:w="992" w:type="dxa"/>
            <w:tcBorders>
              <w:top w:val="single" w:sz="4" w:space="0" w:color="auto"/>
              <w:left w:val="nil"/>
              <w:bottom w:val="single" w:sz="4" w:space="0" w:color="auto"/>
              <w:right w:val="single" w:sz="4" w:space="0" w:color="auto"/>
            </w:tcBorders>
          </w:tcPr>
          <w:p w14:paraId="113752C5" w14:textId="77777777" w:rsidR="00D61CF8" w:rsidRPr="00EF5447" w:rsidRDefault="00D61CF8" w:rsidP="009413F6">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26F0C7C"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93EBE5F" w14:textId="77777777" w:rsidR="00D61CF8" w:rsidRPr="00EF5447" w:rsidRDefault="00D61CF8" w:rsidP="009413F6">
            <w:pPr>
              <w:pStyle w:val="TAC"/>
            </w:pPr>
            <w:r w:rsidRPr="00EF5447">
              <w:t>5, 7, 8</w:t>
            </w:r>
          </w:p>
        </w:tc>
      </w:tr>
      <w:tr w:rsidR="00D61CF8" w:rsidRPr="00EF5447" w14:paraId="31E3C24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2595C5E"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0939382D" w14:textId="77777777" w:rsidR="00D61CF8" w:rsidRPr="00EF5447" w:rsidRDefault="00D61CF8" w:rsidP="009413F6">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732CC866" w14:textId="77777777" w:rsidR="00D61CF8" w:rsidRPr="00EF5447" w:rsidRDefault="00D61CF8" w:rsidP="009413F6">
            <w:pPr>
              <w:pStyle w:val="TAC"/>
            </w:pPr>
            <w:r w:rsidRPr="00EF5447">
              <w:t>1915</w:t>
            </w:r>
          </w:p>
        </w:tc>
        <w:tc>
          <w:tcPr>
            <w:tcW w:w="425" w:type="dxa"/>
            <w:tcBorders>
              <w:top w:val="single" w:sz="4" w:space="0" w:color="auto"/>
              <w:left w:val="nil"/>
              <w:bottom w:val="single" w:sz="4" w:space="0" w:color="auto"/>
              <w:right w:val="single" w:sz="4" w:space="0" w:color="auto"/>
            </w:tcBorders>
          </w:tcPr>
          <w:p w14:paraId="1810D7C9"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5932EEB1" w14:textId="77777777" w:rsidR="00D61CF8" w:rsidRPr="00EF5447" w:rsidRDefault="00D61CF8" w:rsidP="009413F6">
            <w:pPr>
              <w:pStyle w:val="TAC"/>
            </w:pPr>
            <w:r w:rsidRPr="00EF5447">
              <w:t>1920</w:t>
            </w:r>
          </w:p>
        </w:tc>
        <w:tc>
          <w:tcPr>
            <w:tcW w:w="992" w:type="dxa"/>
            <w:tcBorders>
              <w:top w:val="single" w:sz="4" w:space="0" w:color="auto"/>
              <w:left w:val="nil"/>
              <w:bottom w:val="single" w:sz="4" w:space="0" w:color="auto"/>
              <w:right w:val="single" w:sz="4" w:space="0" w:color="auto"/>
            </w:tcBorders>
          </w:tcPr>
          <w:p w14:paraId="11FBF0BE" w14:textId="77777777" w:rsidR="00D61CF8" w:rsidRPr="00EF5447" w:rsidRDefault="00D61CF8" w:rsidP="009413F6">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94F66D8"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6291A53" w14:textId="77777777" w:rsidR="00D61CF8" w:rsidRPr="00EF5447" w:rsidRDefault="00D61CF8" w:rsidP="009413F6">
            <w:pPr>
              <w:pStyle w:val="TAC"/>
            </w:pPr>
            <w:r w:rsidRPr="00EF5447">
              <w:t>5, 7, 8, 20</w:t>
            </w:r>
          </w:p>
        </w:tc>
      </w:tr>
      <w:tr w:rsidR="00D61CF8" w:rsidRPr="00EF5447" w14:paraId="2D11A80A"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9A14616"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0B0A6C1F" w14:textId="77777777" w:rsidR="00D61CF8" w:rsidRPr="00EF5447" w:rsidRDefault="00D61CF8" w:rsidP="009413F6">
            <w:pPr>
              <w:pStyle w:val="TAL"/>
              <w:rPr>
                <w:lang w:eastAsia="ja-JP"/>
              </w:rPr>
            </w:pPr>
            <w:r>
              <w:rPr>
                <w:rFonts w:cs="Arial"/>
              </w:rPr>
              <w:t>E-UTRA Band 11, 18, 74</w:t>
            </w:r>
          </w:p>
        </w:tc>
        <w:tc>
          <w:tcPr>
            <w:tcW w:w="1276" w:type="dxa"/>
            <w:tcBorders>
              <w:top w:val="single" w:sz="4" w:space="0" w:color="auto"/>
              <w:left w:val="nil"/>
              <w:bottom w:val="single" w:sz="4" w:space="0" w:color="auto"/>
              <w:right w:val="single" w:sz="4" w:space="0" w:color="auto"/>
            </w:tcBorders>
          </w:tcPr>
          <w:p w14:paraId="29E2A898"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6AA60F"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1717B4B"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93D12E"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6CC7887"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D3889F7" w14:textId="77777777" w:rsidR="00D61CF8" w:rsidRPr="00EF5447" w:rsidRDefault="00D61CF8" w:rsidP="009413F6">
            <w:pPr>
              <w:pStyle w:val="TAC"/>
            </w:pPr>
          </w:p>
        </w:tc>
      </w:tr>
      <w:tr w:rsidR="00D61CF8" w:rsidRPr="00EF5447" w14:paraId="2883F02B"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9686346" w14:textId="77777777" w:rsidR="00D61CF8" w:rsidRPr="00EF5447" w:rsidRDefault="00D61CF8" w:rsidP="009413F6">
            <w:pPr>
              <w:pStyle w:val="TAC"/>
            </w:pPr>
            <w:r>
              <w:rPr>
                <w:lang w:eastAsia="ja-JP"/>
              </w:rPr>
              <w:t>DC_</w:t>
            </w:r>
            <w:r>
              <w:rPr>
                <w:lang w:eastAsia="zh-TW"/>
              </w:rPr>
              <w:t>1</w:t>
            </w:r>
            <w:r>
              <w:rPr>
                <w:lang w:eastAsia="ja-JP"/>
              </w:rPr>
              <w:t>_n</w:t>
            </w:r>
            <w:r>
              <w:rPr>
                <w:lang w:eastAsia="zh-TW"/>
              </w:rPr>
              <w:t>50</w:t>
            </w:r>
          </w:p>
        </w:tc>
        <w:tc>
          <w:tcPr>
            <w:tcW w:w="2693" w:type="dxa"/>
            <w:tcBorders>
              <w:top w:val="single" w:sz="4" w:space="0" w:color="auto"/>
              <w:left w:val="nil"/>
              <w:bottom w:val="single" w:sz="4" w:space="0" w:color="auto"/>
              <w:right w:val="single" w:sz="4" w:space="0" w:color="auto"/>
            </w:tcBorders>
          </w:tcPr>
          <w:p w14:paraId="54B52D86" w14:textId="77777777" w:rsidR="00D61CF8" w:rsidRDefault="00D61CF8" w:rsidP="009413F6">
            <w:pPr>
              <w:pStyle w:val="TAL"/>
              <w:rPr>
                <w:rFonts w:cs="Arial"/>
                <w:lang w:val="de-DE" w:eastAsia="zh-CN"/>
              </w:rPr>
            </w:pPr>
            <w:r>
              <w:rPr>
                <w:rFonts w:cs="Arial"/>
                <w:lang w:val="de-DE"/>
              </w:rPr>
              <w:t>E-UTRA Band 3, 4, 5, 7, 8, 12, 13, 17, 18, 19, 20, 26, 27, 28, 29, 31, 38, 40, 41, 42, 43, 44</w:t>
            </w:r>
            <w:r>
              <w:rPr>
                <w:rFonts w:cs="Arial"/>
                <w:lang w:val="de-DE" w:eastAsia="zh-CN"/>
              </w:rPr>
              <w:t>, 48</w:t>
            </w:r>
            <w:r>
              <w:rPr>
                <w:rFonts w:cs="Arial"/>
                <w:lang w:val="de-DE"/>
              </w:rPr>
              <w:t>, 52, 66, 67, 68, 69, 72</w:t>
            </w:r>
            <w:r>
              <w:rPr>
                <w:rFonts w:cs="Arial"/>
                <w:lang w:val="de-DE" w:eastAsia="ja-JP"/>
              </w:rPr>
              <w:t>, 73,</w:t>
            </w:r>
            <w:r>
              <w:rPr>
                <w:rFonts w:cs="Arial"/>
                <w:lang w:val="de-DE"/>
              </w:rPr>
              <w:t xml:space="preserve"> 85</w:t>
            </w:r>
          </w:p>
          <w:p w14:paraId="45A05741" w14:textId="77777777" w:rsidR="00D61CF8" w:rsidRPr="00231324" w:rsidRDefault="00D61CF8" w:rsidP="009413F6">
            <w:pPr>
              <w:pStyle w:val="TAL"/>
              <w:rPr>
                <w:rFonts w:cs="Arial"/>
                <w:lang w:val="de-DE"/>
              </w:rPr>
            </w:pPr>
            <w:r>
              <w:rPr>
                <w:lang w:val="de-DE"/>
              </w:rPr>
              <w:t>NR Band</w:t>
            </w:r>
            <w:r>
              <w:rPr>
                <w:lang w:val="de-DE" w:eastAsia="zh-CN"/>
              </w:rPr>
              <w:t xml:space="preserve"> n78</w:t>
            </w:r>
            <w:r>
              <w:rPr>
                <w:lang w:val="de-DE" w:eastAsia="ja-JP"/>
              </w:rPr>
              <w:t>, n100</w:t>
            </w:r>
            <w:del w:id="29" w:author="Apple" w:date="2023-02-03T16:01:00Z">
              <w:r w:rsidDel="00CE449C">
                <w:rPr>
                  <w:lang w:val="de-DE" w:eastAsia="ja-JP"/>
                </w:rPr>
                <w:delText>, n101</w:delText>
              </w:r>
            </w:del>
          </w:p>
        </w:tc>
        <w:tc>
          <w:tcPr>
            <w:tcW w:w="1276" w:type="dxa"/>
            <w:tcBorders>
              <w:top w:val="single" w:sz="4" w:space="0" w:color="auto"/>
              <w:left w:val="nil"/>
              <w:bottom w:val="single" w:sz="4" w:space="0" w:color="auto"/>
              <w:right w:val="single" w:sz="4" w:space="0" w:color="auto"/>
            </w:tcBorders>
          </w:tcPr>
          <w:p w14:paraId="33402FD5"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77C25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D6753C7"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05E0C6"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C8CB97C"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DB4B4AB" w14:textId="77777777" w:rsidR="00D61CF8" w:rsidRPr="00EF5447" w:rsidRDefault="00D61CF8" w:rsidP="009413F6">
            <w:pPr>
              <w:pStyle w:val="TAC"/>
            </w:pPr>
          </w:p>
        </w:tc>
      </w:tr>
      <w:tr w:rsidR="00D61CF8" w:rsidRPr="00EF5447" w14:paraId="1403BD44"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68A1789C"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159CF475" w14:textId="77777777" w:rsidR="00D61CF8" w:rsidRPr="00EF5447" w:rsidRDefault="00D61CF8" w:rsidP="009413F6">
            <w:pPr>
              <w:pStyle w:val="TAL"/>
              <w:rPr>
                <w:rFonts w:cs="Arial"/>
              </w:rPr>
            </w:pPr>
            <w:r>
              <w:rPr>
                <w:rFonts w:cs="Arial"/>
              </w:rPr>
              <w:t>E-UTRA Band 34</w:t>
            </w:r>
          </w:p>
        </w:tc>
        <w:tc>
          <w:tcPr>
            <w:tcW w:w="1276" w:type="dxa"/>
            <w:tcBorders>
              <w:top w:val="single" w:sz="4" w:space="0" w:color="auto"/>
              <w:left w:val="nil"/>
              <w:bottom w:val="single" w:sz="4" w:space="0" w:color="auto"/>
              <w:right w:val="single" w:sz="4" w:space="0" w:color="auto"/>
            </w:tcBorders>
          </w:tcPr>
          <w:p w14:paraId="415AE2AD"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B6ED3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2B69C0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8BFACD"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2170E5"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0F50D15" w14:textId="77777777" w:rsidR="00D61CF8" w:rsidRPr="00EF5447" w:rsidRDefault="00D61CF8" w:rsidP="009413F6">
            <w:pPr>
              <w:pStyle w:val="TAC"/>
            </w:pPr>
            <w:r w:rsidRPr="00EF5447">
              <w:rPr>
                <w:lang w:eastAsia="zh-TW"/>
              </w:rPr>
              <w:t>5</w:t>
            </w:r>
          </w:p>
        </w:tc>
      </w:tr>
      <w:tr w:rsidR="00D61CF8" w:rsidRPr="00EF5447" w14:paraId="1E18FE26"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6E809CFC"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57137418" w14:textId="77777777" w:rsidR="00D61CF8" w:rsidRPr="00EF5447" w:rsidRDefault="00D61CF8" w:rsidP="009413F6">
            <w:pPr>
              <w:pStyle w:val="TAL"/>
              <w:rPr>
                <w:rFonts w:cs="Arial"/>
              </w:rPr>
            </w:pPr>
            <w:r>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2059A300"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CEE82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1AD0001"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E5E60D"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2B769B3"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15ED4DD" w14:textId="77777777" w:rsidR="00D61CF8" w:rsidRPr="00EF5447" w:rsidRDefault="00D61CF8" w:rsidP="009413F6">
            <w:pPr>
              <w:pStyle w:val="TAC"/>
            </w:pPr>
            <w:r w:rsidRPr="00EF5447">
              <w:t>2</w:t>
            </w:r>
          </w:p>
        </w:tc>
      </w:tr>
      <w:tr w:rsidR="00D61CF8" w:rsidRPr="00EF5447" w14:paraId="0B93012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FDAC5CE"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46E34D0C" w14:textId="77777777" w:rsidR="00D61CF8" w:rsidRPr="00EF5447" w:rsidRDefault="00D61CF8" w:rsidP="009413F6">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90F9DB4" w14:textId="77777777" w:rsidR="00D61CF8" w:rsidRPr="00EF5447" w:rsidRDefault="00D61CF8" w:rsidP="009413F6">
            <w:pPr>
              <w:pStyle w:val="TAC"/>
            </w:pPr>
            <w:r w:rsidRPr="00EF5447">
              <w:t>1880</w:t>
            </w:r>
          </w:p>
        </w:tc>
        <w:tc>
          <w:tcPr>
            <w:tcW w:w="425" w:type="dxa"/>
            <w:tcBorders>
              <w:top w:val="single" w:sz="4" w:space="0" w:color="auto"/>
              <w:left w:val="nil"/>
              <w:bottom w:val="single" w:sz="4" w:space="0" w:color="auto"/>
              <w:right w:val="single" w:sz="4" w:space="0" w:color="auto"/>
            </w:tcBorders>
          </w:tcPr>
          <w:p w14:paraId="0721BBCA"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342DED1B" w14:textId="77777777" w:rsidR="00D61CF8" w:rsidRPr="00EF5447" w:rsidRDefault="00D61CF8" w:rsidP="009413F6">
            <w:pPr>
              <w:pStyle w:val="TAC"/>
            </w:pPr>
            <w:r w:rsidRPr="00EF5447">
              <w:t>1895</w:t>
            </w:r>
          </w:p>
        </w:tc>
        <w:tc>
          <w:tcPr>
            <w:tcW w:w="992" w:type="dxa"/>
            <w:tcBorders>
              <w:top w:val="single" w:sz="4" w:space="0" w:color="auto"/>
              <w:left w:val="nil"/>
              <w:bottom w:val="single" w:sz="4" w:space="0" w:color="auto"/>
              <w:right w:val="single" w:sz="4" w:space="0" w:color="auto"/>
            </w:tcBorders>
          </w:tcPr>
          <w:p w14:paraId="60EDEB8A" w14:textId="77777777" w:rsidR="00D61CF8" w:rsidRPr="00EF5447" w:rsidRDefault="00D61CF8" w:rsidP="009413F6">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271F8F5"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9689118" w14:textId="77777777" w:rsidR="00D61CF8" w:rsidRPr="00EF5447" w:rsidRDefault="00D61CF8" w:rsidP="009413F6">
            <w:pPr>
              <w:pStyle w:val="TAC"/>
            </w:pPr>
            <w:r w:rsidRPr="00EF5447">
              <w:rPr>
                <w:lang w:eastAsia="zh-TW"/>
              </w:rPr>
              <w:t>5</w:t>
            </w:r>
            <w:r w:rsidRPr="00EF5447">
              <w:t>,</w:t>
            </w:r>
            <w:r w:rsidRPr="00EF5447">
              <w:rPr>
                <w:lang w:eastAsia="ko-KR"/>
              </w:rPr>
              <w:t>1</w:t>
            </w:r>
            <w:r w:rsidRPr="00EF5447">
              <w:rPr>
                <w:lang w:eastAsia="zh-TW"/>
              </w:rPr>
              <w:t>6</w:t>
            </w:r>
          </w:p>
        </w:tc>
      </w:tr>
      <w:tr w:rsidR="00D61CF8" w:rsidRPr="00EF5447" w14:paraId="45EDB9A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19F7721"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7DA9F78A" w14:textId="77777777" w:rsidR="00D61CF8" w:rsidRPr="00EF5447" w:rsidRDefault="00D61CF8" w:rsidP="009413F6">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C8A5F11" w14:textId="77777777" w:rsidR="00D61CF8" w:rsidRPr="00EF5447" w:rsidRDefault="00D61CF8" w:rsidP="009413F6">
            <w:pPr>
              <w:pStyle w:val="TAC"/>
            </w:pPr>
            <w:r w:rsidRPr="00EF5447">
              <w:t>1895</w:t>
            </w:r>
          </w:p>
        </w:tc>
        <w:tc>
          <w:tcPr>
            <w:tcW w:w="425" w:type="dxa"/>
            <w:tcBorders>
              <w:top w:val="single" w:sz="4" w:space="0" w:color="auto"/>
              <w:left w:val="nil"/>
              <w:bottom w:val="single" w:sz="4" w:space="0" w:color="auto"/>
              <w:right w:val="single" w:sz="4" w:space="0" w:color="auto"/>
            </w:tcBorders>
          </w:tcPr>
          <w:p w14:paraId="636E0BC8"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0FC6D432" w14:textId="77777777" w:rsidR="00D61CF8" w:rsidRPr="00EF5447" w:rsidRDefault="00D61CF8" w:rsidP="009413F6">
            <w:pPr>
              <w:pStyle w:val="TAC"/>
            </w:pPr>
            <w:r w:rsidRPr="00EF5447">
              <w:t>1915</w:t>
            </w:r>
          </w:p>
        </w:tc>
        <w:tc>
          <w:tcPr>
            <w:tcW w:w="992" w:type="dxa"/>
            <w:tcBorders>
              <w:top w:val="single" w:sz="4" w:space="0" w:color="auto"/>
              <w:left w:val="nil"/>
              <w:bottom w:val="single" w:sz="4" w:space="0" w:color="auto"/>
              <w:right w:val="single" w:sz="4" w:space="0" w:color="auto"/>
            </w:tcBorders>
          </w:tcPr>
          <w:p w14:paraId="59C74227" w14:textId="77777777" w:rsidR="00D61CF8" w:rsidRPr="00EF5447" w:rsidRDefault="00D61CF8" w:rsidP="009413F6">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C41B0A7"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F22D262" w14:textId="77777777" w:rsidR="00D61CF8" w:rsidRPr="00EF5447" w:rsidRDefault="00D61CF8" w:rsidP="009413F6">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D61CF8" w:rsidRPr="00EF5447" w14:paraId="2D09E76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F89436"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1A5AB336" w14:textId="77777777" w:rsidR="00D61CF8" w:rsidRPr="00EF5447" w:rsidRDefault="00D61CF8" w:rsidP="009413F6">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499DF0F" w14:textId="77777777" w:rsidR="00D61CF8" w:rsidRPr="00EF5447" w:rsidRDefault="00D61CF8" w:rsidP="009413F6">
            <w:pPr>
              <w:pStyle w:val="TAC"/>
            </w:pPr>
            <w:r w:rsidRPr="00EF5447">
              <w:t>1915</w:t>
            </w:r>
          </w:p>
        </w:tc>
        <w:tc>
          <w:tcPr>
            <w:tcW w:w="425" w:type="dxa"/>
            <w:tcBorders>
              <w:top w:val="single" w:sz="4" w:space="0" w:color="auto"/>
              <w:left w:val="nil"/>
              <w:bottom w:val="single" w:sz="4" w:space="0" w:color="auto"/>
              <w:right w:val="single" w:sz="4" w:space="0" w:color="auto"/>
            </w:tcBorders>
          </w:tcPr>
          <w:p w14:paraId="3E0EFE05"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6033C8CD" w14:textId="77777777" w:rsidR="00D61CF8" w:rsidRPr="00EF5447" w:rsidRDefault="00D61CF8" w:rsidP="009413F6">
            <w:pPr>
              <w:pStyle w:val="TAC"/>
            </w:pPr>
            <w:r w:rsidRPr="00EF5447">
              <w:t>1920</w:t>
            </w:r>
          </w:p>
        </w:tc>
        <w:tc>
          <w:tcPr>
            <w:tcW w:w="992" w:type="dxa"/>
            <w:tcBorders>
              <w:top w:val="single" w:sz="4" w:space="0" w:color="auto"/>
              <w:left w:val="nil"/>
              <w:bottom w:val="single" w:sz="4" w:space="0" w:color="auto"/>
              <w:right w:val="single" w:sz="4" w:space="0" w:color="auto"/>
            </w:tcBorders>
          </w:tcPr>
          <w:p w14:paraId="3DAB4926" w14:textId="77777777" w:rsidR="00D61CF8" w:rsidRPr="00EF5447" w:rsidRDefault="00D61CF8" w:rsidP="009413F6">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F220720"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7784C0B" w14:textId="77777777" w:rsidR="00D61CF8" w:rsidRPr="00EF5447" w:rsidRDefault="00D61CF8" w:rsidP="009413F6">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D61CF8" w:rsidRPr="00EF5447" w14:paraId="09ED243D"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FFE8CF1" w14:textId="77777777" w:rsidR="00D61CF8" w:rsidRPr="00EF5447" w:rsidRDefault="00D61CF8" w:rsidP="009413F6">
            <w:pPr>
              <w:pStyle w:val="TAC"/>
            </w:pPr>
            <w:r w:rsidRPr="00EF5447">
              <w:rPr>
                <w:lang w:eastAsia="ja-JP"/>
              </w:rPr>
              <w:t>DC_1_n51</w:t>
            </w:r>
          </w:p>
        </w:tc>
        <w:tc>
          <w:tcPr>
            <w:tcW w:w="2693" w:type="dxa"/>
            <w:tcBorders>
              <w:top w:val="single" w:sz="4" w:space="0" w:color="auto"/>
              <w:left w:val="nil"/>
              <w:bottom w:val="single" w:sz="4" w:space="0" w:color="auto"/>
              <w:right w:val="single" w:sz="4" w:space="0" w:color="auto"/>
            </w:tcBorders>
          </w:tcPr>
          <w:p w14:paraId="1371DA70" w14:textId="77777777" w:rsidR="00D61CF8" w:rsidRPr="00CE449C" w:rsidRDefault="00D61CF8" w:rsidP="009413F6">
            <w:pPr>
              <w:pStyle w:val="TAL"/>
              <w:rPr>
                <w:lang w:eastAsia="ja-JP"/>
              </w:rPr>
            </w:pPr>
            <w:r w:rsidRPr="00CE449C">
              <w:rPr>
                <w:lang w:eastAsia="ja-JP"/>
              </w:rPr>
              <w:t>E-UTRA Band 7, 12, 13, 17, 20, 22, 27, 28, 29, 31, 38, 44, 48, 67, 68, 69, 72, 73</w:t>
            </w:r>
          </w:p>
          <w:p w14:paraId="11D5A8EC" w14:textId="77777777" w:rsidR="00D61CF8" w:rsidRPr="00CE449C" w:rsidRDefault="00D61CF8" w:rsidP="009413F6">
            <w:pPr>
              <w:pStyle w:val="TAL"/>
              <w:rPr>
                <w:lang w:eastAsia="ja-JP"/>
              </w:rPr>
            </w:pPr>
            <w:r>
              <w:rPr>
                <w:lang w:val="de-DE" w:eastAsia="ja-JP"/>
              </w:rPr>
              <w:t>NR Band n100</w:t>
            </w:r>
            <w:del w:id="30" w:author="Apple" w:date="2023-02-03T16:01:00Z">
              <w:r w:rsidDel="00CE449C">
                <w:rPr>
                  <w:lang w:val="de-DE" w:eastAsia="ja-JP"/>
                </w:rPr>
                <w:delText>, n101</w:delText>
              </w:r>
            </w:del>
          </w:p>
        </w:tc>
        <w:tc>
          <w:tcPr>
            <w:tcW w:w="1276" w:type="dxa"/>
            <w:tcBorders>
              <w:top w:val="single" w:sz="4" w:space="0" w:color="auto"/>
              <w:left w:val="nil"/>
              <w:bottom w:val="single" w:sz="4" w:space="0" w:color="auto"/>
              <w:right w:val="single" w:sz="4" w:space="0" w:color="auto"/>
            </w:tcBorders>
          </w:tcPr>
          <w:p w14:paraId="4CBE1BFB" w14:textId="77777777" w:rsidR="00D61CF8" w:rsidRPr="00EF5447" w:rsidRDefault="00D61CF8" w:rsidP="009413F6">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4445981" w14:textId="77777777" w:rsidR="00D61CF8" w:rsidRPr="00EF5447" w:rsidRDefault="00D61CF8" w:rsidP="009413F6">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D2A843A" w14:textId="77777777" w:rsidR="00D61CF8" w:rsidRPr="00EF5447" w:rsidRDefault="00D61CF8" w:rsidP="009413F6">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31F8129" w14:textId="77777777" w:rsidR="00D61CF8" w:rsidRPr="00EF5447" w:rsidRDefault="00D61CF8" w:rsidP="009413F6">
            <w:pPr>
              <w:pStyle w:val="TAC"/>
              <w:rPr>
                <w:lang w:eastAsia="ja-JP"/>
              </w:rPr>
            </w:pPr>
            <w:r w:rsidRPr="00EF5447" w:rsidDel="00F93F7C">
              <w:t>-50</w:t>
            </w:r>
          </w:p>
        </w:tc>
        <w:tc>
          <w:tcPr>
            <w:tcW w:w="1134" w:type="dxa"/>
            <w:tcBorders>
              <w:top w:val="single" w:sz="4" w:space="0" w:color="auto"/>
              <w:left w:val="nil"/>
              <w:bottom w:val="single" w:sz="4" w:space="0" w:color="auto"/>
              <w:right w:val="single" w:sz="4" w:space="0" w:color="auto"/>
            </w:tcBorders>
            <w:noWrap/>
          </w:tcPr>
          <w:p w14:paraId="0AAABE71"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3589F89" w14:textId="77777777" w:rsidR="00D61CF8" w:rsidRPr="00EF5447" w:rsidRDefault="00D61CF8" w:rsidP="009413F6">
            <w:pPr>
              <w:pStyle w:val="TAC"/>
            </w:pPr>
          </w:p>
        </w:tc>
      </w:tr>
      <w:tr w:rsidR="00D61CF8" w:rsidRPr="00EF5447" w14:paraId="650ED67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993E6FD"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6A1165E7" w14:textId="77777777" w:rsidR="00D61CF8" w:rsidRPr="00EF5447" w:rsidRDefault="00D61CF8" w:rsidP="009413F6">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387F41A2"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05C137"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8D21AE5" w14:textId="77777777" w:rsidR="00D61CF8" w:rsidRPr="00EF5447" w:rsidRDefault="00D61CF8" w:rsidP="009413F6">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F5E9AB5"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B61F197"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77DED8B" w14:textId="77777777" w:rsidR="00D61CF8" w:rsidRPr="00EF5447" w:rsidRDefault="00D61CF8" w:rsidP="009413F6">
            <w:pPr>
              <w:pStyle w:val="TAC"/>
              <w:rPr>
                <w:lang w:eastAsia="ja-JP"/>
              </w:rPr>
            </w:pPr>
            <w:r w:rsidRPr="00EF5447">
              <w:t>5, 2</w:t>
            </w:r>
          </w:p>
        </w:tc>
      </w:tr>
      <w:tr w:rsidR="00D61CF8" w:rsidRPr="00EF5447" w14:paraId="4580A82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546A5CB"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02531B51"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94B993D" w14:textId="77777777" w:rsidR="00D61CF8" w:rsidRPr="00EF5447" w:rsidRDefault="00D61CF8" w:rsidP="009413F6">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74429672"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99289BA" w14:textId="77777777" w:rsidR="00D61CF8" w:rsidRPr="00EF5447" w:rsidRDefault="00D61CF8" w:rsidP="009413F6">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45BA7737" w14:textId="77777777" w:rsidR="00D61CF8" w:rsidRPr="00EF5447" w:rsidRDefault="00D61CF8" w:rsidP="009413F6">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D7C603C"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7849CD0" w14:textId="77777777" w:rsidR="00D61CF8" w:rsidRPr="00EF5447" w:rsidRDefault="00D61CF8" w:rsidP="009413F6">
            <w:pPr>
              <w:pStyle w:val="TAC"/>
              <w:rPr>
                <w:lang w:eastAsia="ja-JP"/>
              </w:rPr>
            </w:pPr>
            <w:r w:rsidRPr="00EF5447">
              <w:t>5, 16</w:t>
            </w:r>
          </w:p>
        </w:tc>
      </w:tr>
      <w:tr w:rsidR="00D61CF8" w:rsidRPr="00EF5447" w14:paraId="61D1AE1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3C0FDFE"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4DDD0131"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283A1D3" w14:textId="77777777" w:rsidR="00D61CF8" w:rsidRPr="00EF5447" w:rsidRDefault="00D61CF8" w:rsidP="009413F6">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7EE3DA24"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3483A7" w14:textId="77777777" w:rsidR="00D61CF8" w:rsidRPr="00EF5447" w:rsidRDefault="00D61CF8" w:rsidP="009413F6">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27AB58CA" w14:textId="77777777" w:rsidR="00D61CF8" w:rsidRPr="00EF5447" w:rsidRDefault="00D61CF8" w:rsidP="009413F6">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7379FCEB"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9E8C4C6" w14:textId="77777777" w:rsidR="00D61CF8" w:rsidRPr="00EF5447" w:rsidRDefault="00D61CF8" w:rsidP="009413F6">
            <w:pPr>
              <w:pStyle w:val="TAC"/>
              <w:rPr>
                <w:lang w:eastAsia="ja-JP"/>
              </w:rPr>
            </w:pPr>
            <w:r w:rsidRPr="00EF5447">
              <w:t>5, 7, 16</w:t>
            </w:r>
          </w:p>
        </w:tc>
      </w:tr>
      <w:tr w:rsidR="00D61CF8" w:rsidRPr="00EF5447" w14:paraId="50BA3F1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410206A"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39B8529B"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F45E4D0" w14:textId="77777777" w:rsidR="00D61CF8" w:rsidRPr="00EF5447" w:rsidRDefault="00D61CF8" w:rsidP="009413F6">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6767FDF7"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B86D70E" w14:textId="77777777" w:rsidR="00D61CF8" w:rsidRPr="00EF5447" w:rsidRDefault="00D61CF8" w:rsidP="009413F6">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1EF50443" w14:textId="77777777" w:rsidR="00D61CF8" w:rsidRPr="00EF5447" w:rsidRDefault="00D61CF8" w:rsidP="009413F6">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38B13F74"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02DC1910" w14:textId="77777777" w:rsidR="00D61CF8" w:rsidRPr="00EF5447" w:rsidRDefault="00D61CF8" w:rsidP="009413F6">
            <w:pPr>
              <w:pStyle w:val="TAC"/>
              <w:rPr>
                <w:lang w:eastAsia="ja-JP"/>
              </w:rPr>
            </w:pPr>
            <w:r w:rsidRPr="00EF5447">
              <w:t>5, 7, 16</w:t>
            </w:r>
          </w:p>
        </w:tc>
      </w:tr>
      <w:tr w:rsidR="00D61CF8" w:rsidRPr="00EF5447" w14:paraId="077F444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128197"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2502457D" w14:textId="77777777" w:rsidR="00D61CF8" w:rsidRPr="00231324" w:rsidRDefault="00D61CF8" w:rsidP="009413F6">
            <w:pPr>
              <w:pStyle w:val="TAL"/>
              <w:rPr>
                <w:lang w:val="de-DE" w:eastAsia="ja-JP"/>
              </w:rPr>
            </w:pPr>
            <w:r w:rsidRPr="00231324">
              <w:rPr>
                <w:lang w:val="de-DE" w:eastAsia="ja-JP"/>
              </w:rPr>
              <w:t>E-UTRA Band 5, 6, 8, 26, 30, 40, 41, 42, 43, 46</w:t>
            </w:r>
          </w:p>
          <w:p w14:paraId="633098C3" w14:textId="77777777" w:rsidR="00D61CF8" w:rsidRPr="00231324" w:rsidRDefault="00D61CF8" w:rsidP="009413F6">
            <w:pPr>
              <w:pStyle w:val="TAL"/>
              <w:rPr>
                <w:lang w:val="de-DE" w:eastAsia="ja-JP"/>
              </w:rPr>
            </w:pPr>
            <w:r w:rsidRPr="00231324">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5A614E33" w14:textId="77777777" w:rsidR="00D61CF8" w:rsidRPr="00EF5447" w:rsidRDefault="00D61CF8" w:rsidP="009413F6">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201E0CD" w14:textId="77777777" w:rsidR="00D61CF8" w:rsidRPr="00EF5447" w:rsidRDefault="00D61CF8" w:rsidP="009413F6">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D1A1659" w14:textId="77777777" w:rsidR="00D61CF8" w:rsidRPr="00EF5447" w:rsidRDefault="00D61CF8" w:rsidP="009413F6">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CD85A87" w14:textId="77777777" w:rsidR="00D61CF8" w:rsidRPr="00EF5447" w:rsidRDefault="00D61CF8" w:rsidP="009413F6">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4315D32C" w14:textId="77777777" w:rsidR="00D61CF8" w:rsidRPr="00EF5447" w:rsidRDefault="00D61CF8" w:rsidP="009413F6">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375308A4" w14:textId="77777777" w:rsidR="00D61CF8" w:rsidRPr="00EF5447" w:rsidRDefault="00D61CF8" w:rsidP="009413F6">
            <w:pPr>
              <w:pStyle w:val="TAC"/>
              <w:rPr>
                <w:lang w:eastAsia="ja-JP"/>
              </w:rPr>
            </w:pPr>
            <w:r w:rsidRPr="00EF5447">
              <w:rPr>
                <w:rFonts w:eastAsia="Yu Mincho"/>
              </w:rPr>
              <w:t>2</w:t>
            </w:r>
          </w:p>
        </w:tc>
      </w:tr>
      <w:tr w:rsidR="00D61CF8" w:rsidRPr="00EF5447" w14:paraId="7DCBA7FD"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86A7929" w14:textId="77777777" w:rsidR="00D61CF8" w:rsidRPr="00EF5447" w:rsidRDefault="00D61CF8" w:rsidP="009413F6">
            <w:pPr>
              <w:pStyle w:val="TAC"/>
            </w:pPr>
            <w:r w:rsidRPr="00EF5447">
              <w:rPr>
                <w:lang w:eastAsia="fi-FI"/>
              </w:rPr>
              <w:t>DC_1_n71</w:t>
            </w:r>
          </w:p>
        </w:tc>
        <w:tc>
          <w:tcPr>
            <w:tcW w:w="2693" w:type="dxa"/>
            <w:tcBorders>
              <w:top w:val="single" w:sz="4" w:space="0" w:color="auto"/>
              <w:left w:val="nil"/>
              <w:bottom w:val="single" w:sz="4" w:space="0" w:color="auto"/>
              <w:right w:val="single" w:sz="4" w:space="0" w:color="auto"/>
            </w:tcBorders>
          </w:tcPr>
          <w:p w14:paraId="67B6E3EC" w14:textId="77777777" w:rsidR="00D61CF8" w:rsidRPr="00EF5447" w:rsidRDefault="00D61CF8" w:rsidP="009413F6">
            <w:pPr>
              <w:pStyle w:val="TAL"/>
              <w:rPr>
                <w:lang w:eastAsia="ja-JP"/>
              </w:rPr>
            </w:pPr>
            <w:r w:rsidRPr="00EF5447">
              <w:rPr>
                <w:rFonts w:cs="Arial"/>
              </w:rPr>
              <w:t xml:space="preserve">E-UTRA Band 1, 5, 26, </w:t>
            </w:r>
          </w:p>
        </w:tc>
        <w:tc>
          <w:tcPr>
            <w:tcW w:w="1276" w:type="dxa"/>
            <w:tcBorders>
              <w:top w:val="single" w:sz="4" w:space="0" w:color="auto"/>
              <w:left w:val="nil"/>
              <w:bottom w:val="single" w:sz="4" w:space="0" w:color="auto"/>
              <w:right w:val="single" w:sz="4" w:space="0" w:color="auto"/>
            </w:tcBorders>
          </w:tcPr>
          <w:p w14:paraId="6E52C041" w14:textId="77777777" w:rsidR="00D61CF8" w:rsidRPr="00EF5447" w:rsidRDefault="00D61CF8" w:rsidP="009413F6">
            <w:pPr>
              <w:pStyle w:val="TAC"/>
              <w:rPr>
                <w:rFonts w:eastAsia="Yu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7A6708D" w14:textId="77777777" w:rsidR="00D61CF8" w:rsidRPr="00EF5447" w:rsidRDefault="00D61CF8" w:rsidP="009413F6">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4738C3A3" w14:textId="77777777" w:rsidR="00D61CF8" w:rsidRPr="00EF5447" w:rsidRDefault="00D61CF8" w:rsidP="009413F6">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7B62C23" w14:textId="77777777" w:rsidR="00D61CF8" w:rsidRPr="00EF5447" w:rsidRDefault="00D61CF8" w:rsidP="009413F6">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52C83872" w14:textId="77777777" w:rsidR="00D61CF8" w:rsidRPr="00EF5447" w:rsidRDefault="00D61CF8" w:rsidP="009413F6">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662A3F4F" w14:textId="77777777" w:rsidR="00D61CF8" w:rsidRPr="00EF5447" w:rsidRDefault="00D61CF8" w:rsidP="009413F6">
            <w:pPr>
              <w:pStyle w:val="TAC"/>
              <w:rPr>
                <w:rFonts w:eastAsia="Yu Mincho"/>
              </w:rPr>
            </w:pPr>
          </w:p>
        </w:tc>
      </w:tr>
      <w:tr w:rsidR="00D61CF8" w:rsidRPr="00EF5447" w14:paraId="41A2E12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8F8A381"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45A53274" w14:textId="77777777" w:rsidR="00D61CF8" w:rsidRPr="00EF5447" w:rsidRDefault="00D61CF8" w:rsidP="009413F6">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6D8D5485" w14:textId="77777777" w:rsidR="00D61CF8" w:rsidRPr="00EF5447" w:rsidRDefault="00D61CF8" w:rsidP="009413F6">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F05DFD" w14:textId="77777777" w:rsidR="00D61CF8" w:rsidRPr="00EF5447" w:rsidRDefault="00D61CF8" w:rsidP="009413F6">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5D528D7F" w14:textId="77777777" w:rsidR="00D61CF8" w:rsidRPr="00EF5447" w:rsidRDefault="00D61CF8" w:rsidP="009413F6">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0B3221" w14:textId="77777777" w:rsidR="00D61CF8" w:rsidRPr="00EF5447" w:rsidRDefault="00D61CF8" w:rsidP="009413F6">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1F8EF288" w14:textId="77777777" w:rsidR="00D61CF8" w:rsidRPr="00EF5447" w:rsidRDefault="00D61CF8" w:rsidP="009413F6">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49FB1D61" w14:textId="77777777" w:rsidR="00D61CF8" w:rsidRPr="00EF5447" w:rsidRDefault="00D61CF8" w:rsidP="009413F6">
            <w:pPr>
              <w:pStyle w:val="TAC"/>
              <w:rPr>
                <w:rFonts w:eastAsia="Yu Mincho"/>
              </w:rPr>
            </w:pPr>
            <w:r w:rsidRPr="00EF5447">
              <w:t>2</w:t>
            </w:r>
          </w:p>
        </w:tc>
      </w:tr>
      <w:tr w:rsidR="00D61CF8" w:rsidRPr="00EF5447" w14:paraId="2B58DD1C"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0A3DFD2"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49CE488A" w14:textId="77777777" w:rsidR="00D61CF8" w:rsidRPr="00EF5447" w:rsidRDefault="00D61CF8" w:rsidP="009413F6">
            <w:pPr>
              <w:pStyle w:val="TAL"/>
              <w:rPr>
                <w:lang w:eastAsia="ja-JP"/>
              </w:rPr>
            </w:pPr>
            <w:r w:rsidRPr="00EF5447">
              <w:rPr>
                <w:rFonts w:cs="Arial"/>
              </w:rPr>
              <w:t>E-UTRA Band 71</w:t>
            </w:r>
          </w:p>
        </w:tc>
        <w:tc>
          <w:tcPr>
            <w:tcW w:w="1276" w:type="dxa"/>
            <w:tcBorders>
              <w:top w:val="single" w:sz="4" w:space="0" w:color="auto"/>
              <w:left w:val="nil"/>
              <w:bottom w:val="single" w:sz="4" w:space="0" w:color="auto"/>
              <w:right w:val="single" w:sz="4" w:space="0" w:color="auto"/>
            </w:tcBorders>
          </w:tcPr>
          <w:p w14:paraId="09C1BA64" w14:textId="77777777" w:rsidR="00D61CF8" w:rsidRPr="00EF5447" w:rsidRDefault="00D61CF8" w:rsidP="009413F6">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184327" w14:textId="77777777" w:rsidR="00D61CF8" w:rsidRPr="00EF5447" w:rsidRDefault="00D61CF8" w:rsidP="009413F6">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05D50B2F" w14:textId="77777777" w:rsidR="00D61CF8" w:rsidRPr="00EF5447" w:rsidRDefault="00D61CF8" w:rsidP="009413F6">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1ABFA6" w14:textId="77777777" w:rsidR="00D61CF8" w:rsidRPr="00EF5447" w:rsidRDefault="00D61CF8" w:rsidP="009413F6">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72371845" w14:textId="77777777" w:rsidR="00D61CF8" w:rsidRPr="00EF5447" w:rsidRDefault="00D61CF8" w:rsidP="009413F6">
            <w:pPr>
              <w:pStyle w:val="TAC"/>
              <w:rPr>
                <w:rFonts w:eastAsia="Yu Mincho"/>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6AB0E85" w14:textId="77777777" w:rsidR="00D61CF8" w:rsidRPr="00EF5447" w:rsidRDefault="00D61CF8" w:rsidP="009413F6">
            <w:pPr>
              <w:pStyle w:val="TAC"/>
              <w:rPr>
                <w:rFonts w:eastAsia="Yu Mincho"/>
              </w:rPr>
            </w:pPr>
            <w:r w:rsidRPr="00EF5447">
              <w:rPr>
                <w:lang w:eastAsia="zh-CN"/>
              </w:rPr>
              <w:t>5</w:t>
            </w:r>
          </w:p>
        </w:tc>
      </w:tr>
      <w:tr w:rsidR="00D61CF8" w:rsidRPr="00EF5447" w14:paraId="3B24149A"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hideMark/>
          </w:tcPr>
          <w:p w14:paraId="0B273804" w14:textId="77777777" w:rsidR="00D61CF8" w:rsidRPr="00EF5447" w:rsidRDefault="00D61CF8" w:rsidP="009413F6">
            <w:pPr>
              <w:pStyle w:val="TAC"/>
              <w:rPr>
                <w:lang w:eastAsia="ja-JP"/>
              </w:rPr>
            </w:pPr>
            <w:r w:rsidRPr="00EF5447">
              <w:rPr>
                <w:lang w:eastAsia="ja-JP"/>
              </w:rPr>
              <w:t>DC_1_n77</w:t>
            </w:r>
          </w:p>
          <w:p w14:paraId="7A9CB7CF" w14:textId="77777777" w:rsidR="00D61CF8" w:rsidRPr="00EF5447" w:rsidRDefault="00D61CF8" w:rsidP="009413F6">
            <w:pPr>
              <w:pStyle w:val="TAC"/>
            </w:pPr>
            <w:r w:rsidRPr="00EF5447">
              <w:t>DC_1_n84_ULSUP-TDM_n77</w:t>
            </w:r>
          </w:p>
        </w:tc>
        <w:tc>
          <w:tcPr>
            <w:tcW w:w="2693" w:type="dxa"/>
            <w:tcBorders>
              <w:top w:val="single" w:sz="4" w:space="0" w:color="auto"/>
              <w:left w:val="nil"/>
              <w:bottom w:val="single" w:sz="4" w:space="0" w:color="auto"/>
              <w:right w:val="single" w:sz="4" w:space="0" w:color="auto"/>
            </w:tcBorders>
            <w:hideMark/>
          </w:tcPr>
          <w:p w14:paraId="69446F8A" w14:textId="77777777" w:rsidR="00D61CF8" w:rsidRPr="00CE449C" w:rsidRDefault="00D61CF8" w:rsidP="009413F6">
            <w:pPr>
              <w:pStyle w:val="TAL"/>
              <w:rPr>
                <w:lang w:eastAsia="ja-JP"/>
              </w:rPr>
            </w:pPr>
            <w:r w:rsidRPr="00CE449C">
              <w:rPr>
                <w:lang w:eastAsia="ja-JP"/>
              </w:rPr>
              <w:t>E-UTRA Band 1, 3, 5, 7, 8, 11, 18, 19, 20, 21, 26, 28, 34, 40, 41, 65, 74</w:t>
            </w:r>
          </w:p>
          <w:p w14:paraId="0177FE58" w14:textId="77777777" w:rsidR="00D61CF8" w:rsidRPr="00CE449C" w:rsidRDefault="00D61CF8" w:rsidP="009413F6">
            <w:pPr>
              <w:pStyle w:val="TAL"/>
              <w:rPr>
                <w:lang w:eastAsia="ja-JP"/>
              </w:rPr>
            </w:pPr>
            <w:r>
              <w:rPr>
                <w:lang w:val="de-DE" w:eastAsia="ja-JP"/>
              </w:rPr>
              <w:t>NR Band n100</w:t>
            </w:r>
            <w:del w:id="31" w:author="Apple" w:date="2023-02-03T16:02:00Z">
              <w:r w:rsidDel="00CE449C">
                <w:rPr>
                  <w:lang w:val="de-DE" w:eastAsia="ja-JP"/>
                </w:rPr>
                <w:delText>, n101</w:delText>
              </w:r>
            </w:del>
          </w:p>
        </w:tc>
        <w:tc>
          <w:tcPr>
            <w:tcW w:w="1276" w:type="dxa"/>
            <w:tcBorders>
              <w:top w:val="single" w:sz="4" w:space="0" w:color="auto"/>
              <w:left w:val="nil"/>
              <w:bottom w:val="single" w:sz="4" w:space="0" w:color="auto"/>
              <w:right w:val="single" w:sz="4" w:space="0" w:color="auto"/>
            </w:tcBorders>
            <w:hideMark/>
          </w:tcPr>
          <w:p w14:paraId="73651716"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hideMark/>
          </w:tcPr>
          <w:p w14:paraId="08338BC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hideMark/>
          </w:tcPr>
          <w:p w14:paraId="3C85F5C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hideMark/>
          </w:tcPr>
          <w:p w14:paraId="7A32E51A"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hideMark/>
          </w:tcPr>
          <w:p w14:paraId="0D8C026C"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F4592F8" w14:textId="77777777" w:rsidR="00D61CF8" w:rsidRPr="00EF5447" w:rsidRDefault="00D61CF8" w:rsidP="009413F6">
            <w:pPr>
              <w:pStyle w:val="TAC"/>
            </w:pPr>
          </w:p>
        </w:tc>
      </w:tr>
      <w:tr w:rsidR="00D61CF8" w:rsidRPr="00EF5447" w14:paraId="35594FB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72372FFC"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hideMark/>
          </w:tcPr>
          <w:p w14:paraId="4A38C0CB"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E491B76" w14:textId="77777777" w:rsidR="00D61CF8" w:rsidRPr="00EF5447" w:rsidRDefault="00D61CF8" w:rsidP="009413F6">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hideMark/>
          </w:tcPr>
          <w:p w14:paraId="55AF7766"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478475DF" w14:textId="77777777" w:rsidR="00D61CF8" w:rsidRPr="00EF5447" w:rsidRDefault="00D61CF8" w:rsidP="009413F6">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hideMark/>
          </w:tcPr>
          <w:p w14:paraId="3FAAC27B" w14:textId="77777777" w:rsidR="00D61CF8" w:rsidRPr="00EF5447" w:rsidRDefault="00D61CF8" w:rsidP="009413F6">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hideMark/>
          </w:tcPr>
          <w:p w14:paraId="14F3B3B1"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hideMark/>
          </w:tcPr>
          <w:p w14:paraId="644139F5" w14:textId="77777777" w:rsidR="00D61CF8" w:rsidRPr="00EF5447" w:rsidRDefault="00D61CF8" w:rsidP="009413F6">
            <w:pPr>
              <w:pStyle w:val="TAC"/>
              <w:rPr>
                <w:lang w:eastAsia="ja-JP"/>
              </w:rPr>
            </w:pPr>
            <w:r w:rsidRPr="00EF5447">
              <w:rPr>
                <w:lang w:eastAsia="ja-JP"/>
              </w:rPr>
              <w:t>5, 8</w:t>
            </w:r>
          </w:p>
        </w:tc>
      </w:tr>
      <w:tr w:rsidR="00D61CF8" w:rsidRPr="00EF5447" w14:paraId="28AA285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3E54B012"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hideMark/>
          </w:tcPr>
          <w:p w14:paraId="51F37509"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3DDB397" w14:textId="77777777" w:rsidR="00D61CF8" w:rsidRPr="00EF5447" w:rsidRDefault="00D61CF8" w:rsidP="009413F6">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hideMark/>
          </w:tcPr>
          <w:p w14:paraId="6B3F48BF"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75D6BD9F" w14:textId="77777777" w:rsidR="00D61CF8" w:rsidRPr="00EF5447" w:rsidRDefault="00D61CF8" w:rsidP="009413F6">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hideMark/>
          </w:tcPr>
          <w:p w14:paraId="4A356EE1" w14:textId="77777777" w:rsidR="00D61CF8" w:rsidRPr="00EF5447" w:rsidRDefault="00D61CF8" w:rsidP="009413F6">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hideMark/>
          </w:tcPr>
          <w:p w14:paraId="7EEB79C9" w14:textId="77777777" w:rsidR="00D61CF8" w:rsidRPr="00EF5447" w:rsidRDefault="00D61CF8" w:rsidP="009413F6">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2AAC223C" w14:textId="77777777" w:rsidR="00D61CF8" w:rsidRPr="00EF5447" w:rsidRDefault="00D61CF8" w:rsidP="009413F6">
            <w:pPr>
              <w:pStyle w:val="TAC"/>
              <w:rPr>
                <w:lang w:eastAsia="ja-JP"/>
              </w:rPr>
            </w:pPr>
            <w:r w:rsidRPr="00EF5447">
              <w:rPr>
                <w:lang w:eastAsia="ja-JP"/>
              </w:rPr>
              <w:t>5, 7, 8</w:t>
            </w:r>
          </w:p>
        </w:tc>
      </w:tr>
      <w:tr w:rsidR="00D61CF8" w:rsidRPr="00EF5447" w14:paraId="5F7B4E50"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hideMark/>
          </w:tcPr>
          <w:p w14:paraId="22DA9BED"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hideMark/>
          </w:tcPr>
          <w:p w14:paraId="379C926A"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CA9B2A5" w14:textId="77777777" w:rsidR="00D61CF8" w:rsidRPr="00EF5447" w:rsidRDefault="00D61CF8" w:rsidP="009413F6">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hideMark/>
          </w:tcPr>
          <w:p w14:paraId="65371804"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0DA13483" w14:textId="77777777" w:rsidR="00D61CF8" w:rsidRPr="00EF5447" w:rsidRDefault="00D61CF8" w:rsidP="009413F6">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hideMark/>
          </w:tcPr>
          <w:p w14:paraId="7C683E02" w14:textId="77777777" w:rsidR="00D61CF8" w:rsidRPr="00EF5447" w:rsidRDefault="00D61CF8" w:rsidP="009413F6">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hideMark/>
          </w:tcPr>
          <w:p w14:paraId="461FCA50" w14:textId="77777777" w:rsidR="00D61CF8" w:rsidRPr="00EF5447" w:rsidRDefault="00D61CF8" w:rsidP="009413F6">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4CA13501" w14:textId="77777777" w:rsidR="00D61CF8" w:rsidRPr="00EF5447" w:rsidRDefault="00D61CF8" w:rsidP="009413F6">
            <w:pPr>
              <w:pStyle w:val="TAC"/>
              <w:rPr>
                <w:lang w:eastAsia="ja-JP"/>
              </w:rPr>
            </w:pPr>
            <w:r w:rsidRPr="00EF5447">
              <w:rPr>
                <w:lang w:eastAsia="ja-JP"/>
              </w:rPr>
              <w:t>5, 7, 8</w:t>
            </w:r>
          </w:p>
        </w:tc>
      </w:tr>
      <w:tr w:rsidR="00D61CF8" w:rsidRPr="00EF5447" w14:paraId="3DD6B2B3"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87842EF" w14:textId="77777777" w:rsidR="00D61CF8" w:rsidRPr="00EF5447" w:rsidRDefault="00D61CF8" w:rsidP="009413F6">
            <w:pPr>
              <w:pStyle w:val="TAC"/>
            </w:pPr>
            <w:r w:rsidRPr="00EF5447">
              <w:t>DC_1_n78</w:t>
            </w:r>
          </w:p>
          <w:p w14:paraId="58AC8591" w14:textId="77777777" w:rsidR="00D61CF8" w:rsidRPr="00EF5447" w:rsidRDefault="00D61CF8" w:rsidP="009413F6">
            <w:pPr>
              <w:pStyle w:val="TAC"/>
            </w:pPr>
            <w:r w:rsidRPr="00EF5447">
              <w:t>DC_1_n84_ULSUP-TDM_n78</w:t>
            </w:r>
          </w:p>
        </w:tc>
        <w:tc>
          <w:tcPr>
            <w:tcW w:w="2693" w:type="dxa"/>
            <w:tcBorders>
              <w:top w:val="single" w:sz="4" w:space="0" w:color="auto"/>
              <w:left w:val="nil"/>
              <w:bottom w:val="single" w:sz="4" w:space="0" w:color="auto"/>
              <w:right w:val="single" w:sz="4" w:space="0" w:color="auto"/>
            </w:tcBorders>
          </w:tcPr>
          <w:p w14:paraId="6D8CF519" w14:textId="77777777" w:rsidR="00D61CF8" w:rsidRPr="00CE449C" w:rsidRDefault="00D61CF8" w:rsidP="009413F6">
            <w:pPr>
              <w:pStyle w:val="TAL"/>
              <w:rPr>
                <w:lang w:eastAsia="ja-JP"/>
              </w:rPr>
            </w:pPr>
            <w:r w:rsidRPr="00CE449C">
              <w:rPr>
                <w:lang w:eastAsia="ja-JP"/>
              </w:rPr>
              <w:t>E-UTRA Band 1, 3, 5, 7, 8, 11, 18, 19, 20, 21, 26, 28, 34, 40, 41, 65, 74</w:t>
            </w:r>
          </w:p>
          <w:p w14:paraId="53A3AFB9" w14:textId="77777777" w:rsidR="00D61CF8" w:rsidRPr="00CE449C" w:rsidRDefault="00D61CF8" w:rsidP="009413F6">
            <w:pPr>
              <w:pStyle w:val="TAL"/>
              <w:rPr>
                <w:lang w:eastAsia="ja-JP"/>
              </w:rPr>
            </w:pPr>
            <w:r>
              <w:rPr>
                <w:lang w:val="de-DE" w:eastAsia="ja-JP"/>
              </w:rPr>
              <w:t>NR Band n100</w:t>
            </w:r>
            <w:del w:id="32" w:author="Apple" w:date="2023-02-03T16:02:00Z">
              <w:r w:rsidDel="00CE449C">
                <w:rPr>
                  <w:lang w:val="de-DE" w:eastAsia="ja-JP"/>
                </w:rPr>
                <w:delText>, n101</w:delText>
              </w:r>
            </w:del>
          </w:p>
        </w:tc>
        <w:tc>
          <w:tcPr>
            <w:tcW w:w="1276" w:type="dxa"/>
            <w:tcBorders>
              <w:top w:val="single" w:sz="4" w:space="0" w:color="auto"/>
              <w:left w:val="nil"/>
              <w:bottom w:val="single" w:sz="4" w:space="0" w:color="auto"/>
              <w:right w:val="single" w:sz="4" w:space="0" w:color="auto"/>
            </w:tcBorders>
          </w:tcPr>
          <w:p w14:paraId="49993EEC"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0FC119"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26F9BFF"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C05D28"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4C28100"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DBC30D" w14:textId="77777777" w:rsidR="00D61CF8" w:rsidRPr="00EF5447" w:rsidRDefault="00D61CF8" w:rsidP="009413F6">
            <w:pPr>
              <w:pStyle w:val="TAC"/>
              <w:rPr>
                <w:lang w:eastAsia="ja-JP"/>
              </w:rPr>
            </w:pPr>
          </w:p>
        </w:tc>
      </w:tr>
      <w:tr w:rsidR="00D61CF8" w:rsidRPr="00EF5447" w14:paraId="5E0A1A6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09242D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61BD6DA"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50E3672" w14:textId="77777777" w:rsidR="00D61CF8" w:rsidRPr="00EF5447" w:rsidRDefault="00D61CF8" w:rsidP="009413F6">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6D4B97AA"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8065650" w14:textId="77777777" w:rsidR="00D61CF8" w:rsidRPr="00EF5447" w:rsidRDefault="00D61CF8" w:rsidP="009413F6">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7629F0C8" w14:textId="77777777" w:rsidR="00D61CF8" w:rsidRPr="00EF5447" w:rsidRDefault="00D61CF8" w:rsidP="009413F6">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420731ED"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91321F2" w14:textId="77777777" w:rsidR="00D61CF8" w:rsidRPr="00EF5447" w:rsidRDefault="00D61CF8" w:rsidP="009413F6">
            <w:pPr>
              <w:pStyle w:val="TAC"/>
              <w:rPr>
                <w:lang w:eastAsia="ja-JP"/>
              </w:rPr>
            </w:pPr>
            <w:r w:rsidRPr="00EF5447">
              <w:rPr>
                <w:lang w:eastAsia="ja-JP"/>
              </w:rPr>
              <w:t>5, 8</w:t>
            </w:r>
          </w:p>
        </w:tc>
      </w:tr>
      <w:tr w:rsidR="00D61CF8" w:rsidRPr="00EF5447" w14:paraId="15AFFE8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4A2D06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522F9F5"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9DBF85C" w14:textId="77777777" w:rsidR="00D61CF8" w:rsidRPr="00EF5447" w:rsidRDefault="00D61CF8" w:rsidP="009413F6">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26D3986C"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E8B2727" w14:textId="77777777" w:rsidR="00D61CF8" w:rsidRPr="00EF5447" w:rsidRDefault="00D61CF8" w:rsidP="009413F6">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5B69B452" w14:textId="77777777" w:rsidR="00D61CF8" w:rsidRPr="00EF5447" w:rsidRDefault="00D61CF8" w:rsidP="009413F6">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01378DA0" w14:textId="77777777" w:rsidR="00D61CF8" w:rsidRPr="00EF5447" w:rsidRDefault="00D61CF8" w:rsidP="009413F6">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4B40F2D0" w14:textId="77777777" w:rsidR="00D61CF8" w:rsidRPr="00EF5447" w:rsidRDefault="00D61CF8" w:rsidP="009413F6">
            <w:pPr>
              <w:pStyle w:val="TAC"/>
              <w:rPr>
                <w:lang w:eastAsia="ja-JP"/>
              </w:rPr>
            </w:pPr>
            <w:r w:rsidRPr="00EF5447">
              <w:rPr>
                <w:lang w:eastAsia="ja-JP"/>
              </w:rPr>
              <w:t>5, 7, 8</w:t>
            </w:r>
          </w:p>
        </w:tc>
      </w:tr>
      <w:tr w:rsidR="00D61CF8" w:rsidRPr="00EF5447" w14:paraId="5BCD1111"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BC4C56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6D6E9DF"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D6F2D7" w14:textId="77777777" w:rsidR="00D61CF8" w:rsidRPr="00EF5447" w:rsidRDefault="00D61CF8" w:rsidP="009413F6">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1A2F125A"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ADFBDEC" w14:textId="77777777" w:rsidR="00D61CF8" w:rsidRPr="00EF5447" w:rsidRDefault="00D61CF8" w:rsidP="009413F6">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1485B531" w14:textId="77777777" w:rsidR="00D61CF8" w:rsidRPr="00EF5447" w:rsidRDefault="00D61CF8" w:rsidP="009413F6">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6884E3F4" w14:textId="77777777" w:rsidR="00D61CF8" w:rsidRPr="00EF5447" w:rsidRDefault="00D61CF8" w:rsidP="009413F6">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4D29E899" w14:textId="77777777" w:rsidR="00D61CF8" w:rsidRPr="00EF5447" w:rsidRDefault="00D61CF8" w:rsidP="009413F6">
            <w:pPr>
              <w:pStyle w:val="TAC"/>
              <w:rPr>
                <w:lang w:eastAsia="ja-JP"/>
              </w:rPr>
            </w:pPr>
            <w:r w:rsidRPr="00EF5447">
              <w:rPr>
                <w:lang w:eastAsia="ja-JP"/>
              </w:rPr>
              <w:t>5, 7, 8</w:t>
            </w:r>
          </w:p>
        </w:tc>
      </w:tr>
      <w:tr w:rsidR="00D61CF8" w:rsidRPr="00EF5447" w14:paraId="63EBC844"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514B10F" w14:textId="77777777" w:rsidR="00D61CF8" w:rsidRPr="00EF5447" w:rsidRDefault="00D61CF8" w:rsidP="009413F6">
            <w:pPr>
              <w:pStyle w:val="TAC"/>
              <w:rPr>
                <w:lang w:eastAsia="ja-JP"/>
              </w:rPr>
            </w:pPr>
            <w:r w:rsidRPr="00EF5447">
              <w:rPr>
                <w:lang w:eastAsia="ja-JP"/>
              </w:rPr>
              <w:t>DC_1_n79</w:t>
            </w:r>
          </w:p>
          <w:p w14:paraId="65D97E43" w14:textId="77777777" w:rsidR="00D61CF8" w:rsidRPr="00EF5447" w:rsidRDefault="00D61CF8" w:rsidP="009413F6">
            <w:pPr>
              <w:pStyle w:val="TAC"/>
              <w:rPr>
                <w:lang w:eastAsia="ja-JP"/>
              </w:rPr>
            </w:pPr>
            <w:r w:rsidRPr="00EF5447">
              <w:rPr>
                <w:lang w:eastAsia="ja-JP"/>
              </w:rPr>
              <w:t>DC_1_n84_ULSUP-TDM_n79</w:t>
            </w:r>
          </w:p>
        </w:tc>
        <w:tc>
          <w:tcPr>
            <w:tcW w:w="2693" w:type="dxa"/>
            <w:tcBorders>
              <w:top w:val="single" w:sz="4" w:space="0" w:color="auto"/>
              <w:left w:val="nil"/>
              <w:bottom w:val="single" w:sz="4" w:space="0" w:color="auto"/>
              <w:right w:val="single" w:sz="4" w:space="0" w:color="auto"/>
            </w:tcBorders>
          </w:tcPr>
          <w:p w14:paraId="63CDCD2B" w14:textId="77777777" w:rsidR="00D61CF8" w:rsidRPr="00EF5447" w:rsidRDefault="00D61CF8" w:rsidP="009413F6">
            <w:pPr>
              <w:pStyle w:val="TAL"/>
              <w:rPr>
                <w:lang w:eastAsia="ja-JP"/>
              </w:rPr>
            </w:pPr>
            <w:r w:rsidRPr="00EF5447">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tcPr>
          <w:p w14:paraId="6944DBFC"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B84BEF"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645CD30"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DDA193"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78C56E6"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DEE8EDF" w14:textId="77777777" w:rsidR="00D61CF8" w:rsidRPr="00EF5447" w:rsidRDefault="00D61CF8" w:rsidP="009413F6">
            <w:pPr>
              <w:pStyle w:val="TAC"/>
              <w:rPr>
                <w:lang w:eastAsia="ja-JP"/>
              </w:rPr>
            </w:pPr>
          </w:p>
        </w:tc>
      </w:tr>
      <w:tr w:rsidR="00D61CF8" w:rsidRPr="00EF5447" w14:paraId="60CA629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76ECEF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105BF28"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831F92" w14:textId="77777777" w:rsidR="00D61CF8" w:rsidRPr="00EF5447" w:rsidRDefault="00D61CF8" w:rsidP="009413F6">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655F0D29"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A88D81B" w14:textId="77777777" w:rsidR="00D61CF8" w:rsidRPr="00EF5447" w:rsidRDefault="00D61CF8" w:rsidP="009413F6">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3ED7411A" w14:textId="77777777" w:rsidR="00D61CF8" w:rsidRPr="00EF5447" w:rsidRDefault="00D61CF8" w:rsidP="009413F6">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62E94C3F"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B1F09DE" w14:textId="77777777" w:rsidR="00D61CF8" w:rsidRPr="00EF5447" w:rsidRDefault="00D61CF8" w:rsidP="009413F6">
            <w:pPr>
              <w:pStyle w:val="TAC"/>
              <w:rPr>
                <w:lang w:eastAsia="ja-JP"/>
              </w:rPr>
            </w:pPr>
            <w:r w:rsidRPr="00EF5447">
              <w:rPr>
                <w:lang w:eastAsia="ja-JP"/>
              </w:rPr>
              <w:t>5, 8</w:t>
            </w:r>
          </w:p>
        </w:tc>
      </w:tr>
      <w:tr w:rsidR="00D61CF8" w:rsidRPr="00EF5447" w14:paraId="26D48B1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F3505A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025FC55"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4E129D" w14:textId="77777777" w:rsidR="00D61CF8" w:rsidRPr="00EF5447" w:rsidRDefault="00D61CF8" w:rsidP="009413F6">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2A2CBA53"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0F4B8DA" w14:textId="77777777" w:rsidR="00D61CF8" w:rsidRPr="00EF5447" w:rsidRDefault="00D61CF8" w:rsidP="009413F6">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17644D9A" w14:textId="77777777" w:rsidR="00D61CF8" w:rsidRPr="00EF5447" w:rsidRDefault="00D61CF8" w:rsidP="009413F6">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7E01CE94" w14:textId="77777777" w:rsidR="00D61CF8" w:rsidRPr="00EF5447" w:rsidRDefault="00D61CF8" w:rsidP="009413F6">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265F0877" w14:textId="77777777" w:rsidR="00D61CF8" w:rsidRPr="00EF5447" w:rsidRDefault="00D61CF8" w:rsidP="009413F6">
            <w:pPr>
              <w:pStyle w:val="TAC"/>
              <w:rPr>
                <w:lang w:eastAsia="ja-JP"/>
              </w:rPr>
            </w:pPr>
            <w:r w:rsidRPr="00EF5447">
              <w:rPr>
                <w:lang w:eastAsia="ja-JP"/>
              </w:rPr>
              <w:t>5, 7, 8</w:t>
            </w:r>
          </w:p>
        </w:tc>
      </w:tr>
      <w:tr w:rsidR="00D61CF8" w:rsidRPr="00EF5447" w14:paraId="24B2A78D"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2E873E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AB34580"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A7E1E81" w14:textId="77777777" w:rsidR="00D61CF8" w:rsidRPr="00EF5447" w:rsidRDefault="00D61CF8" w:rsidP="009413F6">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5365475A"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F6F37B6" w14:textId="77777777" w:rsidR="00D61CF8" w:rsidRPr="00EF5447" w:rsidRDefault="00D61CF8" w:rsidP="009413F6">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18B9302A" w14:textId="77777777" w:rsidR="00D61CF8" w:rsidRPr="00EF5447" w:rsidRDefault="00D61CF8" w:rsidP="009413F6">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1379763B" w14:textId="77777777" w:rsidR="00D61CF8" w:rsidRPr="00EF5447" w:rsidRDefault="00D61CF8" w:rsidP="009413F6">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35B96709" w14:textId="77777777" w:rsidR="00D61CF8" w:rsidRPr="00EF5447" w:rsidRDefault="00D61CF8" w:rsidP="009413F6">
            <w:pPr>
              <w:pStyle w:val="TAC"/>
              <w:rPr>
                <w:lang w:eastAsia="ja-JP"/>
              </w:rPr>
            </w:pPr>
            <w:r w:rsidRPr="00EF5447">
              <w:rPr>
                <w:lang w:eastAsia="ja-JP"/>
              </w:rPr>
              <w:t>5, 7, 8</w:t>
            </w:r>
          </w:p>
        </w:tc>
      </w:tr>
      <w:tr w:rsidR="00D61CF8" w:rsidRPr="00EF5447" w14:paraId="5F397DC7"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D2998C" w14:textId="77777777" w:rsidR="00D61CF8" w:rsidRPr="00EF5447" w:rsidRDefault="00D61CF8" w:rsidP="009413F6">
            <w:pPr>
              <w:pStyle w:val="TAC"/>
              <w:rPr>
                <w:lang w:eastAsia="zh-CN"/>
              </w:rPr>
            </w:pPr>
            <w:r w:rsidRPr="00EF5447">
              <w:rPr>
                <w:lang w:eastAsia="ja-JP"/>
              </w:rPr>
              <w:t>DC_1_n80</w:t>
            </w:r>
          </w:p>
        </w:tc>
        <w:tc>
          <w:tcPr>
            <w:tcW w:w="2693" w:type="dxa"/>
            <w:tcBorders>
              <w:top w:val="single" w:sz="4" w:space="0" w:color="auto"/>
              <w:left w:val="nil"/>
              <w:bottom w:val="single" w:sz="4" w:space="0" w:color="auto"/>
              <w:right w:val="single" w:sz="4" w:space="0" w:color="auto"/>
            </w:tcBorders>
          </w:tcPr>
          <w:p w14:paraId="4E597B15" w14:textId="77777777" w:rsidR="00D61CF8" w:rsidRPr="00231324" w:rsidRDefault="00D61CF8" w:rsidP="009413F6">
            <w:pPr>
              <w:pStyle w:val="TAL"/>
              <w:rPr>
                <w:lang w:val="de-DE" w:eastAsia="ja-JP"/>
              </w:rPr>
            </w:pPr>
            <w:r w:rsidRPr="00231324">
              <w:rPr>
                <w:lang w:val="de-DE" w:eastAsia="ja-JP"/>
              </w:rPr>
              <w:t>E-UTRA Band 1, 5, 7, 8, 11, 18, 19, 20, 21, 26, 27, 28, 31, 32, 38, 40, 41, 43, 44, 45, 50, 51, 65, 67, 68, 69, 72, 73,74, 75, 76,</w:t>
            </w:r>
          </w:p>
          <w:p w14:paraId="59D3ABC5" w14:textId="77777777" w:rsidR="00D61CF8" w:rsidRPr="00231324" w:rsidRDefault="00D61CF8" w:rsidP="009413F6">
            <w:pPr>
              <w:pStyle w:val="TAL"/>
              <w:rPr>
                <w:lang w:val="de-DE" w:eastAsia="ja-JP"/>
              </w:rPr>
            </w:pPr>
            <w:r w:rsidRPr="00231324">
              <w:rPr>
                <w:lang w:val="de-DE" w:eastAsia="ja-JP"/>
              </w:rPr>
              <w:t>NR Band n79</w:t>
            </w:r>
            <w:r>
              <w:rPr>
                <w:lang w:val="de-DE" w:eastAsia="ja-JP"/>
              </w:rPr>
              <w:t>, n100, n101</w:t>
            </w:r>
          </w:p>
        </w:tc>
        <w:tc>
          <w:tcPr>
            <w:tcW w:w="1276" w:type="dxa"/>
            <w:tcBorders>
              <w:top w:val="single" w:sz="4" w:space="0" w:color="auto"/>
              <w:left w:val="nil"/>
              <w:bottom w:val="single" w:sz="4" w:space="0" w:color="auto"/>
              <w:right w:val="single" w:sz="4" w:space="0" w:color="auto"/>
            </w:tcBorders>
          </w:tcPr>
          <w:p w14:paraId="287187EC"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783D08" w14:textId="77777777" w:rsidR="00D61CF8" w:rsidRPr="00EF5447" w:rsidRDefault="00D61CF8" w:rsidP="009413F6">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6DCA1CA4"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B9BD61"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9A3318A"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4B06C59" w14:textId="77777777" w:rsidR="00D61CF8" w:rsidRPr="00EF5447" w:rsidRDefault="00D61CF8" w:rsidP="009413F6">
            <w:pPr>
              <w:pStyle w:val="TAC"/>
              <w:rPr>
                <w:lang w:eastAsia="ja-JP"/>
              </w:rPr>
            </w:pPr>
          </w:p>
        </w:tc>
      </w:tr>
      <w:tr w:rsidR="00D61CF8" w:rsidRPr="00EF5447" w14:paraId="430AFA0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B9B2744" w14:textId="77777777" w:rsidR="00D61CF8" w:rsidRPr="00EF5447" w:rsidRDefault="00D61CF8" w:rsidP="009413F6">
            <w:pPr>
              <w:pStyle w:val="TAC"/>
              <w:rPr>
                <w:lang w:eastAsia="zh-CN"/>
              </w:rPr>
            </w:pPr>
          </w:p>
        </w:tc>
        <w:tc>
          <w:tcPr>
            <w:tcW w:w="2693" w:type="dxa"/>
            <w:tcBorders>
              <w:top w:val="single" w:sz="4" w:space="0" w:color="auto"/>
              <w:left w:val="nil"/>
              <w:bottom w:val="single" w:sz="4" w:space="0" w:color="auto"/>
              <w:right w:val="single" w:sz="4" w:space="0" w:color="auto"/>
            </w:tcBorders>
          </w:tcPr>
          <w:p w14:paraId="4A3E2BBA" w14:textId="77777777" w:rsidR="00D61CF8" w:rsidRPr="00EF5447" w:rsidRDefault="00D61CF8" w:rsidP="009413F6">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4E20581C"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E10655" w14:textId="77777777" w:rsidR="00D61CF8" w:rsidRPr="00EF5447" w:rsidRDefault="00D61CF8" w:rsidP="009413F6">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8BCD4C0"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3ABCD7"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B6B5DF1"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0FFDE97" w14:textId="77777777" w:rsidR="00D61CF8" w:rsidRPr="00EF5447" w:rsidRDefault="00D61CF8" w:rsidP="009413F6">
            <w:pPr>
              <w:pStyle w:val="TAC"/>
              <w:rPr>
                <w:lang w:eastAsia="ja-JP"/>
              </w:rPr>
            </w:pPr>
            <w:r w:rsidRPr="00EF5447">
              <w:rPr>
                <w:lang w:eastAsia="ja-JP"/>
              </w:rPr>
              <w:t>5</w:t>
            </w:r>
          </w:p>
        </w:tc>
      </w:tr>
      <w:tr w:rsidR="00D61CF8" w:rsidRPr="00EF5447" w14:paraId="5A8B51CB"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726E112" w14:textId="77777777" w:rsidR="00D61CF8" w:rsidRPr="00EF5447" w:rsidRDefault="00D61CF8" w:rsidP="009413F6">
            <w:pPr>
              <w:pStyle w:val="TAC"/>
              <w:rPr>
                <w:lang w:eastAsia="zh-CN"/>
              </w:rPr>
            </w:pPr>
          </w:p>
        </w:tc>
        <w:tc>
          <w:tcPr>
            <w:tcW w:w="2693" w:type="dxa"/>
            <w:tcBorders>
              <w:top w:val="single" w:sz="4" w:space="0" w:color="auto"/>
              <w:left w:val="nil"/>
              <w:bottom w:val="single" w:sz="4" w:space="0" w:color="auto"/>
              <w:right w:val="single" w:sz="4" w:space="0" w:color="auto"/>
            </w:tcBorders>
          </w:tcPr>
          <w:p w14:paraId="4995330D" w14:textId="77777777" w:rsidR="00D61CF8" w:rsidRPr="00231324" w:rsidRDefault="00D61CF8" w:rsidP="009413F6">
            <w:pPr>
              <w:pStyle w:val="TAL"/>
              <w:rPr>
                <w:lang w:val="de-DE" w:eastAsia="ja-JP"/>
              </w:rPr>
            </w:pPr>
            <w:r w:rsidRPr="00231324">
              <w:rPr>
                <w:lang w:val="de-DE" w:eastAsia="ja-JP"/>
              </w:rPr>
              <w:t>E-UTRA Band 22, 42,</w:t>
            </w:r>
          </w:p>
          <w:p w14:paraId="7BD44672" w14:textId="77777777" w:rsidR="00D61CF8" w:rsidRPr="00231324" w:rsidRDefault="00D61CF8" w:rsidP="009413F6">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199F839E"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891626" w14:textId="77777777" w:rsidR="00D61CF8" w:rsidRPr="00EF5447" w:rsidRDefault="00D61CF8" w:rsidP="009413F6">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012369CE"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9EA794"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F8FA4E5"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B5B91C" w14:textId="77777777" w:rsidR="00D61CF8" w:rsidRPr="00EF5447" w:rsidRDefault="00D61CF8" w:rsidP="009413F6">
            <w:pPr>
              <w:pStyle w:val="TAC"/>
              <w:rPr>
                <w:lang w:eastAsia="ja-JP"/>
              </w:rPr>
            </w:pPr>
            <w:r w:rsidRPr="00EF5447">
              <w:rPr>
                <w:lang w:eastAsia="ja-JP"/>
              </w:rPr>
              <w:t>2</w:t>
            </w:r>
          </w:p>
        </w:tc>
      </w:tr>
      <w:tr w:rsidR="00D61CF8" w:rsidRPr="00EF5447" w14:paraId="1FEEF409"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DCDC4CB" w14:textId="77777777" w:rsidR="00D61CF8" w:rsidRPr="00EF5447" w:rsidRDefault="00D61CF8" w:rsidP="009413F6">
            <w:pPr>
              <w:pStyle w:val="TAC"/>
              <w:rPr>
                <w:lang w:eastAsia="ja-JP"/>
              </w:rPr>
            </w:pPr>
            <w:r w:rsidRPr="00EF5447">
              <w:rPr>
                <w:lang w:eastAsia="zh-CN"/>
              </w:rPr>
              <w:t>DC_2_n5</w:t>
            </w:r>
          </w:p>
        </w:tc>
        <w:tc>
          <w:tcPr>
            <w:tcW w:w="2693" w:type="dxa"/>
            <w:tcBorders>
              <w:top w:val="single" w:sz="4" w:space="0" w:color="auto"/>
              <w:left w:val="nil"/>
              <w:bottom w:val="single" w:sz="4" w:space="0" w:color="auto"/>
              <w:right w:val="single" w:sz="4" w:space="0" w:color="auto"/>
            </w:tcBorders>
          </w:tcPr>
          <w:p w14:paraId="4A0376BD" w14:textId="77777777" w:rsidR="00D61CF8" w:rsidRPr="00EF5447" w:rsidRDefault="00D61CF8" w:rsidP="009413F6">
            <w:pPr>
              <w:pStyle w:val="TAL"/>
              <w:rPr>
                <w:lang w:eastAsia="ja-JP"/>
              </w:rPr>
            </w:pPr>
            <w:r w:rsidRPr="00EF5447">
              <w:rPr>
                <w:lang w:eastAsia="ja-JP"/>
              </w:rPr>
              <w:t xml:space="preserve">E-UTRA Band 4, 5, 12, 13, 14, 17, 24, 26, 28, 29, 30, 42, 50, 51, </w:t>
            </w:r>
            <w:r>
              <w:rPr>
                <w:lang w:eastAsia="ja-JP"/>
              </w:rPr>
              <w:t xml:space="preserve">54, </w:t>
            </w:r>
            <w:r w:rsidRPr="00EF5447">
              <w:rPr>
                <w:lang w:eastAsia="ja-JP"/>
              </w:rPr>
              <w:t>66, 70, 71, 74, 85</w:t>
            </w:r>
          </w:p>
        </w:tc>
        <w:tc>
          <w:tcPr>
            <w:tcW w:w="1276" w:type="dxa"/>
            <w:tcBorders>
              <w:top w:val="single" w:sz="4" w:space="0" w:color="auto"/>
              <w:left w:val="nil"/>
              <w:bottom w:val="single" w:sz="4" w:space="0" w:color="auto"/>
              <w:right w:val="single" w:sz="4" w:space="0" w:color="auto"/>
            </w:tcBorders>
          </w:tcPr>
          <w:p w14:paraId="01EF0615" w14:textId="77777777" w:rsidR="00D61CF8" w:rsidRPr="00EF5447" w:rsidRDefault="00D61CF8" w:rsidP="009413F6">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9C909CD"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089E3D4" w14:textId="77777777" w:rsidR="00D61CF8" w:rsidRPr="00EF5447" w:rsidRDefault="00D61CF8" w:rsidP="009413F6">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4F60B25"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E1636B9"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53E3E75" w14:textId="77777777" w:rsidR="00D61CF8" w:rsidRPr="00EF5447" w:rsidRDefault="00D61CF8" w:rsidP="009413F6">
            <w:pPr>
              <w:pStyle w:val="TAC"/>
              <w:rPr>
                <w:lang w:eastAsia="ja-JP"/>
              </w:rPr>
            </w:pPr>
          </w:p>
        </w:tc>
      </w:tr>
      <w:tr w:rsidR="00D61CF8" w:rsidRPr="00EF5447" w14:paraId="4F72A1C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D14B578" w14:textId="77777777" w:rsidR="00D61CF8" w:rsidRPr="00EF5447" w:rsidRDefault="00D61CF8" w:rsidP="009413F6">
            <w:pPr>
              <w:pStyle w:val="TAC"/>
              <w:rPr>
                <w:lang w:eastAsia="zh-CN"/>
              </w:rPr>
            </w:pPr>
          </w:p>
        </w:tc>
        <w:tc>
          <w:tcPr>
            <w:tcW w:w="2693" w:type="dxa"/>
            <w:tcBorders>
              <w:top w:val="single" w:sz="4" w:space="0" w:color="auto"/>
              <w:left w:val="nil"/>
              <w:bottom w:val="single" w:sz="4" w:space="0" w:color="auto"/>
              <w:right w:val="single" w:sz="4" w:space="0" w:color="auto"/>
            </w:tcBorders>
          </w:tcPr>
          <w:p w14:paraId="0E8278EA" w14:textId="77777777" w:rsidR="00D61CF8" w:rsidRPr="00EF5447" w:rsidRDefault="00D61CF8" w:rsidP="009413F6">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3E6564F3"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DEA41B" w14:textId="77777777" w:rsidR="00D61CF8" w:rsidRPr="00EF5447" w:rsidRDefault="00D61CF8" w:rsidP="009413F6">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24A73E1"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4C50EF"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3C9C4A1"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E892C3A" w14:textId="77777777" w:rsidR="00D61CF8" w:rsidRPr="00EF5447" w:rsidRDefault="00D61CF8" w:rsidP="009413F6">
            <w:pPr>
              <w:pStyle w:val="TAC"/>
              <w:rPr>
                <w:lang w:eastAsia="ja-JP"/>
              </w:rPr>
            </w:pPr>
            <w:r w:rsidRPr="00EF5447">
              <w:t>2, 5</w:t>
            </w:r>
          </w:p>
        </w:tc>
      </w:tr>
      <w:tr w:rsidR="00D61CF8" w:rsidRPr="00EF5447" w14:paraId="1E234B1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BB65BE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DEFFD91" w14:textId="77777777" w:rsidR="00D61CF8" w:rsidRPr="00EF5447" w:rsidRDefault="00D61CF8" w:rsidP="009413F6">
            <w:pPr>
              <w:pStyle w:val="TAL"/>
              <w:rPr>
                <w:lang w:eastAsia="ja-JP"/>
              </w:rPr>
            </w:pPr>
            <w:r w:rsidRPr="00EF5447">
              <w:rPr>
                <w:lang w:eastAsia="ja-JP"/>
              </w:rPr>
              <w:t>E-UTRA Band 2, 25, 48</w:t>
            </w:r>
          </w:p>
        </w:tc>
        <w:tc>
          <w:tcPr>
            <w:tcW w:w="1276" w:type="dxa"/>
            <w:tcBorders>
              <w:top w:val="single" w:sz="4" w:space="0" w:color="auto"/>
              <w:left w:val="nil"/>
              <w:bottom w:val="single" w:sz="4" w:space="0" w:color="auto"/>
              <w:right w:val="single" w:sz="4" w:space="0" w:color="auto"/>
            </w:tcBorders>
          </w:tcPr>
          <w:p w14:paraId="1ADF5EF2" w14:textId="77777777" w:rsidR="00D61CF8" w:rsidRPr="00EF5447" w:rsidRDefault="00D61CF8" w:rsidP="009413F6">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64A3765"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83BCA1F" w14:textId="77777777" w:rsidR="00D61CF8" w:rsidRPr="00EF5447" w:rsidRDefault="00D61CF8" w:rsidP="009413F6">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8C5FC73"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E72A4EA"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F2D7661" w14:textId="77777777" w:rsidR="00D61CF8" w:rsidRPr="00EF5447" w:rsidRDefault="00D61CF8" w:rsidP="009413F6">
            <w:pPr>
              <w:pStyle w:val="TAC"/>
              <w:rPr>
                <w:lang w:eastAsia="ja-JP"/>
              </w:rPr>
            </w:pPr>
            <w:r w:rsidRPr="00EF5447">
              <w:rPr>
                <w:lang w:eastAsia="zh-CN"/>
              </w:rPr>
              <w:t>2</w:t>
            </w:r>
          </w:p>
        </w:tc>
      </w:tr>
      <w:tr w:rsidR="00D61CF8" w:rsidRPr="00EF5447" w14:paraId="27E7C2E4"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059C9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155D6ED" w14:textId="77777777" w:rsidR="00D61CF8" w:rsidRPr="00EF5447" w:rsidRDefault="00D61CF8" w:rsidP="009413F6">
            <w:pPr>
              <w:pStyle w:val="TAL"/>
              <w:rPr>
                <w:lang w:eastAsia="ja-JP"/>
              </w:rPr>
            </w:pPr>
            <w:r w:rsidRPr="00EF5447">
              <w:rPr>
                <w:lang w:eastAsia="ja-JP"/>
              </w:rPr>
              <w:t>E-UTRA Band 41, 43</w:t>
            </w:r>
            <w:r>
              <w:rPr>
                <w:lang w:eastAsia="ja-JP"/>
              </w:rPr>
              <w:t>, 53</w:t>
            </w:r>
          </w:p>
        </w:tc>
        <w:tc>
          <w:tcPr>
            <w:tcW w:w="1276" w:type="dxa"/>
            <w:tcBorders>
              <w:top w:val="single" w:sz="4" w:space="0" w:color="auto"/>
              <w:left w:val="nil"/>
              <w:bottom w:val="single" w:sz="4" w:space="0" w:color="auto"/>
              <w:right w:val="single" w:sz="4" w:space="0" w:color="auto"/>
            </w:tcBorders>
          </w:tcPr>
          <w:p w14:paraId="45231C29"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FC377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CE8E9FB"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6537E5"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C1E33BE"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DB3DB0F" w14:textId="77777777" w:rsidR="00D61CF8" w:rsidRPr="00EF5447" w:rsidRDefault="00D61CF8" w:rsidP="009413F6">
            <w:pPr>
              <w:pStyle w:val="TAC"/>
              <w:rPr>
                <w:lang w:eastAsia="ja-JP"/>
              </w:rPr>
            </w:pPr>
            <w:r>
              <w:rPr>
                <w:lang w:eastAsia="ja-JP"/>
              </w:rPr>
              <w:t>2</w:t>
            </w:r>
          </w:p>
        </w:tc>
      </w:tr>
      <w:tr w:rsidR="00D61CF8" w:rsidRPr="00EF5447" w14:paraId="735C7BA0"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12C62CC" w14:textId="77777777" w:rsidR="00D61CF8" w:rsidRPr="00EF5447" w:rsidRDefault="00D61CF8" w:rsidP="009413F6">
            <w:pPr>
              <w:pStyle w:val="TAC"/>
              <w:rPr>
                <w:lang w:eastAsia="ja-JP"/>
              </w:rPr>
            </w:pPr>
            <w:r w:rsidRPr="00EF5447">
              <w:rPr>
                <w:lang w:eastAsia="zh-CN"/>
              </w:rPr>
              <w:t>DC_2_n7</w:t>
            </w:r>
          </w:p>
        </w:tc>
        <w:tc>
          <w:tcPr>
            <w:tcW w:w="2693" w:type="dxa"/>
            <w:tcBorders>
              <w:top w:val="single" w:sz="4" w:space="0" w:color="auto"/>
              <w:left w:val="nil"/>
              <w:bottom w:val="single" w:sz="4" w:space="0" w:color="auto"/>
              <w:right w:val="single" w:sz="4" w:space="0" w:color="auto"/>
            </w:tcBorders>
          </w:tcPr>
          <w:p w14:paraId="1ED6E7E8" w14:textId="77777777" w:rsidR="00D61CF8" w:rsidRPr="00EF5447" w:rsidRDefault="00D61CF8" w:rsidP="009413F6">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276" w:type="dxa"/>
            <w:tcBorders>
              <w:top w:val="single" w:sz="4" w:space="0" w:color="auto"/>
              <w:left w:val="nil"/>
              <w:bottom w:val="single" w:sz="4" w:space="0" w:color="auto"/>
              <w:right w:val="single" w:sz="4" w:space="0" w:color="auto"/>
            </w:tcBorders>
          </w:tcPr>
          <w:p w14:paraId="358B60D0" w14:textId="77777777" w:rsidR="00D61CF8" w:rsidRPr="00EF5447" w:rsidRDefault="00D61CF8" w:rsidP="009413F6">
            <w:pPr>
              <w:pStyle w:val="TAC"/>
            </w:pPr>
            <w:r w:rsidRPr="00EF5447">
              <w:rPr>
                <w:u w:val="single"/>
              </w:rPr>
              <w:t>F</w:t>
            </w:r>
            <w:r w:rsidRPr="00EF5447">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3F0DCD03" w14:textId="77777777" w:rsidR="00D61CF8" w:rsidRPr="00EF5447" w:rsidRDefault="00D61CF8" w:rsidP="009413F6">
            <w:pPr>
              <w:pStyle w:val="TAC"/>
            </w:pPr>
            <w:r w:rsidRPr="00EF5447">
              <w:rPr>
                <w:u w:val="single"/>
              </w:rPr>
              <w:t>-</w:t>
            </w:r>
          </w:p>
        </w:tc>
        <w:tc>
          <w:tcPr>
            <w:tcW w:w="1134" w:type="dxa"/>
            <w:tcBorders>
              <w:top w:val="single" w:sz="4" w:space="0" w:color="auto"/>
              <w:left w:val="nil"/>
              <w:bottom w:val="single" w:sz="4" w:space="0" w:color="auto"/>
              <w:right w:val="single" w:sz="4" w:space="0" w:color="auto"/>
            </w:tcBorders>
          </w:tcPr>
          <w:p w14:paraId="0F7ECC27" w14:textId="77777777" w:rsidR="00D61CF8" w:rsidRPr="00EF5447" w:rsidRDefault="00D61CF8" w:rsidP="009413F6">
            <w:pPr>
              <w:pStyle w:val="TAC"/>
            </w:pPr>
            <w:r w:rsidRPr="00EF5447">
              <w:rPr>
                <w:u w:val="single"/>
              </w:rPr>
              <w:t>F</w:t>
            </w:r>
            <w:r w:rsidRPr="00EF5447">
              <w:rPr>
                <w:u w:val="single"/>
                <w:vertAlign w:val="subscript"/>
              </w:rPr>
              <w:t>DL_high</w:t>
            </w:r>
          </w:p>
        </w:tc>
        <w:tc>
          <w:tcPr>
            <w:tcW w:w="992" w:type="dxa"/>
            <w:tcBorders>
              <w:top w:val="single" w:sz="4" w:space="0" w:color="auto"/>
              <w:left w:val="nil"/>
              <w:bottom w:val="single" w:sz="4" w:space="0" w:color="auto"/>
              <w:right w:val="single" w:sz="4" w:space="0" w:color="auto"/>
            </w:tcBorders>
          </w:tcPr>
          <w:p w14:paraId="0E6AA267" w14:textId="77777777" w:rsidR="00D61CF8" w:rsidRPr="00EF5447" w:rsidRDefault="00D61CF8" w:rsidP="009413F6">
            <w:pPr>
              <w:pStyle w:val="TAC"/>
              <w:rPr>
                <w:lang w:eastAsia="zh-CN"/>
              </w:rPr>
            </w:pPr>
            <w:r w:rsidRPr="00EF5447">
              <w:rPr>
                <w:u w:val="single"/>
              </w:rPr>
              <w:t>-50</w:t>
            </w:r>
          </w:p>
        </w:tc>
        <w:tc>
          <w:tcPr>
            <w:tcW w:w="1134" w:type="dxa"/>
            <w:tcBorders>
              <w:top w:val="single" w:sz="4" w:space="0" w:color="auto"/>
              <w:left w:val="nil"/>
              <w:bottom w:val="single" w:sz="4" w:space="0" w:color="auto"/>
              <w:right w:val="single" w:sz="4" w:space="0" w:color="auto"/>
            </w:tcBorders>
            <w:noWrap/>
          </w:tcPr>
          <w:p w14:paraId="2BE4FFAB" w14:textId="77777777" w:rsidR="00D61CF8" w:rsidRPr="00EF5447" w:rsidRDefault="00D61CF8" w:rsidP="009413F6">
            <w:pPr>
              <w:pStyle w:val="TAC"/>
              <w:rPr>
                <w:lang w:eastAsia="zh-CN"/>
              </w:rPr>
            </w:pPr>
            <w:r w:rsidRPr="00EF5447">
              <w:rPr>
                <w:u w:val="single"/>
              </w:rPr>
              <w:t>1</w:t>
            </w:r>
          </w:p>
        </w:tc>
        <w:tc>
          <w:tcPr>
            <w:tcW w:w="1134" w:type="dxa"/>
            <w:tcBorders>
              <w:top w:val="single" w:sz="4" w:space="0" w:color="auto"/>
              <w:left w:val="nil"/>
              <w:bottom w:val="single" w:sz="4" w:space="0" w:color="auto"/>
              <w:right w:val="single" w:sz="4" w:space="0" w:color="auto"/>
            </w:tcBorders>
            <w:noWrap/>
          </w:tcPr>
          <w:p w14:paraId="0B310A15" w14:textId="77777777" w:rsidR="00D61CF8" w:rsidRPr="00EF5447" w:rsidRDefault="00D61CF8" w:rsidP="009413F6">
            <w:pPr>
              <w:pStyle w:val="TAC"/>
              <w:rPr>
                <w:lang w:eastAsia="ja-JP"/>
              </w:rPr>
            </w:pPr>
          </w:p>
        </w:tc>
      </w:tr>
      <w:tr w:rsidR="00D61CF8" w:rsidRPr="00EF5447" w14:paraId="52D9BD1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DFFAB9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4660963" w14:textId="77777777" w:rsidR="00D61CF8" w:rsidRPr="00EF5447" w:rsidRDefault="00D61CF8" w:rsidP="009413F6">
            <w:pPr>
              <w:pStyle w:val="TAL"/>
              <w:rPr>
                <w:lang w:eastAsia="ja-JP"/>
              </w:rPr>
            </w:pPr>
            <w:r w:rsidRPr="00EF5447">
              <w:rPr>
                <w:rFonts w:cs="Arial"/>
              </w:rPr>
              <w:t>E-UTRA Band 43</w:t>
            </w:r>
          </w:p>
        </w:tc>
        <w:tc>
          <w:tcPr>
            <w:tcW w:w="1276" w:type="dxa"/>
            <w:tcBorders>
              <w:top w:val="single" w:sz="4" w:space="0" w:color="auto"/>
              <w:left w:val="nil"/>
              <w:bottom w:val="single" w:sz="4" w:space="0" w:color="auto"/>
              <w:right w:val="single" w:sz="4" w:space="0" w:color="auto"/>
            </w:tcBorders>
          </w:tcPr>
          <w:p w14:paraId="2982CC6B"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E8FA3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9D3E58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1A1654"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0D798FE"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A150125" w14:textId="77777777" w:rsidR="00D61CF8" w:rsidRPr="00EF5447" w:rsidRDefault="00D61CF8" w:rsidP="009413F6">
            <w:pPr>
              <w:pStyle w:val="TAC"/>
              <w:rPr>
                <w:lang w:eastAsia="ja-JP"/>
              </w:rPr>
            </w:pPr>
            <w:r w:rsidRPr="00EF5447">
              <w:t>2</w:t>
            </w:r>
          </w:p>
        </w:tc>
      </w:tr>
      <w:tr w:rsidR="00D61CF8" w:rsidRPr="00EF5447" w14:paraId="5AA6D50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638BEC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9FAB4F3"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1FCA904" w14:textId="77777777" w:rsidR="00D61CF8" w:rsidRPr="00EF5447" w:rsidRDefault="00D61CF8" w:rsidP="009413F6">
            <w:pPr>
              <w:pStyle w:val="TAC"/>
            </w:pPr>
            <w:r w:rsidRPr="00EF5447">
              <w:t>2570</w:t>
            </w:r>
          </w:p>
        </w:tc>
        <w:tc>
          <w:tcPr>
            <w:tcW w:w="425" w:type="dxa"/>
            <w:tcBorders>
              <w:top w:val="single" w:sz="4" w:space="0" w:color="auto"/>
              <w:left w:val="nil"/>
              <w:bottom w:val="single" w:sz="4" w:space="0" w:color="auto"/>
              <w:right w:val="single" w:sz="4" w:space="0" w:color="auto"/>
            </w:tcBorders>
          </w:tcPr>
          <w:p w14:paraId="44ECD70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D01A91E" w14:textId="77777777" w:rsidR="00D61CF8" w:rsidRPr="00EF5447" w:rsidRDefault="00D61CF8" w:rsidP="009413F6">
            <w:pPr>
              <w:pStyle w:val="TAC"/>
            </w:pPr>
            <w:r w:rsidRPr="00EF5447">
              <w:t>2575</w:t>
            </w:r>
          </w:p>
        </w:tc>
        <w:tc>
          <w:tcPr>
            <w:tcW w:w="992" w:type="dxa"/>
            <w:tcBorders>
              <w:top w:val="single" w:sz="4" w:space="0" w:color="auto"/>
              <w:left w:val="nil"/>
              <w:bottom w:val="single" w:sz="4" w:space="0" w:color="auto"/>
              <w:right w:val="single" w:sz="4" w:space="0" w:color="auto"/>
            </w:tcBorders>
          </w:tcPr>
          <w:p w14:paraId="53C1B69E" w14:textId="77777777" w:rsidR="00D61CF8" w:rsidRPr="00EF5447" w:rsidRDefault="00D61CF8" w:rsidP="009413F6">
            <w:pPr>
              <w:pStyle w:val="TAC"/>
              <w:rPr>
                <w:lang w:eastAsia="zh-CN"/>
              </w:rPr>
            </w:pPr>
            <w:r w:rsidRPr="00EF5447">
              <w:t>1.6</w:t>
            </w:r>
          </w:p>
        </w:tc>
        <w:tc>
          <w:tcPr>
            <w:tcW w:w="1134" w:type="dxa"/>
            <w:tcBorders>
              <w:top w:val="single" w:sz="4" w:space="0" w:color="auto"/>
              <w:left w:val="nil"/>
              <w:bottom w:val="single" w:sz="4" w:space="0" w:color="auto"/>
              <w:right w:val="single" w:sz="4" w:space="0" w:color="auto"/>
            </w:tcBorders>
            <w:noWrap/>
          </w:tcPr>
          <w:p w14:paraId="4987B99E" w14:textId="77777777" w:rsidR="00D61CF8" w:rsidRPr="00EF5447" w:rsidRDefault="00D61CF8" w:rsidP="009413F6">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76E8C3A7" w14:textId="77777777" w:rsidR="00D61CF8" w:rsidRPr="00EF5447" w:rsidRDefault="00D61CF8" w:rsidP="009413F6">
            <w:pPr>
              <w:pStyle w:val="TAC"/>
              <w:rPr>
                <w:lang w:eastAsia="ja-JP"/>
              </w:rPr>
            </w:pPr>
            <w:r w:rsidRPr="00EF5447">
              <w:t>5, 6, 7</w:t>
            </w:r>
          </w:p>
        </w:tc>
      </w:tr>
      <w:tr w:rsidR="00D61CF8" w:rsidRPr="00EF5447" w14:paraId="2D36B84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D47550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49574BC"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4AC3AEC" w14:textId="77777777" w:rsidR="00D61CF8" w:rsidRPr="00EF5447" w:rsidRDefault="00D61CF8" w:rsidP="009413F6">
            <w:pPr>
              <w:pStyle w:val="TAC"/>
            </w:pPr>
            <w:r w:rsidRPr="00EF5447">
              <w:t>2575</w:t>
            </w:r>
          </w:p>
        </w:tc>
        <w:tc>
          <w:tcPr>
            <w:tcW w:w="425" w:type="dxa"/>
            <w:tcBorders>
              <w:top w:val="single" w:sz="4" w:space="0" w:color="auto"/>
              <w:left w:val="nil"/>
              <w:bottom w:val="single" w:sz="4" w:space="0" w:color="auto"/>
              <w:right w:val="single" w:sz="4" w:space="0" w:color="auto"/>
            </w:tcBorders>
          </w:tcPr>
          <w:p w14:paraId="4E5D356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8D720DC" w14:textId="77777777" w:rsidR="00D61CF8" w:rsidRPr="00EF5447" w:rsidRDefault="00D61CF8" w:rsidP="009413F6">
            <w:pPr>
              <w:pStyle w:val="TAC"/>
            </w:pPr>
            <w:r w:rsidRPr="00EF5447">
              <w:t>2595</w:t>
            </w:r>
          </w:p>
        </w:tc>
        <w:tc>
          <w:tcPr>
            <w:tcW w:w="992" w:type="dxa"/>
            <w:tcBorders>
              <w:top w:val="single" w:sz="4" w:space="0" w:color="auto"/>
              <w:left w:val="nil"/>
              <w:bottom w:val="single" w:sz="4" w:space="0" w:color="auto"/>
              <w:right w:val="single" w:sz="4" w:space="0" w:color="auto"/>
            </w:tcBorders>
          </w:tcPr>
          <w:p w14:paraId="201493B5" w14:textId="77777777" w:rsidR="00D61CF8" w:rsidRPr="00EF5447" w:rsidRDefault="00D61CF8" w:rsidP="009413F6">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50733CED" w14:textId="77777777" w:rsidR="00D61CF8" w:rsidRPr="00EF5447" w:rsidRDefault="00D61CF8" w:rsidP="009413F6">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6FF53672" w14:textId="77777777" w:rsidR="00D61CF8" w:rsidRPr="00EF5447" w:rsidRDefault="00D61CF8" w:rsidP="009413F6">
            <w:pPr>
              <w:pStyle w:val="TAC"/>
              <w:rPr>
                <w:lang w:eastAsia="ja-JP"/>
              </w:rPr>
            </w:pPr>
            <w:r w:rsidRPr="00EF5447">
              <w:t>5, 6, 7</w:t>
            </w:r>
          </w:p>
        </w:tc>
      </w:tr>
      <w:tr w:rsidR="00D61CF8" w:rsidRPr="00EF5447" w14:paraId="205C441A"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747BE2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655BF06"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28E0426" w14:textId="77777777" w:rsidR="00D61CF8" w:rsidRPr="00EF5447" w:rsidRDefault="00D61CF8" w:rsidP="009413F6">
            <w:pPr>
              <w:pStyle w:val="TAC"/>
            </w:pPr>
            <w:r w:rsidRPr="00EF5447">
              <w:t>2595</w:t>
            </w:r>
          </w:p>
        </w:tc>
        <w:tc>
          <w:tcPr>
            <w:tcW w:w="425" w:type="dxa"/>
            <w:tcBorders>
              <w:top w:val="single" w:sz="4" w:space="0" w:color="auto"/>
              <w:left w:val="nil"/>
              <w:bottom w:val="single" w:sz="4" w:space="0" w:color="auto"/>
              <w:right w:val="single" w:sz="4" w:space="0" w:color="auto"/>
            </w:tcBorders>
          </w:tcPr>
          <w:p w14:paraId="3D41FDC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7B151D9" w14:textId="77777777" w:rsidR="00D61CF8" w:rsidRPr="00EF5447" w:rsidRDefault="00D61CF8" w:rsidP="009413F6">
            <w:pPr>
              <w:pStyle w:val="TAC"/>
            </w:pPr>
            <w:r w:rsidRPr="00EF5447">
              <w:t>2620</w:t>
            </w:r>
          </w:p>
        </w:tc>
        <w:tc>
          <w:tcPr>
            <w:tcW w:w="992" w:type="dxa"/>
            <w:tcBorders>
              <w:top w:val="single" w:sz="4" w:space="0" w:color="auto"/>
              <w:left w:val="nil"/>
              <w:bottom w:val="single" w:sz="4" w:space="0" w:color="auto"/>
              <w:right w:val="single" w:sz="4" w:space="0" w:color="auto"/>
            </w:tcBorders>
          </w:tcPr>
          <w:p w14:paraId="589DBF28" w14:textId="77777777" w:rsidR="00D61CF8" w:rsidRPr="00EF5447" w:rsidRDefault="00D61CF8" w:rsidP="009413F6">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36BB4CC1"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A7C5F2E" w14:textId="77777777" w:rsidR="00D61CF8" w:rsidRPr="00EF5447" w:rsidRDefault="00D61CF8" w:rsidP="009413F6">
            <w:pPr>
              <w:pStyle w:val="TAC"/>
              <w:rPr>
                <w:lang w:eastAsia="ja-JP"/>
              </w:rPr>
            </w:pPr>
            <w:r w:rsidRPr="00EF5447">
              <w:t>5, 6</w:t>
            </w:r>
          </w:p>
        </w:tc>
      </w:tr>
      <w:tr w:rsidR="00D61CF8" w:rsidRPr="00EF5447" w14:paraId="651636AF"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EAD4B80" w14:textId="77777777" w:rsidR="00D61CF8" w:rsidRPr="00EF5447" w:rsidRDefault="00D61CF8" w:rsidP="009413F6">
            <w:pPr>
              <w:pStyle w:val="TAC"/>
              <w:rPr>
                <w:lang w:eastAsia="zh-TW"/>
              </w:rPr>
            </w:pPr>
            <w:r>
              <w:rPr>
                <w:lang w:eastAsia="ja-JP"/>
              </w:rPr>
              <w:t>DC</w:t>
            </w:r>
            <w:r>
              <w:t>_2_</w:t>
            </w:r>
            <w:r>
              <w:rPr>
                <w:lang w:eastAsia="ja-JP"/>
              </w:rPr>
              <w:t>n12</w:t>
            </w:r>
          </w:p>
        </w:tc>
        <w:tc>
          <w:tcPr>
            <w:tcW w:w="2693" w:type="dxa"/>
            <w:tcBorders>
              <w:top w:val="single" w:sz="4" w:space="0" w:color="auto"/>
              <w:left w:val="nil"/>
              <w:bottom w:val="single" w:sz="4" w:space="0" w:color="auto"/>
              <w:right w:val="single" w:sz="4" w:space="0" w:color="auto"/>
            </w:tcBorders>
          </w:tcPr>
          <w:p w14:paraId="29362DDD" w14:textId="77777777" w:rsidR="00D61CF8" w:rsidRPr="00EF5447" w:rsidRDefault="00D61CF8" w:rsidP="009413F6">
            <w:pPr>
              <w:pStyle w:val="TAL"/>
              <w:rPr>
                <w:rFonts w:cs="Arial"/>
                <w:u w:val="single"/>
              </w:rPr>
            </w:pPr>
            <w:r>
              <w:rPr>
                <w:rFonts w:cs="Arial"/>
              </w:rPr>
              <w:t>E-UTRA Band</w:t>
            </w:r>
            <w:r>
              <w:rPr>
                <w:rFonts w:cs="Arial"/>
                <w:lang w:eastAsia="ja-JP"/>
              </w:rPr>
              <w:t xml:space="preserve"> 5, 13, 14, 17, 24, 26, 27, 30, 41, 53, 54, 71, 74</w:t>
            </w:r>
          </w:p>
        </w:tc>
        <w:tc>
          <w:tcPr>
            <w:tcW w:w="1276" w:type="dxa"/>
            <w:tcBorders>
              <w:top w:val="single" w:sz="4" w:space="0" w:color="auto"/>
              <w:left w:val="nil"/>
              <w:bottom w:val="single" w:sz="4" w:space="0" w:color="auto"/>
              <w:right w:val="single" w:sz="4" w:space="0" w:color="auto"/>
            </w:tcBorders>
          </w:tcPr>
          <w:p w14:paraId="1E8A5240" w14:textId="77777777" w:rsidR="00D61CF8" w:rsidRPr="00EF5447" w:rsidRDefault="00D61CF8" w:rsidP="009413F6">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82285C" w14:textId="77777777" w:rsidR="00D61CF8" w:rsidRPr="00EF5447" w:rsidRDefault="00D61CF8" w:rsidP="009413F6">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0B53135D" w14:textId="77777777" w:rsidR="00D61CF8" w:rsidRPr="00EF5447" w:rsidRDefault="00D61CF8" w:rsidP="009413F6">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1A8445" w14:textId="77777777" w:rsidR="00D61CF8" w:rsidRPr="00EF5447" w:rsidRDefault="00D61CF8" w:rsidP="009413F6">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4D51085B" w14:textId="77777777" w:rsidR="00D61CF8" w:rsidRPr="00EF5447" w:rsidRDefault="00D61CF8" w:rsidP="009413F6">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38BA7B3A" w14:textId="77777777" w:rsidR="00D61CF8" w:rsidRPr="00EF5447" w:rsidRDefault="00D61CF8" w:rsidP="009413F6">
            <w:pPr>
              <w:pStyle w:val="TAC"/>
              <w:rPr>
                <w:u w:val="single"/>
              </w:rPr>
            </w:pPr>
          </w:p>
        </w:tc>
      </w:tr>
      <w:tr w:rsidR="00D61CF8" w:rsidRPr="00EF5447" w14:paraId="47714324"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203CD6E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90C4084" w14:textId="77777777" w:rsidR="00D61CF8" w:rsidRDefault="00D61CF8" w:rsidP="009413F6">
            <w:pPr>
              <w:pStyle w:val="TAL"/>
              <w:rPr>
                <w:rFonts w:cs="Arial"/>
                <w:lang w:val="de-DE" w:eastAsia="ja-JP"/>
              </w:rPr>
            </w:pPr>
            <w:r>
              <w:rPr>
                <w:rFonts w:cs="Arial"/>
                <w:lang w:val="de-DE"/>
              </w:rPr>
              <w:t>E-UTRA Band 25</w:t>
            </w:r>
            <w:r>
              <w:rPr>
                <w:rFonts w:cs="Arial"/>
                <w:lang w:val="de-DE" w:eastAsia="ja-JP"/>
              </w:rPr>
              <w:t>, 85</w:t>
            </w:r>
          </w:p>
          <w:p w14:paraId="4613EC6F" w14:textId="77777777" w:rsidR="00D61CF8" w:rsidRPr="00231324" w:rsidRDefault="00D61CF8" w:rsidP="009413F6">
            <w:pPr>
              <w:pStyle w:val="TAL"/>
              <w:rPr>
                <w:rFonts w:cs="Arial"/>
                <w:u w:val="single"/>
                <w:lang w:val="de-DE"/>
              </w:rPr>
            </w:pPr>
            <w:r>
              <w:rPr>
                <w:rFonts w:cs="Arial"/>
                <w:lang w:val="de-DE" w:eastAsia="ja-JP"/>
              </w:rPr>
              <w:t>NR band n12</w:t>
            </w:r>
          </w:p>
        </w:tc>
        <w:tc>
          <w:tcPr>
            <w:tcW w:w="1276" w:type="dxa"/>
            <w:tcBorders>
              <w:top w:val="single" w:sz="4" w:space="0" w:color="auto"/>
              <w:left w:val="nil"/>
              <w:bottom w:val="single" w:sz="4" w:space="0" w:color="auto"/>
              <w:right w:val="single" w:sz="4" w:space="0" w:color="auto"/>
            </w:tcBorders>
          </w:tcPr>
          <w:p w14:paraId="0562280F" w14:textId="77777777" w:rsidR="00D61CF8" w:rsidRPr="00EF5447" w:rsidRDefault="00D61CF8" w:rsidP="009413F6">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A770BD" w14:textId="77777777" w:rsidR="00D61CF8" w:rsidRPr="00EF5447" w:rsidRDefault="00D61CF8" w:rsidP="009413F6">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2F9CB95C" w14:textId="77777777" w:rsidR="00D61CF8" w:rsidRPr="00EF5447" w:rsidRDefault="00D61CF8" w:rsidP="009413F6">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7FC8D4" w14:textId="77777777" w:rsidR="00D61CF8" w:rsidRPr="00EF5447" w:rsidRDefault="00D61CF8" w:rsidP="009413F6">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03482EA8" w14:textId="77777777" w:rsidR="00D61CF8" w:rsidRPr="00EF5447" w:rsidRDefault="00D61CF8" w:rsidP="009413F6">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03329B02" w14:textId="77777777" w:rsidR="00D61CF8" w:rsidRPr="00EF5447" w:rsidRDefault="00D61CF8" w:rsidP="009413F6">
            <w:pPr>
              <w:pStyle w:val="TAC"/>
              <w:rPr>
                <w:u w:val="single"/>
              </w:rPr>
            </w:pPr>
            <w:r w:rsidRPr="00EF5447">
              <w:rPr>
                <w:lang w:eastAsia="ja-JP"/>
              </w:rPr>
              <w:t>3</w:t>
            </w:r>
          </w:p>
        </w:tc>
      </w:tr>
      <w:tr w:rsidR="00D61CF8" w:rsidRPr="00EF5447" w14:paraId="5C481DAC"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5F299B6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A3AD298" w14:textId="77777777" w:rsidR="00D61CF8" w:rsidRPr="00EF5447" w:rsidRDefault="00D61CF8" w:rsidP="009413F6">
            <w:pPr>
              <w:pStyle w:val="TAL"/>
              <w:rPr>
                <w:rFonts w:cs="Arial"/>
                <w:u w:val="single"/>
              </w:rPr>
            </w:pPr>
            <w:r>
              <w:rPr>
                <w:rFonts w:cs="Arial"/>
              </w:rPr>
              <w:t>E-UTRA Band 2</w:t>
            </w:r>
          </w:p>
        </w:tc>
        <w:tc>
          <w:tcPr>
            <w:tcW w:w="1276" w:type="dxa"/>
            <w:tcBorders>
              <w:top w:val="single" w:sz="4" w:space="0" w:color="auto"/>
              <w:left w:val="nil"/>
              <w:bottom w:val="single" w:sz="4" w:space="0" w:color="auto"/>
              <w:right w:val="single" w:sz="4" w:space="0" w:color="auto"/>
            </w:tcBorders>
          </w:tcPr>
          <w:p w14:paraId="1DAE02D0" w14:textId="77777777" w:rsidR="00D61CF8" w:rsidRPr="00EF5447" w:rsidRDefault="00D61CF8" w:rsidP="009413F6">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AEA720" w14:textId="77777777" w:rsidR="00D61CF8" w:rsidRPr="00EF5447" w:rsidRDefault="00D61CF8" w:rsidP="009413F6">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424E4DFE" w14:textId="77777777" w:rsidR="00D61CF8" w:rsidRPr="00EF5447" w:rsidRDefault="00D61CF8" w:rsidP="009413F6">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12DB2B" w14:textId="77777777" w:rsidR="00D61CF8" w:rsidRPr="00EF5447" w:rsidRDefault="00D61CF8" w:rsidP="009413F6">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B6EEEEA" w14:textId="77777777" w:rsidR="00D61CF8" w:rsidRPr="00EF5447" w:rsidRDefault="00D61CF8" w:rsidP="009413F6">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49D06F3C" w14:textId="77777777" w:rsidR="00D61CF8" w:rsidRPr="00EF5447" w:rsidRDefault="00D61CF8" w:rsidP="009413F6">
            <w:pPr>
              <w:pStyle w:val="TAC"/>
              <w:rPr>
                <w:u w:val="single"/>
              </w:rPr>
            </w:pPr>
            <w:r w:rsidRPr="00EF5447">
              <w:rPr>
                <w:lang w:eastAsia="ja-JP"/>
              </w:rPr>
              <w:t>5</w:t>
            </w:r>
          </w:p>
        </w:tc>
      </w:tr>
      <w:tr w:rsidR="00D61CF8" w:rsidRPr="00EF5447" w14:paraId="156B3200"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5A7374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AFFCEC6" w14:textId="77777777" w:rsidR="00D61CF8" w:rsidRDefault="00D61CF8" w:rsidP="009413F6">
            <w:pPr>
              <w:pStyle w:val="TAL"/>
              <w:rPr>
                <w:rFonts w:cs="Arial"/>
                <w:lang w:val="de-DE"/>
              </w:rPr>
            </w:pPr>
            <w:r>
              <w:rPr>
                <w:rFonts w:cs="Arial"/>
                <w:lang w:val="de-DE"/>
              </w:rPr>
              <w:t>E-UTRA Band 4, 50, 51, 66, 70,</w:t>
            </w:r>
          </w:p>
          <w:p w14:paraId="12AC35B5" w14:textId="77777777" w:rsidR="00D61CF8" w:rsidRPr="00231324" w:rsidRDefault="00D61CF8" w:rsidP="009413F6">
            <w:pPr>
              <w:pStyle w:val="TAL"/>
              <w:rPr>
                <w:rFonts w:cs="Arial"/>
                <w:u w:val="single"/>
                <w:lang w:val="de-DE"/>
              </w:rPr>
            </w:pPr>
            <w:r>
              <w:rPr>
                <w:rFonts w:cs="Arial"/>
                <w:lang w:val="de-DE"/>
              </w:rPr>
              <w:t>NR Band n77</w:t>
            </w:r>
          </w:p>
        </w:tc>
        <w:tc>
          <w:tcPr>
            <w:tcW w:w="1276" w:type="dxa"/>
            <w:tcBorders>
              <w:top w:val="single" w:sz="4" w:space="0" w:color="auto"/>
              <w:left w:val="nil"/>
              <w:bottom w:val="single" w:sz="4" w:space="0" w:color="auto"/>
              <w:right w:val="single" w:sz="4" w:space="0" w:color="auto"/>
            </w:tcBorders>
          </w:tcPr>
          <w:p w14:paraId="739527EF" w14:textId="77777777" w:rsidR="00D61CF8" w:rsidRPr="00EF5447" w:rsidRDefault="00D61CF8" w:rsidP="009413F6">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29EB18" w14:textId="77777777" w:rsidR="00D61CF8" w:rsidRPr="00EF5447" w:rsidRDefault="00D61CF8" w:rsidP="009413F6">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2F2CC785" w14:textId="77777777" w:rsidR="00D61CF8" w:rsidRPr="00EF5447" w:rsidRDefault="00D61CF8" w:rsidP="009413F6">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EEFDF3" w14:textId="77777777" w:rsidR="00D61CF8" w:rsidRPr="00EF5447" w:rsidRDefault="00D61CF8" w:rsidP="009413F6">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2913BCD" w14:textId="77777777" w:rsidR="00D61CF8" w:rsidRPr="00EF5447" w:rsidRDefault="00D61CF8" w:rsidP="009413F6">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78B01038" w14:textId="77777777" w:rsidR="00D61CF8" w:rsidRPr="00EF5447" w:rsidRDefault="00D61CF8" w:rsidP="009413F6">
            <w:pPr>
              <w:pStyle w:val="TAC"/>
              <w:rPr>
                <w:u w:val="single"/>
              </w:rPr>
            </w:pPr>
            <w:r w:rsidRPr="00EF5447">
              <w:rPr>
                <w:lang w:eastAsia="ja-JP"/>
              </w:rPr>
              <w:t>2</w:t>
            </w:r>
          </w:p>
        </w:tc>
      </w:tr>
      <w:tr w:rsidR="00D61CF8" w:rsidRPr="00EF5447" w14:paraId="76D9DAA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C69F501" w14:textId="77777777" w:rsidR="00D61CF8" w:rsidRPr="00EF5447" w:rsidRDefault="00D61CF8" w:rsidP="009413F6">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17E8FA63" w14:textId="77777777" w:rsidR="00D61CF8" w:rsidRPr="00EF5447" w:rsidRDefault="00D61CF8" w:rsidP="009413F6">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5FDA6554"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6E3EA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8665F2B"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5DA793"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5F279A8"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321845" w14:textId="77777777" w:rsidR="00D61CF8" w:rsidRPr="00EF5447" w:rsidRDefault="00D61CF8" w:rsidP="009413F6">
            <w:pPr>
              <w:pStyle w:val="TAC"/>
              <w:rPr>
                <w:lang w:eastAsia="ja-JP"/>
              </w:rPr>
            </w:pPr>
          </w:p>
        </w:tc>
      </w:tr>
      <w:tr w:rsidR="00D61CF8" w:rsidRPr="00EF5447" w14:paraId="6471917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EA6B68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CB51BCD" w14:textId="77777777" w:rsidR="00D61CF8" w:rsidRPr="00EF5447" w:rsidRDefault="00D61CF8" w:rsidP="009413F6">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4AF8819B"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90F42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5F30B4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057D56"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5A62974"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2911F7C" w14:textId="77777777" w:rsidR="00D61CF8" w:rsidRPr="00EF5447" w:rsidRDefault="00D61CF8" w:rsidP="009413F6">
            <w:pPr>
              <w:pStyle w:val="TAC"/>
              <w:rPr>
                <w:lang w:eastAsia="ja-JP"/>
              </w:rPr>
            </w:pPr>
            <w:r w:rsidRPr="00EF5447">
              <w:t>2</w:t>
            </w:r>
          </w:p>
        </w:tc>
      </w:tr>
      <w:tr w:rsidR="00D61CF8" w:rsidRPr="00EF5447" w14:paraId="2E7FFE8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3E57B2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5B1B472" w14:textId="77777777" w:rsidR="00D61CF8" w:rsidRPr="00EF5447" w:rsidRDefault="00D61CF8" w:rsidP="009413F6">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4D64653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8C974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F932DA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4BD488"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255654"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76D7DCE" w14:textId="77777777" w:rsidR="00D61CF8" w:rsidRPr="00EF5447" w:rsidRDefault="00D61CF8" w:rsidP="009413F6">
            <w:pPr>
              <w:pStyle w:val="TAC"/>
              <w:rPr>
                <w:lang w:eastAsia="ja-JP"/>
              </w:rPr>
            </w:pPr>
          </w:p>
        </w:tc>
      </w:tr>
      <w:tr w:rsidR="00D61CF8" w:rsidRPr="00EF5447" w14:paraId="4695261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F54982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B5EB7FC" w14:textId="77777777" w:rsidR="00D61CF8" w:rsidRPr="00EF5447" w:rsidRDefault="00D61CF8" w:rsidP="009413F6">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2BC51CE2"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F1D7F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FF67AEB"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D64398"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FEBD6DD"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59EC269" w14:textId="77777777" w:rsidR="00D61CF8" w:rsidRPr="00EF5447" w:rsidRDefault="00D61CF8" w:rsidP="009413F6">
            <w:pPr>
              <w:pStyle w:val="TAC"/>
              <w:rPr>
                <w:lang w:eastAsia="ja-JP"/>
              </w:rPr>
            </w:pPr>
            <w:r w:rsidRPr="00EF5447">
              <w:t>9, 11</w:t>
            </w:r>
          </w:p>
        </w:tc>
      </w:tr>
      <w:tr w:rsidR="00D61CF8" w:rsidRPr="00EF5447" w14:paraId="4055CBC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2E3021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9D32B7B" w14:textId="77777777" w:rsidR="00D61CF8" w:rsidRPr="00EF5447" w:rsidRDefault="00D61CF8" w:rsidP="009413F6">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7537D756"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4CED4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437EAD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39853D"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B9391E"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1D12A70" w14:textId="77777777" w:rsidR="00D61CF8" w:rsidRPr="00EF5447" w:rsidRDefault="00D61CF8" w:rsidP="009413F6">
            <w:pPr>
              <w:pStyle w:val="TAC"/>
              <w:rPr>
                <w:lang w:eastAsia="ja-JP"/>
              </w:rPr>
            </w:pPr>
            <w:r w:rsidRPr="00EF5447">
              <w:t>9, 10</w:t>
            </w:r>
          </w:p>
        </w:tc>
      </w:tr>
      <w:tr w:rsidR="00D61CF8" w:rsidRPr="00EF5447" w14:paraId="24767DB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6784B6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FF125F4" w14:textId="77777777" w:rsidR="00D61CF8" w:rsidRPr="00EF5447" w:rsidRDefault="00D61CF8" w:rsidP="009413F6">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2149C753" w14:textId="77777777" w:rsidR="00D61CF8" w:rsidRPr="00EF5447" w:rsidRDefault="00D61CF8" w:rsidP="009413F6">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26709225" w14:textId="77777777" w:rsidR="00D61CF8" w:rsidRPr="00EF5447" w:rsidRDefault="00D61CF8" w:rsidP="009413F6">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7A36ADC" w14:textId="77777777" w:rsidR="00D61CF8" w:rsidRPr="00EF5447" w:rsidRDefault="00D61CF8" w:rsidP="009413F6">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63475675" w14:textId="77777777" w:rsidR="00D61CF8" w:rsidRPr="00EF5447" w:rsidRDefault="00D61CF8" w:rsidP="009413F6">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42CCACDB" w14:textId="77777777" w:rsidR="00D61CF8" w:rsidRPr="00EF5447" w:rsidRDefault="00D61CF8" w:rsidP="009413F6">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41102C0B" w14:textId="77777777" w:rsidR="00D61CF8" w:rsidRPr="00EF5447" w:rsidRDefault="00D61CF8" w:rsidP="009413F6">
            <w:pPr>
              <w:pStyle w:val="TAC"/>
              <w:rPr>
                <w:lang w:eastAsia="ja-JP"/>
              </w:rPr>
            </w:pPr>
            <w:r w:rsidRPr="00EF5447">
              <w:rPr>
                <w:lang w:eastAsia="zh-TW"/>
              </w:rPr>
              <w:t>1</w:t>
            </w:r>
            <w:r w:rsidRPr="00EF5447">
              <w:rPr>
                <w:lang w:eastAsia="ko-KR"/>
              </w:rPr>
              <w:t>4</w:t>
            </w:r>
          </w:p>
        </w:tc>
      </w:tr>
      <w:tr w:rsidR="00D61CF8" w:rsidRPr="00EF5447" w14:paraId="24D2548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0C16F2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7D31D2A" w14:textId="77777777" w:rsidR="00D61CF8" w:rsidRPr="00EF5447" w:rsidRDefault="00D61CF8" w:rsidP="009413F6">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912AC01" w14:textId="77777777" w:rsidR="00D61CF8" w:rsidRPr="00EF5447" w:rsidRDefault="00D61CF8" w:rsidP="009413F6">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2C5D4A60" w14:textId="77777777" w:rsidR="00D61CF8" w:rsidRPr="00EF5447" w:rsidRDefault="00D61CF8" w:rsidP="009413F6">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1FB1E91" w14:textId="77777777" w:rsidR="00D61CF8" w:rsidRPr="00EF5447" w:rsidRDefault="00D61CF8" w:rsidP="009413F6">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69D06469" w14:textId="77777777" w:rsidR="00D61CF8" w:rsidRPr="00EF5447" w:rsidRDefault="00D61CF8" w:rsidP="009413F6">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7AA8F1C6" w14:textId="77777777" w:rsidR="00D61CF8" w:rsidRPr="00EF5447" w:rsidRDefault="00D61CF8" w:rsidP="009413F6">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E502CC5" w14:textId="77777777" w:rsidR="00D61CF8" w:rsidRPr="00EF5447" w:rsidRDefault="00D61CF8" w:rsidP="009413F6">
            <w:pPr>
              <w:pStyle w:val="TAC"/>
              <w:rPr>
                <w:lang w:eastAsia="ja-JP"/>
              </w:rPr>
            </w:pPr>
            <w:r w:rsidRPr="00EF5447">
              <w:rPr>
                <w:lang w:eastAsia="zh-TW"/>
              </w:rPr>
              <w:t>5</w:t>
            </w:r>
          </w:p>
        </w:tc>
      </w:tr>
      <w:tr w:rsidR="00D61CF8" w:rsidRPr="00EF5447" w14:paraId="32C2E5D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401025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5C40B97" w14:textId="77777777" w:rsidR="00D61CF8" w:rsidRPr="00EF5447" w:rsidRDefault="00D61CF8" w:rsidP="009413F6">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6CFD71F9" w14:textId="77777777" w:rsidR="00D61CF8" w:rsidRPr="00EF5447" w:rsidRDefault="00D61CF8" w:rsidP="009413F6">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520A60A8" w14:textId="77777777" w:rsidR="00D61CF8" w:rsidRPr="00EF5447" w:rsidRDefault="00D61CF8" w:rsidP="009413F6">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32AE8F7" w14:textId="77777777" w:rsidR="00D61CF8" w:rsidRPr="00EF5447" w:rsidRDefault="00D61CF8" w:rsidP="009413F6">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50384710" w14:textId="77777777" w:rsidR="00D61CF8" w:rsidRPr="00EF5447" w:rsidRDefault="00D61CF8" w:rsidP="009413F6">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A0B0A0E" w14:textId="77777777" w:rsidR="00D61CF8" w:rsidRPr="00EF5447" w:rsidRDefault="00D61CF8" w:rsidP="009413F6">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48D7B60" w14:textId="77777777" w:rsidR="00D61CF8" w:rsidRPr="00EF5447" w:rsidRDefault="00D61CF8" w:rsidP="009413F6">
            <w:pPr>
              <w:pStyle w:val="TAC"/>
              <w:rPr>
                <w:lang w:eastAsia="ja-JP"/>
              </w:rPr>
            </w:pPr>
          </w:p>
        </w:tc>
      </w:tr>
      <w:tr w:rsidR="00D61CF8" w:rsidRPr="00EF5447" w14:paraId="3CCCF2A8"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79F9673D" w14:textId="77777777" w:rsidR="00D61CF8" w:rsidRPr="00EF5447" w:rsidRDefault="00D61CF8" w:rsidP="009413F6">
            <w:pPr>
              <w:pStyle w:val="TAC"/>
              <w:rPr>
                <w:lang w:eastAsia="zh-CN"/>
              </w:rPr>
            </w:pPr>
            <w:r>
              <w:rPr>
                <w:lang w:eastAsia="zh-TW"/>
              </w:rPr>
              <w:t>DC_2_n30</w:t>
            </w:r>
          </w:p>
        </w:tc>
        <w:tc>
          <w:tcPr>
            <w:tcW w:w="2693" w:type="dxa"/>
            <w:tcBorders>
              <w:top w:val="single" w:sz="4" w:space="0" w:color="auto"/>
              <w:left w:val="nil"/>
              <w:bottom w:val="single" w:sz="4" w:space="0" w:color="auto"/>
              <w:right w:val="single" w:sz="4" w:space="0" w:color="auto"/>
            </w:tcBorders>
            <w:vAlign w:val="center"/>
          </w:tcPr>
          <w:p w14:paraId="6FFA7715" w14:textId="77777777" w:rsidR="00D61CF8" w:rsidRPr="00EF5447" w:rsidRDefault="00D61CF8" w:rsidP="009413F6">
            <w:pPr>
              <w:pStyle w:val="TAL"/>
            </w:pPr>
            <w:r>
              <w:rPr>
                <w:lang w:val="sv-FI"/>
              </w:rPr>
              <w:t xml:space="preserve">E-UTRA Band  4, 5, 12, 13, 14, 17, 24, 26, 27, 29, 30, 41, </w:t>
            </w:r>
            <w:r>
              <w:rPr>
                <w:lang w:val="sv-FI" w:eastAsia="ja-JP"/>
              </w:rPr>
              <w:t xml:space="preserve">53, 54, </w:t>
            </w:r>
            <w:r>
              <w:rPr>
                <w:lang w:val="sv-FI"/>
              </w:rPr>
              <w:t>66, 70</w:t>
            </w:r>
            <w:r>
              <w:rPr>
                <w:lang w:val="sv-FI" w:eastAsia="zh-CN"/>
              </w:rPr>
              <w:t>, 71, 85</w:t>
            </w:r>
          </w:p>
        </w:tc>
        <w:tc>
          <w:tcPr>
            <w:tcW w:w="1276" w:type="dxa"/>
            <w:tcBorders>
              <w:top w:val="single" w:sz="4" w:space="0" w:color="auto"/>
              <w:left w:val="nil"/>
              <w:bottom w:val="single" w:sz="4" w:space="0" w:color="auto"/>
              <w:right w:val="single" w:sz="4" w:space="0" w:color="auto"/>
            </w:tcBorders>
          </w:tcPr>
          <w:p w14:paraId="76B75E6E" w14:textId="77777777" w:rsidR="00D61CF8" w:rsidRPr="00EF5447" w:rsidRDefault="00D61CF8" w:rsidP="009413F6">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73AEA143" w14:textId="77777777" w:rsidR="00D61CF8" w:rsidRPr="00EF5447" w:rsidRDefault="00D61CF8" w:rsidP="009413F6">
            <w:pPr>
              <w:pStyle w:val="TAC"/>
            </w:pPr>
            <w:r w:rsidRPr="00A1115A">
              <w:t>-</w:t>
            </w:r>
          </w:p>
        </w:tc>
        <w:tc>
          <w:tcPr>
            <w:tcW w:w="1134" w:type="dxa"/>
            <w:tcBorders>
              <w:top w:val="single" w:sz="4" w:space="0" w:color="auto"/>
              <w:left w:val="nil"/>
              <w:bottom w:val="single" w:sz="4" w:space="0" w:color="auto"/>
              <w:right w:val="single" w:sz="4" w:space="0" w:color="auto"/>
            </w:tcBorders>
          </w:tcPr>
          <w:p w14:paraId="0D6D788F" w14:textId="77777777" w:rsidR="00D61CF8" w:rsidRPr="00EF5447" w:rsidRDefault="00D61CF8" w:rsidP="009413F6">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3BB6CB1C" w14:textId="77777777" w:rsidR="00D61CF8" w:rsidRPr="00EF5447" w:rsidRDefault="00D61CF8" w:rsidP="009413F6">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6E9ABDBF" w14:textId="77777777" w:rsidR="00D61CF8" w:rsidRPr="00EF5447" w:rsidRDefault="00D61CF8" w:rsidP="009413F6">
            <w:pPr>
              <w:pStyle w:val="TAC"/>
            </w:pPr>
            <w:r w:rsidRPr="00A1115A">
              <w:t>1</w:t>
            </w:r>
          </w:p>
        </w:tc>
        <w:tc>
          <w:tcPr>
            <w:tcW w:w="1134" w:type="dxa"/>
            <w:tcBorders>
              <w:top w:val="single" w:sz="4" w:space="0" w:color="auto"/>
              <w:left w:val="nil"/>
              <w:bottom w:val="single" w:sz="4" w:space="0" w:color="auto"/>
              <w:right w:val="single" w:sz="4" w:space="0" w:color="auto"/>
            </w:tcBorders>
            <w:noWrap/>
            <w:vAlign w:val="center"/>
          </w:tcPr>
          <w:p w14:paraId="416E3AA7" w14:textId="77777777" w:rsidR="00D61CF8" w:rsidRPr="00EF5447" w:rsidRDefault="00D61CF8" w:rsidP="009413F6">
            <w:pPr>
              <w:pStyle w:val="TAC"/>
              <w:rPr>
                <w:lang w:eastAsia="ja-JP"/>
              </w:rPr>
            </w:pPr>
          </w:p>
        </w:tc>
      </w:tr>
      <w:tr w:rsidR="00D61CF8" w:rsidRPr="00EF5447" w14:paraId="14FB871B"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1D85F6A4" w14:textId="77777777" w:rsidR="00D61CF8" w:rsidRPr="00EF5447" w:rsidRDefault="00D61CF8" w:rsidP="009413F6">
            <w:pPr>
              <w:pStyle w:val="TAC"/>
              <w:rPr>
                <w:lang w:eastAsia="zh-CN"/>
              </w:rPr>
            </w:pPr>
          </w:p>
        </w:tc>
        <w:tc>
          <w:tcPr>
            <w:tcW w:w="2693" w:type="dxa"/>
            <w:tcBorders>
              <w:top w:val="single" w:sz="4" w:space="0" w:color="auto"/>
              <w:left w:val="nil"/>
              <w:bottom w:val="single" w:sz="4" w:space="0" w:color="auto"/>
              <w:right w:val="single" w:sz="4" w:space="0" w:color="auto"/>
            </w:tcBorders>
          </w:tcPr>
          <w:p w14:paraId="3753C2BA" w14:textId="77777777" w:rsidR="00D61CF8" w:rsidRPr="00EF5447" w:rsidRDefault="00D61CF8" w:rsidP="009413F6">
            <w:pPr>
              <w:pStyle w:val="TAL"/>
            </w:pPr>
            <w:r>
              <w:t>E-UTRA Band 2, 25</w:t>
            </w:r>
          </w:p>
        </w:tc>
        <w:tc>
          <w:tcPr>
            <w:tcW w:w="1276" w:type="dxa"/>
            <w:tcBorders>
              <w:top w:val="single" w:sz="4" w:space="0" w:color="auto"/>
              <w:left w:val="nil"/>
              <w:bottom w:val="single" w:sz="4" w:space="0" w:color="auto"/>
              <w:right w:val="single" w:sz="4" w:space="0" w:color="auto"/>
            </w:tcBorders>
          </w:tcPr>
          <w:p w14:paraId="2362288C" w14:textId="77777777" w:rsidR="00D61CF8" w:rsidRPr="00EF5447" w:rsidRDefault="00D61CF8" w:rsidP="009413F6">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07BA4793" w14:textId="77777777" w:rsidR="00D61CF8" w:rsidRPr="00EF5447" w:rsidRDefault="00D61CF8" w:rsidP="009413F6">
            <w:pPr>
              <w:pStyle w:val="TAC"/>
            </w:pPr>
            <w:r w:rsidRPr="00A1115A">
              <w:t>-</w:t>
            </w:r>
          </w:p>
        </w:tc>
        <w:tc>
          <w:tcPr>
            <w:tcW w:w="1134" w:type="dxa"/>
            <w:tcBorders>
              <w:top w:val="single" w:sz="4" w:space="0" w:color="auto"/>
              <w:left w:val="nil"/>
              <w:bottom w:val="single" w:sz="4" w:space="0" w:color="auto"/>
              <w:right w:val="single" w:sz="4" w:space="0" w:color="auto"/>
            </w:tcBorders>
          </w:tcPr>
          <w:p w14:paraId="1058752C" w14:textId="77777777" w:rsidR="00D61CF8" w:rsidRPr="00EF5447" w:rsidRDefault="00D61CF8" w:rsidP="009413F6">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2C93D740" w14:textId="77777777" w:rsidR="00D61CF8" w:rsidRPr="00EF5447" w:rsidRDefault="00D61CF8" w:rsidP="009413F6">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3EB589EB" w14:textId="77777777" w:rsidR="00D61CF8" w:rsidRPr="00EF5447" w:rsidRDefault="00D61CF8" w:rsidP="009413F6">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5578C3C7" w14:textId="77777777" w:rsidR="00D61CF8" w:rsidRPr="00EF5447" w:rsidRDefault="00D61CF8" w:rsidP="009413F6">
            <w:pPr>
              <w:pStyle w:val="TAC"/>
              <w:rPr>
                <w:lang w:eastAsia="ja-JP"/>
              </w:rPr>
            </w:pPr>
            <w:r>
              <w:t>5</w:t>
            </w:r>
          </w:p>
        </w:tc>
      </w:tr>
      <w:tr w:rsidR="00D61CF8" w:rsidRPr="00EF5447" w14:paraId="03B79E7B"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107ADA2C" w14:textId="77777777" w:rsidR="00D61CF8" w:rsidRPr="00EF5447" w:rsidRDefault="00D61CF8" w:rsidP="009413F6">
            <w:pPr>
              <w:pStyle w:val="TAC"/>
              <w:rPr>
                <w:lang w:eastAsia="zh-CN"/>
              </w:rPr>
            </w:pPr>
          </w:p>
        </w:tc>
        <w:tc>
          <w:tcPr>
            <w:tcW w:w="2693" w:type="dxa"/>
            <w:tcBorders>
              <w:top w:val="single" w:sz="4" w:space="0" w:color="auto"/>
              <w:left w:val="nil"/>
              <w:bottom w:val="single" w:sz="4" w:space="0" w:color="auto"/>
              <w:right w:val="single" w:sz="4" w:space="0" w:color="auto"/>
            </w:tcBorders>
          </w:tcPr>
          <w:p w14:paraId="541088C6" w14:textId="77777777" w:rsidR="00D61CF8" w:rsidRDefault="00D61CF8" w:rsidP="009413F6">
            <w:pPr>
              <w:pStyle w:val="TAL"/>
              <w:rPr>
                <w:lang w:val="sv-FI"/>
              </w:rPr>
            </w:pPr>
            <w:r>
              <w:rPr>
                <w:lang w:val="de-DE"/>
              </w:rPr>
              <w:t>E-UTRA Band 48</w:t>
            </w:r>
          </w:p>
          <w:p w14:paraId="195BF603" w14:textId="77777777" w:rsidR="00D61CF8" w:rsidRPr="00F43788" w:rsidRDefault="00D61CF8" w:rsidP="009413F6">
            <w:pPr>
              <w:pStyle w:val="TAL"/>
            </w:pPr>
            <w:r>
              <w:rPr>
                <w:lang w:val="sv-FI"/>
              </w:rPr>
              <w:t>NR Band n77</w:t>
            </w:r>
          </w:p>
        </w:tc>
        <w:tc>
          <w:tcPr>
            <w:tcW w:w="1276" w:type="dxa"/>
            <w:tcBorders>
              <w:top w:val="single" w:sz="4" w:space="0" w:color="auto"/>
              <w:left w:val="nil"/>
              <w:bottom w:val="single" w:sz="4" w:space="0" w:color="auto"/>
              <w:right w:val="single" w:sz="4" w:space="0" w:color="auto"/>
            </w:tcBorders>
          </w:tcPr>
          <w:p w14:paraId="77F9A202" w14:textId="77777777" w:rsidR="00D61CF8" w:rsidRPr="00EF5447" w:rsidRDefault="00D61CF8" w:rsidP="009413F6">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EC92D86" w14:textId="77777777" w:rsidR="00D61CF8" w:rsidRPr="00EF5447" w:rsidRDefault="00D61CF8" w:rsidP="009413F6">
            <w:pPr>
              <w:pStyle w:val="TAC"/>
            </w:pPr>
            <w:r w:rsidRPr="00A1115A">
              <w:t>-</w:t>
            </w:r>
          </w:p>
        </w:tc>
        <w:tc>
          <w:tcPr>
            <w:tcW w:w="1134" w:type="dxa"/>
            <w:tcBorders>
              <w:top w:val="single" w:sz="4" w:space="0" w:color="auto"/>
              <w:left w:val="nil"/>
              <w:bottom w:val="single" w:sz="4" w:space="0" w:color="auto"/>
              <w:right w:val="single" w:sz="4" w:space="0" w:color="auto"/>
            </w:tcBorders>
          </w:tcPr>
          <w:p w14:paraId="46E43ED4" w14:textId="77777777" w:rsidR="00D61CF8" w:rsidRPr="00EF5447" w:rsidRDefault="00D61CF8" w:rsidP="009413F6">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3D4B19FE" w14:textId="77777777" w:rsidR="00D61CF8" w:rsidRPr="00EF5447" w:rsidRDefault="00D61CF8" w:rsidP="009413F6">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0530E9FD" w14:textId="77777777" w:rsidR="00D61CF8" w:rsidRPr="00EF5447" w:rsidRDefault="00D61CF8" w:rsidP="009413F6">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408D31AD" w14:textId="77777777" w:rsidR="00D61CF8" w:rsidRPr="00EF5447" w:rsidRDefault="00D61CF8" w:rsidP="009413F6">
            <w:pPr>
              <w:pStyle w:val="TAC"/>
              <w:rPr>
                <w:lang w:eastAsia="ja-JP"/>
              </w:rPr>
            </w:pPr>
            <w:r w:rsidRPr="00A1115A">
              <w:t>2</w:t>
            </w:r>
          </w:p>
        </w:tc>
      </w:tr>
      <w:tr w:rsidR="00D61CF8" w:rsidRPr="00EF5447" w14:paraId="76A4F612"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364785FD" w14:textId="77777777" w:rsidR="00D61CF8" w:rsidRPr="00EF5447" w:rsidRDefault="00D61CF8" w:rsidP="009413F6">
            <w:pPr>
              <w:pStyle w:val="TAC"/>
              <w:rPr>
                <w:lang w:eastAsia="ja-JP"/>
              </w:rPr>
            </w:pPr>
            <w:r w:rsidRPr="00EF5447">
              <w:rPr>
                <w:lang w:eastAsia="zh-CN"/>
              </w:rPr>
              <w:t>DC_2_n38</w:t>
            </w:r>
          </w:p>
        </w:tc>
        <w:tc>
          <w:tcPr>
            <w:tcW w:w="2693" w:type="dxa"/>
            <w:tcBorders>
              <w:top w:val="single" w:sz="4" w:space="0" w:color="auto"/>
              <w:left w:val="nil"/>
              <w:bottom w:val="single" w:sz="4" w:space="0" w:color="auto"/>
              <w:right w:val="single" w:sz="4" w:space="0" w:color="auto"/>
            </w:tcBorders>
          </w:tcPr>
          <w:p w14:paraId="70EC0250" w14:textId="77777777" w:rsidR="00D61CF8" w:rsidRPr="00EF5447" w:rsidRDefault="00D61CF8" w:rsidP="009413F6">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2921BB3D" w14:textId="77777777" w:rsidR="00D61CF8" w:rsidRPr="00EF5447" w:rsidRDefault="00D61CF8" w:rsidP="009413F6">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E18D68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9EA9178" w14:textId="77777777" w:rsidR="00D61CF8" w:rsidRPr="00EF5447" w:rsidRDefault="00D61CF8" w:rsidP="009413F6">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6DB8AAC"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F63DFC6"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58C6901" w14:textId="77777777" w:rsidR="00D61CF8" w:rsidRPr="00EF5447" w:rsidRDefault="00D61CF8" w:rsidP="009413F6">
            <w:pPr>
              <w:pStyle w:val="TAC"/>
              <w:rPr>
                <w:lang w:eastAsia="ja-JP"/>
              </w:rPr>
            </w:pPr>
          </w:p>
        </w:tc>
      </w:tr>
      <w:tr w:rsidR="00D61CF8" w:rsidRPr="00EF5447" w14:paraId="6F16A4F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180FEE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CBFF98D" w14:textId="77777777" w:rsidR="00D61CF8" w:rsidRPr="00EF5447" w:rsidRDefault="00D61CF8" w:rsidP="009413F6">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2BD565F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B4D8F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8F3823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D6A08A"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54D9A8F2"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D332B73" w14:textId="77777777" w:rsidR="00D61CF8" w:rsidRPr="00EF5447" w:rsidRDefault="00D61CF8" w:rsidP="009413F6">
            <w:pPr>
              <w:pStyle w:val="TAC"/>
              <w:rPr>
                <w:lang w:eastAsia="ja-JP"/>
              </w:rPr>
            </w:pPr>
            <w:r w:rsidRPr="00EF5447">
              <w:t>5</w:t>
            </w:r>
          </w:p>
        </w:tc>
      </w:tr>
      <w:tr w:rsidR="00D61CF8" w:rsidRPr="00EF5447" w14:paraId="535A136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2C31E1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2668FDB" w14:textId="77777777" w:rsidR="00D61CF8" w:rsidRPr="00EF5447" w:rsidRDefault="00D61CF8" w:rsidP="009413F6">
            <w:pPr>
              <w:pStyle w:val="TAL"/>
              <w:rPr>
                <w:lang w:eastAsia="ja-JP"/>
              </w:rPr>
            </w:pPr>
            <w:r w:rsidRPr="00EF5447">
              <w:t>E-UTRA Band</w:t>
            </w:r>
            <w:r w:rsidRPr="00EF5447">
              <w:rPr>
                <w:lang w:eastAsia="zh-CN"/>
              </w:rPr>
              <w:t xml:space="preserve"> 43</w:t>
            </w:r>
          </w:p>
        </w:tc>
        <w:tc>
          <w:tcPr>
            <w:tcW w:w="1276" w:type="dxa"/>
            <w:tcBorders>
              <w:top w:val="single" w:sz="4" w:space="0" w:color="auto"/>
              <w:left w:val="nil"/>
              <w:bottom w:val="single" w:sz="4" w:space="0" w:color="auto"/>
              <w:right w:val="single" w:sz="4" w:space="0" w:color="auto"/>
            </w:tcBorders>
          </w:tcPr>
          <w:p w14:paraId="53A9982D"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3FEB7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B38E40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9102C3"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623D659"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7E2D032" w14:textId="77777777" w:rsidR="00D61CF8" w:rsidRPr="00EF5447" w:rsidRDefault="00D61CF8" w:rsidP="009413F6">
            <w:pPr>
              <w:pStyle w:val="TAC"/>
              <w:rPr>
                <w:lang w:eastAsia="ja-JP"/>
              </w:rPr>
            </w:pPr>
            <w:r w:rsidRPr="00EF5447">
              <w:t>2</w:t>
            </w:r>
          </w:p>
        </w:tc>
      </w:tr>
      <w:tr w:rsidR="00D61CF8" w:rsidRPr="00EF5447" w14:paraId="42B5C83A"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1A6954E" w14:textId="77777777" w:rsidR="00D61CF8" w:rsidRPr="00EF5447" w:rsidRDefault="00D61CF8" w:rsidP="009413F6">
            <w:pPr>
              <w:pStyle w:val="TAC"/>
              <w:rPr>
                <w:lang w:eastAsia="ja-JP"/>
              </w:rPr>
            </w:pPr>
            <w:r>
              <w:rPr>
                <w:lang w:eastAsia="ja-JP"/>
              </w:rPr>
              <w:t>DC_2_n41</w:t>
            </w:r>
          </w:p>
        </w:tc>
        <w:tc>
          <w:tcPr>
            <w:tcW w:w="2693" w:type="dxa"/>
            <w:tcBorders>
              <w:top w:val="single" w:sz="4" w:space="0" w:color="auto"/>
              <w:left w:val="nil"/>
              <w:bottom w:val="single" w:sz="4" w:space="0" w:color="auto"/>
              <w:right w:val="single" w:sz="4" w:space="0" w:color="auto"/>
            </w:tcBorders>
          </w:tcPr>
          <w:p w14:paraId="2EBAB118" w14:textId="77777777" w:rsidR="00D61CF8" w:rsidRPr="00EF5447" w:rsidRDefault="00D61CF8" w:rsidP="009413F6">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28, 29, 30, 42, 50, 51, 54, 66, 70</w:t>
            </w:r>
            <w:r>
              <w:rPr>
                <w:lang w:eastAsia="zh-CN"/>
              </w:rPr>
              <w:t>, 71</w:t>
            </w:r>
            <w:r>
              <w:rPr>
                <w:lang w:eastAsia="ja-JP"/>
              </w:rPr>
              <w:t>, 74</w:t>
            </w:r>
            <w:r>
              <w:rPr>
                <w:lang w:eastAsia="zh-CN"/>
              </w:rPr>
              <w:t>, 85</w:t>
            </w:r>
          </w:p>
        </w:tc>
        <w:tc>
          <w:tcPr>
            <w:tcW w:w="1276" w:type="dxa"/>
            <w:tcBorders>
              <w:top w:val="single" w:sz="4" w:space="0" w:color="auto"/>
              <w:left w:val="nil"/>
              <w:bottom w:val="single" w:sz="4" w:space="0" w:color="auto"/>
              <w:right w:val="single" w:sz="4" w:space="0" w:color="auto"/>
            </w:tcBorders>
          </w:tcPr>
          <w:p w14:paraId="4B28C4CD"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12D99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C317B7F"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5B9FAA"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308FF25"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B3105BC" w14:textId="77777777" w:rsidR="00D61CF8" w:rsidRPr="00EF5447" w:rsidRDefault="00D61CF8" w:rsidP="009413F6">
            <w:pPr>
              <w:pStyle w:val="TAC"/>
              <w:rPr>
                <w:lang w:eastAsia="ja-JP"/>
              </w:rPr>
            </w:pPr>
          </w:p>
        </w:tc>
      </w:tr>
      <w:tr w:rsidR="00D61CF8" w:rsidRPr="00EF5447" w14:paraId="7336E2F4"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52CF251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FCFFE1C" w14:textId="77777777" w:rsidR="00D61CF8" w:rsidRPr="00EF5447" w:rsidRDefault="00D61CF8" w:rsidP="009413F6">
            <w:pPr>
              <w:pStyle w:val="TAL"/>
              <w:rPr>
                <w:lang w:eastAsia="ja-JP"/>
              </w:rPr>
            </w:pPr>
            <w:r>
              <w:t>E-UTRA Band 2, 25</w:t>
            </w:r>
          </w:p>
        </w:tc>
        <w:tc>
          <w:tcPr>
            <w:tcW w:w="1276" w:type="dxa"/>
            <w:tcBorders>
              <w:top w:val="single" w:sz="4" w:space="0" w:color="auto"/>
              <w:left w:val="nil"/>
              <w:bottom w:val="single" w:sz="4" w:space="0" w:color="auto"/>
              <w:right w:val="single" w:sz="4" w:space="0" w:color="auto"/>
            </w:tcBorders>
          </w:tcPr>
          <w:p w14:paraId="19546EF0"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309CE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F00B1E4"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B585D1"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6DB84D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E84AEE8" w14:textId="77777777" w:rsidR="00D61CF8" w:rsidRPr="00EF5447" w:rsidRDefault="00D61CF8" w:rsidP="009413F6">
            <w:pPr>
              <w:pStyle w:val="TAC"/>
              <w:rPr>
                <w:lang w:eastAsia="ja-JP"/>
              </w:rPr>
            </w:pPr>
            <w:r w:rsidRPr="00EF5447">
              <w:t>5</w:t>
            </w:r>
          </w:p>
        </w:tc>
      </w:tr>
      <w:tr w:rsidR="00D61CF8" w:rsidRPr="00EF5447" w14:paraId="52D1420A"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BADA16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F15C282" w14:textId="77777777" w:rsidR="00D61CF8" w:rsidRDefault="00D61CF8" w:rsidP="009413F6">
            <w:pPr>
              <w:pStyle w:val="TAL"/>
              <w:rPr>
                <w:lang w:val="de-DE" w:eastAsia="zh-CN"/>
              </w:rPr>
            </w:pPr>
            <w:r>
              <w:rPr>
                <w:lang w:val="de-DE"/>
              </w:rPr>
              <w:t>E-UTRA Band</w:t>
            </w:r>
            <w:r>
              <w:rPr>
                <w:lang w:val="de-DE" w:eastAsia="zh-CN"/>
              </w:rPr>
              <w:t xml:space="preserve"> 43, 48</w:t>
            </w:r>
          </w:p>
          <w:p w14:paraId="30D3EA1E" w14:textId="77777777" w:rsidR="00D61CF8" w:rsidRPr="00231324" w:rsidRDefault="00D61CF8" w:rsidP="009413F6">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tcPr>
          <w:p w14:paraId="4CC94229"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FC00C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1B5A821"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FFE6CA"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4457CF8"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D808AA" w14:textId="77777777" w:rsidR="00D61CF8" w:rsidRPr="00EF5447" w:rsidRDefault="00D61CF8" w:rsidP="009413F6">
            <w:pPr>
              <w:pStyle w:val="TAC"/>
              <w:rPr>
                <w:lang w:eastAsia="ja-JP"/>
              </w:rPr>
            </w:pPr>
            <w:r w:rsidRPr="00EF5447">
              <w:t>2</w:t>
            </w:r>
          </w:p>
        </w:tc>
      </w:tr>
      <w:tr w:rsidR="00D61CF8" w:rsidRPr="00EF5447" w14:paraId="38DAB703"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40DF6322" w14:textId="77777777" w:rsidR="00D61CF8" w:rsidRPr="00EF5447" w:rsidRDefault="00D61CF8" w:rsidP="009413F6">
            <w:pPr>
              <w:pStyle w:val="TAC"/>
              <w:rPr>
                <w:lang w:eastAsia="ja-JP"/>
              </w:rPr>
            </w:pPr>
            <w:r>
              <w:rPr>
                <w:lang w:eastAsia="ja-JP"/>
              </w:rPr>
              <w:t>DC_</w:t>
            </w:r>
            <w:r>
              <w:rPr>
                <w:lang w:eastAsia="zh-TW"/>
              </w:rPr>
              <w:t>2</w:t>
            </w:r>
            <w:r>
              <w:rPr>
                <w:lang w:eastAsia="ja-JP"/>
              </w:rPr>
              <w:t>_n48</w:t>
            </w:r>
          </w:p>
        </w:tc>
        <w:tc>
          <w:tcPr>
            <w:tcW w:w="2693" w:type="dxa"/>
            <w:tcBorders>
              <w:top w:val="single" w:sz="4" w:space="0" w:color="auto"/>
              <w:left w:val="nil"/>
              <w:bottom w:val="single" w:sz="4" w:space="0" w:color="auto"/>
              <w:right w:val="single" w:sz="4" w:space="0" w:color="auto"/>
            </w:tcBorders>
          </w:tcPr>
          <w:p w14:paraId="54EADF99" w14:textId="77777777" w:rsidR="00D61CF8" w:rsidRPr="00EF5447" w:rsidRDefault="00D61CF8" w:rsidP="009413F6">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41, 50, 51, 54, 66, 70, 71</w:t>
            </w:r>
            <w:r>
              <w:rPr>
                <w:rFonts w:cs="Arial"/>
                <w:lang w:eastAsia="ja-JP"/>
              </w:rPr>
              <w:t>, 74, 85</w:t>
            </w:r>
          </w:p>
        </w:tc>
        <w:tc>
          <w:tcPr>
            <w:tcW w:w="1276" w:type="dxa"/>
            <w:tcBorders>
              <w:top w:val="single" w:sz="4" w:space="0" w:color="auto"/>
              <w:left w:val="nil"/>
              <w:bottom w:val="single" w:sz="4" w:space="0" w:color="auto"/>
              <w:right w:val="single" w:sz="4" w:space="0" w:color="auto"/>
            </w:tcBorders>
          </w:tcPr>
          <w:p w14:paraId="5190DF0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C8DF5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E2CF79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23B778"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B425F58"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C508A68" w14:textId="77777777" w:rsidR="00D61CF8" w:rsidRPr="00EF5447" w:rsidRDefault="00D61CF8" w:rsidP="009413F6">
            <w:pPr>
              <w:pStyle w:val="TAC"/>
            </w:pPr>
          </w:p>
        </w:tc>
      </w:tr>
      <w:tr w:rsidR="00D61CF8" w:rsidRPr="00EF5447" w14:paraId="2D8C3424"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39ABB20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ADA6CE6" w14:textId="77777777" w:rsidR="00D61CF8" w:rsidRPr="00EF5447" w:rsidRDefault="00D61CF8" w:rsidP="009413F6">
            <w:pPr>
              <w:pStyle w:val="TAL"/>
            </w:pPr>
            <w:r>
              <w:rPr>
                <w:rFonts w:cs="Arial"/>
              </w:rPr>
              <w:t>E-UTRA Band 2, 25</w:t>
            </w:r>
          </w:p>
        </w:tc>
        <w:tc>
          <w:tcPr>
            <w:tcW w:w="1276" w:type="dxa"/>
            <w:tcBorders>
              <w:top w:val="single" w:sz="4" w:space="0" w:color="auto"/>
              <w:left w:val="nil"/>
              <w:bottom w:val="single" w:sz="4" w:space="0" w:color="auto"/>
              <w:right w:val="single" w:sz="4" w:space="0" w:color="auto"/>
            </w:tcBorders>
          </w:tcPr>
          <w:p w14:paraId="789074AA"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D8980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84DA242"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5683A9"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305C164"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ED8C863" w14:textId="77777777" w:rsidR="00D61CF8" w:rsidRPr="00EF5447" w:rsidRDefault="00D61CF8" w:rsidP="009413F6">
            <w:pPr>
              <w:pStyle w:val="TAC"/>
              <w:rPr>
                <w:lang w:eastAsia="zh-TW"/>
              </w:rPr>
            </w:pPr>
            <w:r w:rsidRPr="00EF5447">
              <w:rPr>
                <w:lang w:eastAsia="zh-TW"/>
              </w:rPr>
              <w:t>5</w:t>
            </w:r>
          </w:p>
        </w:tc>
      </w:tr>
      <w:tr w:rsidR="00D61CF8" w:rsidRPr="00EF5447" w14:paraId="3D5D142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6B92011" w14:textId="77777777" w:rsidR="00D61CF8" w:rsidRPr="00EF5447" w:rsidRDefault="00D61CF8" w:rsidP="009413F6">
            <w:pPr>
              <w:pStyle w:val="TAC"/>
              <w:rPr>
                <w:lang w:eastAsia="ja-JP"/>
              </w:rPr>
            </w:pPr>
            <w:r w:rsidRPr="00EF5447">
              <w:rPr>
                <w:lang w:eastAsia="ja-JP"/>
              </w:rPr>
              <w:t>DC_2_n66</w:t>
            </w:r>
          </w:p>
        </w:tc>
        <w:tc>
          <w:tcPr>
            <w:tcW w:w="2693" w:type="dxa"/>
            <w:tcBorders>
              <w:top w:val="single" w:sz="4" w:space="0" w:color="auto"/>
              <w:left w:val="nil"/>
              <w:bottom w:val="single" w:sz="4" w:space="0" w:color="auto"/>
              <w:right w:val="single" w:sz="4" w:space="0" w:color="auto"/>
            </w:tcBorders>
          </w:tcPr>
          <w:p w14:paraId="371027F5" w14:textId="77777777" w:rsidR="00D61CF8" w:rsidRPr="00EF5447" w:rsidRDefault="00D61CF8" w:rsidP="009413F6">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01D9BE8B" w14:textId="77777777" w:rsidR="00D61CF8" w:rsidRPr="00EF5447" w:rsidRDefault="00D61CF8" w:rsidP="009413F6">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96F9A7D"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9866588" w14:textId="77777777" w:rsidR="00D61CF8" w:rsidRPr="00EF5447" w:rsidRDefault="00D61CF8" w:rsidP="009413F6">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3F2051F"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6BB539F"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B83E109" w14:textId="77777777" w:rsidR="00D61CF8" w:rsidRPr="00EF5447" w:rsidRDefault="00D61CF8" w:rsidP="009413F6">
            <w:pPr>
              <w:pStyle w:val="TAC"/>
              <w:rPr>
                <w:lang w:eastAsia="ja-JP"/>
              </w:rPr>
            </w:pPr>
          </w:p>
        </w:tc>
      </w:tr>
      <w:tr w:rsidR="00D61CF8" w:rsidRPr="00EF5447" w14:paraId="554242E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6DAD5A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442B445" w14:textId="77777777" w:rsidR="00D61CF8" w:rsidRPr="00EF5447" w:rsidRDefault="00D61CF8" w:rsidP="009413F6">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0E0A7DA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84420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3E684E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864545"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31C6BB8"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45D2ADE" w14:textId="77777777" w:rsidR="00D61CF8" w:rsidRPr="00EF5447" w:rsidRDefault="00D61CF8" w:rsidP="009413F6">
            <w:pPr>
              <w:pStyle w:val="TAC"/>
              <w:rPr>
                <w:lang w:eastAsia="ja-JP"/>
              </w:rPr>
            </w:pPr>
            <w:r w:rsidRPr="00EF5447">
              <w:t>5</w:t>
            </w:r>
          </w:p>
        </w:tc>
      </w:tr>
      <w:tr w:rsidR="00D61CF8" w:rsidRPr="00EF5447" w14:paraId="7F712FAD"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A0D002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FCC3536" w14:textId="77777777" w:rsidR="00D61CF8" w:rsidRPr="00231324" w:rsidRDefault="00D61CF8" w:rsidP="009413F6">
            <w:pPr>
              <w:pStyle w:val="TAL"/>
              <w:rPr>
                <w:lang w:val="de-DE" w:eastAsia="ja-JP"/>
              </w:rPr>
            </w:pPr>
            <w:r w:rsidRPr="00231324">
              <w:rPr>
                <w:lang w:val="de-DE" w:eastAsia="ja-JP"/>
              </w:rPr>
              <w:t>E-UTRA Band 42, 48,</w:t>
            </w:r>
          </w:p>
          <w:p w14:paraId="282205F3" w14:textId="77777777" w:rsidR="00D61CF8" w:rsidRPr="00231324" w:rsidRDefault="00D61CF8" w:rsidP="009413F6">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3C4B10FF" w14:textId="77777777" w:rsidR="00D61CF8" w:rsidRPr="00EF5447" w:rsidRDefault="00D61CF8" w:rsidP="009413F6">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6D7D8AF"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1A08771" w14:textId="77777777" w:rsidR="00D61CF8" w:rsidRPr="00EF5447" w:rsidRDefault="00D61CF8" w:rsidP="009413F6">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678DA09"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55158E6"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CCC29ED" w14:textId="77777777" w:rsidR="00D61CF8" w:rsidRPr="00EF5447" w:rsidRDefault="00D61CF8" w:rsidP="009413F6">
            <w:pPr>
              <w:pStyle w:val="TAC"/>
              <w:rPr>
                <w:lang w:eastAsia="ja-JP"/>
              </w:rPr>
            </w:pPr>
            <w:r w:rsidRPr="00EF5447">
              <w:rPr>
                <w:lang w:eastAsia="zh-CN"/>
              </w:rPr>
              <w:t>2</w:t>
            </w:r>
          </w:p>
        </w:tc>
      </w:tr>
      <w:tr w:rsidR="00D61CF8" w:rsidRPr="00EF5447" w14:paraId="7E82C1F9"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43F0419" w14:textId="77777777" w:rsidR="00D61CF8" w:rsidRPr="00EF5447" w:rsidRDefault="00D61CF8" w:rsidP="009413F6">
            <w:pPr>
              <w:pStyle w:val="TAC"/>
              <w:rPr>
                <w:lang w:eastAsia="ja-JP"/>
              </w:rPr>
            </w:pPr>
            <w:r>
              <w:rPr>
                <w:lang w:eastAsia="ja-JP"/>
              </w:rPr>
              <w:t>DC_2_n71</w:t>
            </w:r>
          </w:p>
        </w:tc>
        <w:tc>
          <w:tcPr>
            <w:tcW w:w="2693" w:type="dxa"/>
            <w:tcBorders>
              <w:top w:val="single" w:sz="4" w:space="0" w:color="auto"/>
              <w:left w:val="nil"/>
              <w:bottom w:val="single" w:sz="4" w:space="0" w:color="auto"/>
              <w:right w:val="single" w:sz="4" w:space="0" w:color="auto"/>
            </w:tcBorders>
          </w:tcPr>
          <w:p w14:paraId="708CFD7C" w14:textId="77777777" w:rsidR="00D61CF8" w:rsidRPr="00EF5447" w:rsidRDefault="00D61CF8" w:rsidP="009413F6">
            <w:pPr>
              <w:pStyle w:val="TAL"/>
              <w:rPr>
                <w:lang w:eastAsia="ja-JP"/>
              </w:rPr>
            </w:pPr>
            <w:r>
              <w:rPr>
                <w:lang w:eastAsia="ja-JP"/>
              </w:rPr>
              <w:t>E-UTRA Band 4, 5, 12, 13, 14, 17, 24, 26, 29, 30, 54, 66</w:t>
            </w:r>
          </w:p>
        </w:tc>
        <w:tc>
          <w:tcPr>
            <w:tcW w:w="1276" w:type="dxa"/>
            <w:tcBorders>
              <w:top w:val="single" w:sz="4" w:space="0" w:color="auto"/>
              <w:left w:val="nil"/>
              <w:bottom w:val="single" w:sz="4" w:space="0" w:color="auto"/>
              <w:right w:val="single" w:sz="4" w:space="0" w:color="auto"/>
            </w:tcBorders>
          </w:tcPr>
          <w:p w14:paraId="6BE5660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88B8B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A225284"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C4613B"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5D2CEA8"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34EBBAE" w14:textId="77777777" w:rsidR="00D61CF8" w:rsidRPr="00EF5447" w:rsidRDefault="00D61CF8" w:rsidP="009413F6">
            <w:pPr>
              <w:pStyle w:val="TAC"/>
              <w:rPr>
                <w:lang w:eastAsia="ja-JP"/>
              </w:rPr>
            </w:pPr>
          </w:p>
        </w:tc>
      </w:tr>
      <w:tr w:rsidR="00D61CF8" w:rsidRPr="00EF5447" w14:paraId="44DC3342"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9585D6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E041135" w14:textId="77777777" w:rsidR="00D61CF8" w:rsidRDefault="00D61CF8" w:rsidP="009413F6">
            <w:pPr>
              <w:pStyle w:val="TAL"/>
              <w:rPr>
                <w:lang w:val="de-DE" w:eastAsia="ja-JP"/>
              </w:rPr>
            </w:pPr>
            <w:r>
              <w:rPr>
                <w:lang w:val="de-DE" w:eastAsia="ja-JP"/>
              </w:rPr>
              <w:t>E-UTRA Band 2, 25, 41, 48, 70,</w:t>
            </w:r>
          </w:p>
          <w:p w14:paraId="0D15018A" w14:textId="77777777" w:rsidR="00D61CF8" w:rsidRPr="00231324" w:rsidRDefault="00D61CF8" w:rsidP="009413F6">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tcPr>
          <w:p w14:paraId="79E8B218"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052DF0"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4C04DB2"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7162BB"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8E57B33"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6B41026" w14:textId="77777777" w:rsidR="00D61CF8" w:rsidRPr="00EF5447" w:rsidRDefault="00D61CF8" w:rsidP="009413F6">
            <w:pPr>
              <w:pStyle w:val="TAC"/>
              <w:rPr>
                <w:lang w:eastAsia="ja-JP"/>
              </w:rPr>
            </w:pPr>
            <w:r w:rsidRPr="00EF5447">
              <w:rPr>
                <w:lang w:eastAsia="ja-JP"/>
              </w:rPr>
              <w:t>2</w:t>
            </w:r>
          </w:p>
        </w:tc>
      </w:tr>
      <w:tr w:rsidR="00D61CF8" w:rsidRPr="00EF5447" w14:paraId="4847D33D"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4EA7405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15B5F5C" w14:textId="77777777" w:rsidR="00D61CF8" w:rsidRPr="00EF5447" w:rsidRDefault="00D61CF8" w:rsidP="009413F6">
            <w:pPr>
              <w:pStyle w:val="TAL"/>
              <w:rPr>
                <w:lang w:eastAsia="ja-JP"/>
              </w:rPr>
            </w:pPr>
            <w:r>
              <w:rPr>
                <w:lang w:eastAsia="ja-JP"/>
              </w:rPr>
              <w:t>E-UTRA Band 71</w:t>
            </w:r>
          </w:p>
        </w:tc>
        <w:tc>
          <w:tcPr>
            <w:tcW w:w="1276" w:type="dxa"/>
            <w:tcBorders>
              <w:top w:val="single" w:sz="4" w:space="0" w:color="auto"/>
              <w:left w:val="nil"/>
              <w:bottom w:val="single" w:sz="4" w:space="0" w:color="auto"/>
              <w:right w:val="single" w:sz="4" w:space="0" w:color="auto"/>
            </w:tcBorders>
          </w:tcPr>
          <w:p w14:paraId="29661089"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950F84"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08125B1"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8FB44A"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504758A"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71E163C" w14:textId="77777777" w:rsidR="00D61CF8" w:rsidRPr="00EF5447" w:rsidRDefault="00D61CF8" w:rsidP="009413F6">
            <w:pPr>
              <w:pStyle w:val="TAC"/>
              <w:rPr>
                <w:lang w:eastAsia="ja-JP"/>
              </w:rPr>
            </w:pPr>
            <w:r w:rsidRPr="00EF5447">
              <w:rPr>
                <w:lang w:eastAsia="ja-JP"/>
              </w:rPr>
              <w:t>5</w:t>
            </w:r>
          </w:p>
        </w:tc>
      </w:tr>
      <w:tr w:rsidR="00D61CF8" w:rsidRPr="00EF5447" w14:paraId="57D1DE2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67FA407" w14:textId="77777777" w:rsidR="00D61CF8" w:rsidRPr="00EF5447" w:rsidRDefault="00D61CF8" w:rsidP="009413F6">
            <w:pPr>
              <w:pStyle w:val="TAC"/>
              <w:rPr>
                <w:lang w:eastAsia="ja-JP"/>
              </w:rPr>
            </w:pPr>
            <w:r w:rsidRPr="00EF5447">
              <w:rPr>
                <w:lang w:eastAsia="zh-CN"/>
              </w:rPr>
              <w:t>DC_2_n77</w:t>
            </w:r>
          </w:p>
        </w:tc>
        <w:tc>
          <w:tcPr>
            <w:tcW w:w="2693" w:type="dxa"/>
            <w:tcBorders>
              <w:top w:val="single" w:sz="4" w:space="0" w:color="auto"/>
              <w:left w:val="nil"/>
              <w:bottom w:val="single" w:sz="4" w:space="0" w:color="auto"/>
              <w:right w:val="single" w:sz="4" w:space="0" w:color="auto"/>
            </w:tcBorders>
          </w:tcPr>
          <w:p w14:paraId="69C4645A" w14:textId="77777777" w:rsidR="00D61CF8" w:rsidRPr="00EF5447" w:rsidRDefault="00D61CF8" w:rsidP="009413F6">
            <w:pPr>
              <w:pStyle w:val="TAL"/>
              <w:rPr>
                <w:lang w:eastAsia="ja-JP"/>
              </w:rPr>
            </w:pPr>
            <w:r w:rsidRPr="00EF5447">
              <w:t xml:space="preserve">E-UTRA Band 4, 5, 12, 13, 14, 17, 26, </w:t>
            </w:r>
            <w:r w:rsidRPr="00EF5447">
              <w:rPr>
                <w:lang w:eastAsia="ja-JP"/>
              </w:rPr>
              <w:t xml:space="preserve">29, 30, 41, </w:t>
            </w:r>
            <w:r>
              <w:rPr>
                <w:lang w:eastAsia="ja-JP"/>
              </w:rPr>
              <w:t xml:space="preserve">54, </w:t>
            </w:r>
            <w:r w:rsidRPr="00EF5447">
              <w:t>65, 66, 70, 71</w:t>
            </w:r>
          </w:p>
        </w:tc>
        <w:tc>
          <w:tcPr>
            <w:tcW w:w="1276" w:type="dxa"/>
            <w:tcBorders>
              <w:top w:val="single" w:sz="4" w:space="0" w:color="auto"/>
              <w:left w:val="nil"/>
              <w:bottom w:val="single" w:sz="4" w:space="0" w:color="auto"/>
              <w:right w:val="single" w:sz="4" w:space="0" w:color="auto"/>
            </w:tcBorders>
          </w:tcPr>
          <w:p w14:paraId="2E4AB94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B361F8"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3C213E7"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825039"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D4C633C"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87EE67" w14:textId="77777777" w:rsidR="00D61CF8" w:rsidRPr="00EF5447" w:rsidRDefault="00D61CF8" w:rsidP="009413F6">
            <w:pPr>
              <w:pStyle w:val="TAC"/>
              <w:rPr>
                <w:lang w:eastAsia="ja-JP"/>
              </w:rPr>
            </w:pPr>
          </w:p>
        </w:tc>
      </w:tr>
      <w:tr w:rsidR="00D61CF8" w:rsidRPr="00EF5447" w14:paraId="1F179539"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43637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94ABC85" w14:textId="77777777" w:rsidR="00D61CF8" w:rsidRPr="00EF5447" w:rsidRDefault="00D61CF8" w:rsidP="009413F6">
            <w:pPr>
              <w:pStyle w:val="TAL"/>
              <w:rPr>
                <w:lang w:eastAsia="ja-JP"/>
              </w:rPr>
            </w:pPr>
            <w:r w:rsidRPr="00EF5447">
              <w:rPr>
                <w:lang w:eastAsia="zh-CN"/>
              </w:rPr>
              <w:t>E-UTRA Band 2, 25</w:t>
            </w:r>
          </w:p>
        </w:tc>
        <w:tc>
          <w:tcPr>
            <w:tcW w:w="1276" w:type="dxa"/>
            <w:tcBorders>
              <w:top w:val="single" w:sz="4" w:space="0" w:color="auto"/>
              <w:left w:val="nil"/>
              <w:bottom w:val="single" w:sz="4" w:space="0" w:color="auto"/>
              <w:right w:val="single" w:sz="4" w:space="0" w:color="auto"/>
            </w:tcBorders>
          </w:tcPr>
          <w:p w14:paraId="632F0551" w14:textId="77777777" w:rsidR="00D61CF8" w:rsidRPr="00EF5447" w:rsidRDefault="00D61CF8" w:rsidP="009413F6">
            <w:pPr>
              <w:pStyle w:val="TAC"/>
            </w:pPr>
            <w:r w:rsidRPr="00EF5447">
              <w:rPr>
                <w:rFonts w:eastAsia="MS Mincho"/>
              </w:rPr>
              <w:t>F</w:t>
            </w:r>
            <w:r w:rsidRPr="00EF5447">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
          <w:p w14:paraId="1DEBEDD0"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0F01E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C9D83B"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3794871"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EDCFE61" w14:textId="77777777" w:rsidR="00D61CF8" w:rsidRPr="00EF5447" w:rsidRDefault="00D61CF8" w:rsidP="009413F6">
            <w:pPr>
              <w:pStyle w:val="TAC"/>
              <w:rPr>
                <w:lang w:eastAsia="ja-JP"/>
              </w:rPr>
            </w:pPr>
            <w:r w:rsidRPr="00EF5447">
              <w:t>2</w:t>
            </w:r>
          </w:p>
        </w:tc>
      </w:tr>
      <w:tr w:rsidR="00D61CF8" w:rsidRPr="00EF5447" w14:paraId="51651975"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C47835" w14:textId="77777777" w:rsidR="00D61CF8" w:rsidRPr="00EF5447" w:rsidRDefault="00D61CF8" w:rsidP="009413F6">
            <w:pPr>
              <w:pStyle w:val="TAC"/>
              <w:rPr>
                <w:lang w:eastAsia="ja-JP"/>
              </w:rPr>
            </w:pPr>
            <w:r w:rsidRPr="00EF5447">
              <w:rPr>
                <w:lang w:eastAsia="ja-JP"/>
              </w:rPr>
              <w:t>DC_2_n78</w:t>
            </w:r>
          </w:p>
        </w:tc>
        <w:tc>
          <w:tcPr>
            <w:tcW w:w="2693" w:type="dxa"/>
            <w:tcBorders>
              <w:top w:val="single" w:sz="4" w:space="0" w:color="auto"/>
              <w:left w:val="nil"/>
              <w:bottom w:val="single" w:sz="4" w:space="0" w:color="auto"/>
              <w:right w:val="single" w:sz="4" w:space="0" w:color="auto"/>
            </w:tcBorders>
          </w:tcPr>
          <w:p w14:paraId="1A44748E" w14:textId="77777777" w:rsidR="00D61CF8" w:rsidRPr="00EF5447" w:rsidRDefault="00D61CF8" w:rsidP="009413F6">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4F382342"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AD733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42AEA51"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6BE244"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D4376D"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E5F1993" w14:textId="77777777" w:rsidR="00D61CF8" w:rsidRPr="00EF5447" w:rsidRDefault="00D61CF8" w:rsidP="009413F6">
            <w:pPr>
              <w:pStyle w:val="TAC"/>
              <w:rPr>
                <w:lang w:eastAsia="ja-JP"/>
              </w:rPr>
            </w:pPr>
          </w:p>
        </w:tc>
      </w:tr>
      <w:tr w:rsidR="00D61CF8" w:rsidRPr="00EF5447" w14:paraId="5DAFAE30"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E8E7D7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B70F20A" w14:textId="77777777" w:rsidR="00D61CF8" w:rsidRPr="00EF5447" w:rsidRDefault="00D61CF8" w:rsidP="009413F6">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27022401"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2C00F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B2D21CC"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767FCD"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611BC82"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1798351" w14:textId="77777777" w:rsidR="00D61CF8" w:rsidRPr="00EF5447" w:rsidRDefault="00D61CF8" w:rsidP="009413F6">
            <w:pPr>
              <w:pStyle w:val="TAC"/>
              <w:rPr>
                <w:lang w:eastAsia="ja-JP"/>
              </w:rPr>
            </w:pPr>
            <w:r w:rsidRPr="00EF5447">
              <w:t>2</w:t>
            </w:r>
          </w:p>
        </w:tc>
      </w:tr>
      <w:tr w:rsidR="00D61CF8" w:rsidRPr="00EF5447" w14:paraId="0CFA0BA1"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7BA59B4" w14:textId="77777777" w:rsidR="00D61CF8" w:rsidRPr="00EF5447" w:rsidRDefault="00D61CF8" w:rsidP="009413F6">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693" w:type="dxa"/>
            <w:tcBorders>
              <w:top w:val="single" w:sz="4" w:space="0" w:color="auto"/>
              <w:left w:val="nil"/>
              <w:bottom w:val="single" w:sz="4" w:space="0" w:color="auto"/>
              <w:right w:val="single" w:sz="4" w:space="0" w:color="auto"/>
            </w:tcBorders>
          </w:tcPr>
          <w:p w14:paraId="0310284F" w14:textId="77777777" w:rsidR="00D61CF8" w:rsidRPr="00231324" w:rsidRDefault="00D61CF8" w:rsidP="009413F6">
            <w:pPr>
              <w:pStyle w:val="TAL"/>
              <w:rPr>
                <w:lang w:val="de-DE" w:eastAsia="zh-CN"/>
              </w:rPr>
            </w:pPr>
            <w:r w:rsidRPr="00231324">
              <w:rPr>
                <w:lang w:val="de-DE" w:eastAsia="zh-CN"/>
              </w:rPr>
              <w:t>E-UTRA Band 1, 5, 7, 8, 11, 18, 19, 20, 21, 26, 27, 28, 31, 32, 38, 40, 41, 43, 44, 50, 51, 65, 67, 72, 73, 74, 75, 76</w:t>
            </w:r>
          </w:p>
          <w:p w14:paraId="1DE710FA" w14:textId="77777777" w:rsidR="00D61CF8" w:rsidRPr="00231324" w:rsidRDefault="00D61CF8" w:rsidP="009413F6">
            <w:pPr>
              <w:pStyle w:val="TAL"/>
              <w:rPr>
                <w:lang w:val="de-DE" w:eastAsia="ja-JP"/>
              </w:rPr>
            </w:pPr>
            <w:r w:rsidRPr="00231324">
              <w:rPr>
                <w:lang w:val="de-DE" w:eastAsia="ja-JP"/>
              </w:rPr>
              <w:t>NR Band n79</w:t>
            </w:r>
            <w:r>
              <w:rPr>
                <w:lang w:val="de-DE" w:eastAsia="ja-JP"/>
              </w:rPr>
              <w:t>, n100</w:t>
            </w:r>
            <w:del w:id="33" w:author="Apple" w:date="2023-02-03T16:02:00Z">
              <w:r w:rsidDel="00CE449C">
                <w:rPr>
                  <w:lang w:val="de-DE" w:eastAsia="ja-JP"/>
                </w:rPr>
                <w:delText>, n101</w:delText>
              </w:r>
            </w:del>
          </w:p>
        </w:tc>
        <w:tc>
          <w:tcPr>
            <w:tcW w:w="1276" w:type="dxa"/>
            <w:tcBorders>
              <w:top w:val="single" w:sz="4" w:space="0" w:color="auto"/>
              <w:left w:val="nil"/>
              <w:bottom w:val="single" w:sz="4" w:space="0" w:color="auto"/>
              <w:right w:val="single" w:sz="4" w:space="0" w:color="auto"/>
            </w:tcBorders>
          </w:tcPr>
          <w:p w14:paraId="44831C1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D983F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7A83388"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CDC70A"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359B447"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3660C7D" w14:textId="77777777" w:rsidR="00D61CF8" w:rsidRPr="00EF5447" w:rsidRDefault="00D61CF8" w:rsidP="009413F6">
            <w:pPr>
              <w:pStyle w:val="TAC"/>
            </w:pPr>
          </w:p>
        </w:tc>
      </w:tr>
      <w:tr w:rsidR="00D61CF8" w:rsidRPr="00EF5447" w14:paraId="0ADB4B5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F9CC86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CC0D1A3" w14:textId="77777777" w:rsidR="00D61CF8" w:rsidRPr="00EF5447" w:rsidRDefault="00D61CF8" w:rsidP="009413F6">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3C37394D"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9E05C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250961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9A87F6"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B5EA429"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8CC90C9" w14:textId="77777777" w:rsidR="00D61CF8" w:rsidRPr="00EF5447" w:rsidRDefault="00D61CF8" w:rsidP="009413F6">
            <w:pPr>
              <w:pStyle w:val="TAC"/>
            </w:pPr>
            <w:r w:rsidRPr="00EF5447">
              <w:rPr>
                <w:lang w:eastAsia="zh-TW"/>
              </w:rPr>
              <w:t>5</w:t>
            </w:r>
          </w:p>
        </w:tc>
      </w:tr>
      <w:tr w:rsidR="00D61CF8" w:rsidRPr="00EF5447" w14:paraId="7941E42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9E5CD5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002D401" w14:textId="77777777" w:rsidR="00D61CF8" w:rsidRPr="00231324" w:rsidRDefault="00D61CF8" w:rsidP="009413F6">
            <w:pPr>
              <w:pStyle w:val="TAL"/>
              <w:rPr>
                <w:lang w:val="de-DE" w:eastAsia="ko-KR"/>
              </w:rPr>
            </w:pPr>
            <w:r w:rsidRPr="00231324">
              <w:rPr>
                <w:lang w:val="de-DE"/>
              </w:rPr>
              <w:t>E-UTRA band</w:t>
            </w:r>
            <w:r w:rsidRPr="00231324">
              <w:rPr>
                <w:lang w:val="de-DE" w:eastAsia="ko-KR"/>
              </w:rPr>
              <w:t xml:space="preserve"> 22, 42, 52</w:t>
            </w:r>
          </w:p>
          <w:p w14:paraId="278BDE97" w14:textId="77777777" w:rsidR="00D61CF8" w:rsidRPr="00231324" w:rsidRDefault="00D61CF8" w:rsidP="009413F6">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3BE7117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96989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E68AAD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6E55EA"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3E2D62F"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3FC3A9" w14:textId="77777777" w:rsidR="00D61CF8" w:rsidRPr="00EF5447" w:rsidRDefault="00D61CF8" w:rsidP="009413F6">
            <w:pPr>
              <w:pStyle w:val="TAC"/>
            </w:pPr>
            <w:r w:rsidRPr="00EF5447">
              <w:t>2</w:t>
            </w:r>
          </w:p>
        </w:tc>
      </w:tr>
      <w:tr w:rsidR="00D61CF8" w:rsidRPr="00EF5447" w14:paraId="6B2F247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FDAFAD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ED522EE"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1A9D9CF" w14:textId="77777777" w:rsidR="00D61CF8" w:rsidRPr="00EF5447" w:rsidRDefault="00D61CF8" w:rsidP="009413F6">
            <w:pPr>
              <w:pStyle w:val="TAC"/>
            </w:pPr>
            <w:r w:rsidRPr="00EF5447">
              <w:t>1880</w:t>
            </w:r>
          </w:p>
        </w:tc>
        <w:tc>
          <w:tcPr>
            <w:tcW w:w="425" w:type="dxa"/>
            <w:tcBorders>
              <w:top w:val="single" w:sz="4" w:space="0" w:color="auto"/>
              <w:left w:val="nil"/>
              <w:bottom w:val="single" w:sz="4" w:space="0" w:color="auto"/>
              <w:right w:val="single" w:sz="4" w:space="0" w:color="auto"/>
            </w:tcBorders>
          </w:tcPr>
          <w:p w14:paraId="3C158968"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21451EE5" w14:textId="77777777" w:rsidR="00D61CF8" w:rsidRPr="00EF5447" w:rsidRDefault="00D61CF8" w:rsidP="009413F6">
            <w:pPr>
              <w:pStyle w:val="TAC"/>
            </w:pPr>
            <w:r w:rsidRPr="00EF5447">
              <w:t>1895</w:t>
            </w:r>
          </w:p>
        </w:tc>
        <w:tc>
          <w:tcPr>
            <w:tcW w:w="992" w:type="dxa"/>
            <w:tcBorders>
              <w:top w:val="single" w:sz="4" w:space="0" w:color="auto"/>
              <w:left w:val="nil"/>
              <w:bottom w:val="single" w:sz="4" w:space="0" w:color="auto"/>
              <w:right w:val="single" w:sz="4" w:space="0" w:color="auto"/>
            </w:tcBorders>
          </w:tcPr>
          <w:p w14:paraId="73BEEEEF" w14:textId="77777777" w:rsidR="00D61CF8" w:rsidRPr="00EF5447" w:rsidRDefault="00D61CF8" w:rsidP="009413F6">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EE14C6B"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43D9FFB" w14:textId="77777777" w:rsidR="00D61CF8" w:rsidRPr="00EF5447" w:rsidRDefault="00D61CF8" w:rsidP="009413F6">
            <w:pPr>
              <w:pStyle w:val="TAC"/>
            </w:pPr>
            <w:r w:rsidRPr="00EF5447">
              <w:rPr>
                <w:lang w:eastAsia="zh-TW"/>
              </w:rPr>
              <w:t>5</w:t>
            </w:r>
            <w:r w:rsidRPr="00EF5447">
              <w:t>,</w:t>
            </w:r>
            <w:r w:rsidRPr="00EF5447">
              <w:rPr>
                <w:lang w:eastAsia="ko-KR"/>
              </w:rPr>
              <w:t>1</w:t>
            </w:r>
            <w:r>
              <w:rPr>
                <w:lang w:eastAsia="ko-KR"/>
              </w:rPr>
              <w:t>6</w:t>
            </w:r>
          </w:p>
        </w:tc>
      </w:tr>
      <w:tr w:rsidR="00D61CF8" w:rsidRPr="00EF5447" w14:paraId="263C8A8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A95EF1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502693A"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88B9310" w14:textId="77777777" w:rsidR="00D61CF8" w:rsidRPr="00EF5447" w:rsidRDefault="00D61CF8" w:rsidP="009413F6">
            <w:pPr>
              <w:pStyle w:val="TAC"/>
            </w:pPr>
            <w:r w:rsidRPr="00EF5447">
              <w:t>1895</w:t>
            </w:r>
          </w:p>
        </w:tc>
        <w:tc>
          <w:tcPr>
            <w:tcW w:w="425" w:type="dxa"/>
            <w:tcBorders>
              <w:top w:val="single" w:sz="4" w:space="0" w:color="auto"/>
              <w:left w:val="nil"/>
              <w:bottom w:val="single" w:sz="4" w:space="0" w:color="auto"/>
              <w:right w:val="single" w:sz="4" w:space="0" w:color="auto"/>
            </w:tcBorders>
          </w:tcPr>
          <w:p w14:paraId="5D95A11B"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50526FE9" w14:textId="77777777" w:rsidR="00D61CF8" w:rsidRPr="00EF5447" w:rsidRDefault="00D61CF8" w:rsidP="009413F6">
            <w:pPr>
              <w:pStyle w:val="TAC"/>
            </w:pPr>
            <w:r w:rsidRPr="00EF5447">
              <w:t>1915</w:t>
            </w:r>
          </w:p>
        </w:tc>
        <w:tc>
          <w:tcPr>
            <w:tcW w:w="992" w:type="dxa"/>
            <w:tcBorders>
              <w:top w:val="single" w:sz="4" w:space="0" w:color="auto"/>
              <w:left w:val="nil"/>
              <w:bottom w:val="single" w:sz="4" w:space="0" w:color="auto"/>
              <w:right w:val="single" w:sz="4" w:space="0" w:color="auto"/>
            </w:tcBorders>
          </w:tcPr>
          <w:p w14:paraId="059C1517" w14:textId="77777777" w:rsidR="00D61CF8" w:rsidRPr="00EF5447" w:rsidRDefault="00D61CF8" w:rsidP="009413F6">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FE1C5DB"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3704CBC" w14:textId="77777777" w:rsidR="00D61CF8" w:rsidRPr="00EF5447" w:rsidRDefault="00D61CF8" w:rsidP="009413F6">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D61CF8" w:rsidRPr="00EF5447" w14:paraId="0D742E5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B9B731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59C65CC"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BFA0E90" w14:textId="77777777" w:rsidR="00D61CF8" w:rsidRPr="00EF5447" w:rsidRDefault="00D61CF8" w:rsidP="009413F6">
            <w:pPr>
              <w:pStyle w:val="TAC"/>
            </w:pPr>
            <w:r w:rsidRPr="00EF5447">
              <w:t>1915</w:t>
            </w:r>
          </w:p>
        </w:tc>
        <w:tc>
          <w:tcPr>
            <w:tcW w:w="425" w:type="dxa"/>
            <w:tcBorders>
              <w:top w:val="single" w:sz="4" w:space="0" w:color="auto"/>
              <w:left w:val="nil"/>
              <w:bottom w:val="single" w:sz="4" w:space="0" w:color="auto"/>
              <w:right w:val="single" w:sz="4" w:space="0" w:color="auto"/>
            </w:tcBorders>
          </w:tcPr>
          <w:p w14:paraId="330D80C8"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281243A9" w14:textId="77777777" w:rsidR="00D61CF8" w:rsidRPr="00EF5447" w:rsidRDefault="00D61CF8" w:rsidP="009413F6">
            <w:pPr>
              <w:pStyle w:val="TAC"/>
            </w:pPr>
            <w:r w:rsidRPr="00EF5447">
              <w:t>1920</w:t>
            </w:r>
          </w:p>
        </w:tc>
        <w:tc>
          <w:tcPr>
            <w:tcW w:w="992" w:type="dxa"/>
            <w:tcBorders>
              <w:top w:val="single" w:sz="4" w:space="0" w:color="auto"/>
              <w:left w:val="nil"/>
              <w:bottom w:val="single" w:sz="4" w:space="0" w:color="auto"/>
              <w:right w:val="single" w:sz="4" w:space="0" w:color="auto"/>
            </w:tcBorders>
          </w:tcPr>
          <w:p w14:paraId="5FBA7D6A" w14:textId="77777777" w:rsidR="00D61CF8" w:rsidRPr="00EF5447" w:rsidRDefault="00D61CF8" w:rsidP="009413F6">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106A2F3E"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54A307EF" w14:textId="77777777" w:rsidR="00D61CF8" w:rsidRPr="00EF5447" w:rsidRDefault="00D61CF8" w:rsidP="009413F6">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D61CF8" w:rsidRPr="00EF5447" w14:paraId="118598F7"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D21D91B" w14:textId="77777777" w:rsidR="00D61CF8" w:rsidRPr="00EF5447" w:rsidRDefault="00D61CF8" w:rsidP="009413F6">
            <w:pPr>
              <w:pStyle w:val="TAC"/>
              <w:rPr>
                <w:lang w:eastAsia="ja-JP"/>
              </w:rPr>
            </w:pPr>
            <w:r w:rsidRPr="00EF5447">
              <w:rPr>
                <w:lang w:eastAsia="ja-JP"/>
              </w:rPr>
              <w:t>DC_3_n5</w:t>
            </w:r>
          </w:p>
        </w:tc>
        <w:tc>
          <w:tcPr>
            <w:tcW w:w="2693" w:type="dxa"/>
            <w:tcBorders>
              <w:top w:val="single" w:sz="4" w:space="0" w:color="auto"/>
              <w:left w:val="nil"/>
              <w:bottom w:val="single" w:sz="4" w:space="0" w:color="auto"/>
              <w:right w:val="single" w:sz="4" w:space="0" w:color="auto"/>
            </w:tcBorders>
          </w:tcPr>
          <w:p w14:paraId="5692A810" w14:textId="77777777" w:rsidR="00D61CF8" w:rsidRPr="00231324" w:rsidRDefault="00D61CF8" w:rsidP="009413F6">
            <w:pPr>
              <w:pStyle w:val="TAL"/>
              <w:rPr>
                <w:lang w:val="de-DE" w:eastAsia="ja-JP"/>
              </w:rPr>
            </w:pPr>
            <w:r w:rsidRPr="00231324">
              <w:rPr>
                <w:lang w:val="de-DE"/>
              </w:rPr>
              <w:t>E-UTRA Band 1, 5, 7, 8, 11, 18, 19, 21, 26, 28, 31, 38, 40, 43</w:t>
            </w:r>
            <w:r w:rsidRPr="00231324">
              <w:rPr>
                <w:lang w:val="de-DE" w:eastAsia="ja-JP"/>
              </w:rPr>
              <w:t>, 50, 51, 65, 73, 74</w:t>
            </w:r>
          </w:p>
          <w:p w14:paraId="5346640C" w14:textId="77777777" w:rsidR="00D61CF8" w:rsidRPr="00231324" w:rsidRDefault="00D61CF8" w:rsidP="009413F6">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4E79125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C0DE8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326D6B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07D7E4"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BF1FC26"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D633217" w14:textId="77777777" w:rsidR="00D61CF8" w:rsidRPr="00EF5447" w:rsidRDefault="00D61CF8" w:rsidP="009413F6">
            <w:pPr>
              <w:pStyle w:val="TAC"/>
              <w:rPr>
                <w:lang w:eastAsia="ja-JP"/>
              </w:rPr>
            </w:pPr>
          </w:p>
        </w:tc>
      </w:tr>
      <w:tr w:rsidR="00D61CF8" w:rsidRPr="00EF5447" w14:paraId="6CDF1D5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D49F1E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8D21146" w14:textId="77777777" w:rsidR="00D61CF8" w:rsidRPr="00EF5447" w:rsidRDefault="00D61CF8" w:rsidP="009413F6">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1DED628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EA96F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0AD3540"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E0BDB3"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BDA79FC"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7867910" w14:textId="77777777" w:rsidR="00D61CF8" w:rsidRPr="00EF5447" w:rsidRDefault="00D61CF8" w:rsidP="009413F6">
            <w:pPr>
              <w:pStyle w:val="TAC"/>
              <w:rPr>
                <w:lang w:eastAsia="ja-JP"/>
              </w:rPr>
            </w:pPr>
            <w:r w:rsidRPr="00EF5447">
              <w:t>5</w:t>
            </w:r>
          </w:p>
        </w:tc>
      </w:tr>
      <w:tr w:rsidR="00D61CF8" w:rsidRPr="00EF5447" w14:paraId="004E2D3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675C48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F028B13" w14:textId="77777777" w:rsidR="00D61CF8" w:rsidRPr="00231324" w:rsidRDefault="00D61CF8" w:rsidP="009413F6">
            <w:pPr>
              <w:pStyle w:val="TAL"/>
              <w:rPr>
                <w:lang w:val="de-DE"/>
              </w:rPr>
            </w:pPr>
            <w:r w:rsidRPr="00231324">
              <w:rPr>
                <w:lang w:val="de-DE"/>
              </w:rPr>
              <w:t xml:space="preserve">E-UTRA Band </w:t>
            </w:r>
            <w:r>
              <w:rPr>
                <w:lang w:val="de-DE"/>
              </w:rPr>
              <w:t xml:space="preserve">22, 42, </w:t>
            </w:r>
            <w:r w:rsidRPr="00231324">
              <w:rPr>
                <w:lang w:val="de-DE"/>
              </w:rPr>
              <w:t>52</w:t>
            </w:r>
          </w:p>
          <w:p w14:paraId="0F9E2BAD" w14:textId="77777777" w:rsidR="00D61CF8" w:rsidRPr="00231324" w:rsidRDefault="00D61CF8" w:rsidP="009413F6">
            <w:pPr>
              <w:pStyle w:val="TAL"/>
              <w:rPr>
                <w:lang w:val="de-DE" w:eastAsia="ja-JP"/>
              </w:rPr>
            </w:pPr>
            <w:r w:rsidRPr="00231324">
              <w:rPr>
                <w:lang w:val="de-DE" w:eastAsia="ja-JP"/>
              </w:rPr>
              <w:t>Band n77, n78</w:t>
            </w:r>
          </w:p>
        </w:tc>
        <w:tc>
          <w:tcPr>
            <w:tcW w:w="1276" w:type="dxa"/>
            <w:tcBorders>
              <w:top w:val="single" w:sz="4" w:space="0" w:color="auto"/>
              <w:left w:val="nil"/>
              <w:bottom w:val="single" w:sz="4" w:space="0" w:color="auto"/>
              <w:right w:val="single" w:sz="4" w:space="0" w:color="auto"/>
            </w:tcBorders>
          </w:tcPr>
          <w:p w14:paraId="41FE422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3D5FE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79543E4"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5A37ED"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4205E7C"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8D5774B" w14:textId="77777777" w:rsidR="00D61CF8" w:rsidRPr="00EF5447" w:rsidRDefault="00D61CF8" w:rsidP="009413F6">
            <w:pPr>
              <w:pStyle w:val="TAC"/>
              <w:rPr>
                <w:lang w:eastAsia="ja-JP"/>
              </w:rPr>
            </w:pPr>
            <w:r w:rsidRPr="00EF5447">
              <w:t>2</w:t>
            </w:r>
          </w:p>
        </w:tc>
      </w:tr>
      <w:tr w:rsidR="00D61CF8" w:rsidRPr="00EF5447" w14:paraId="37AE9D2C"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229A74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303BBF2"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14DF0A7" w14:textId="77777777" w:rsidR="00D61CF8" w:rsidRPr="00EF5447" w:rsidRDefault="00D61CF8" w:rsidP="009413F6">
            <w:pPr>
              <w:pStyle w:val="TAC"/>
            </w:pPr>
            <w:r w:rsidRPr="00EF5447">
              <w:t>1884.5</w:t>
            </w:r>
          </w:p>
        </w:tc>
        <w:tc>
          <w:tcPr>
            <w:tcW w:w="425" w:type="dxa"/>
            <w:tcBorders>
              <w:top w:val="single" w:sz="4" w:space="0" w:color="auto"/>
              <w:left w:val="nil"/>
              <w:bottom w:val="single" w:sz="4" w:space="0" w:color="auto"/>
              <w:right w:val="single" w:sz="4" w:space="0" w:color="auto"/>
            </w:tcBorders>
          </w:tcPr>
          <w:p w14:paraId="06162A4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B60F06A"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70F3C754" w14:textId="77777777" w:rsidR="00D61CF8" w:rsidRPr="00EF5447" w:rsidRDefault="00D61CF8" w:rsidP="009413F6">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332E3E4" w14:textId="77777777" w:rsidR="00D61CF8" w:rsidRPr="00EF5447" w:rsidRDefault="00D61CF8" w:rsidP="009413F6">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625D7DC3" w14:textId="77777777" w:rsidR="00D61CF8" w:rsidRPr="00EF5447" w:rsidRDefault="00D61CF8" w:rsidP="009413F6">
            <w:pPr>
              <w:pStyle w:val="TAC"/>
            </w:pPr>
            <w:r w:rsidRPr="00EF5447">
              <w:t>3</w:t>
            </w:r>
          </w:p>
        </w:tc>
      </w:tr>
      <w:tr w:rsidR="00D61CF8" w:rsidRPr="00EF5447" w14:paraId="1D337052"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0D07A13" w14:textId="77777777" w:rsidR="00D61CF8" w:rsidRPr="00EF5447" w:rsidRDefault="00D61CF8" w:rsidP="009413F6">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693" w:type="dxa"/>
            <w:tcBorders>
              <w:top w:val="single" w:sz="4" w:space="0" w:color="auto"/>
              <w:left w:val="nil"/>
              <w:bottom w:val="single" w:sz="4" w:space="0" w:color="auto"/>
              <w:right w:val="single" w:sz="4" w:space="0" w:color="auto"/>
            </w:tcBorders>
          </w:tcPr>
          <w:p w14:paraId="18E8039F" w14:textId="77777777" w:rsidR="00D61CF8" w:rsidRPr="00CE449C" w:rsidRDefault="00D61CF8" w:rsidP="009413F6">
            <w:pPr>
              <w:pStyle w:val="TAL"/>
              <w:rPr>
                <w:lang w:eastAsia="ja-JP"/>
              </w:rPr>
            </w:pPr>
            <w:r w:rsidRPr="00CE449C">
              <w:rPr>
                <w:lang w:eastAsia="ja-JP"/>
              </w:rPr>
              <w:t>E-UTRA Band 1, 5, 7, 8, 20, 26, 27, 28, 31, 32, 33, 34, 40, 43, 44, 50, 51, 65, 67, 72, 74, 75, 76</w:t>
            </w:r>
          </w:p>
          <w:p w14:paraId="17DFA0A3" w14:textId="77777777" w:rsidR="00D61CF8" w:rsidRPr="00CE449C"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792257B1"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8B104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2FC015B"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CCD52E" w14:textId="77777777" w:rsidR="00D61CF8" w:rsidRPr="00EF5447" w:rsidRDefault="00D61CF8" w:rsidP="009413F6">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51B0660" w14:textId="77777777" w:rsidR="00D61CF8" w:rsidRPr="00EF5447" w:rsidRDefault="00D61CF8" w:rsidP="009413F6">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68D06159" w14:textId="77777777" w:rsidR="00D61CF8" w:rsidRPr="00EF5447" w:rsidRDefault="00D61CF8" w:rsidP="009413F6">
            <w:pPr>
              <w:pStyle w:val="TAC"/>
              <w:rPr>
                <w:lang w:eastAsia="ja-JP"/>
              </w:rPr>
            </w:pPr>
          </w:p>
        </w:tc>
      </w:tr>
      <w:tr w:rsidR="00D61CF8" w:rsidRPr="00EF5447" w14:paraId="2746B90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968BD3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2301FD5" w14:textId="77777777" w:rsidR="00D61CF8" w:rsidRPr="00EF5447" w:rsidRDefault="00D61CF8" w:rsidP="009413F6">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2B41E5FA" w14:textId="77777777" w:rsidR="00D61CF8" w:rsidRPr="00EF5447" w:rsidRDefault="00D61CF8" w:rsidP="009413F6">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A20791F" w14:textId="77777777" w:rsidR="00D61CF8" w:rsidRPr="00EF5447" w:rsidRDefault="00D61CF8" w:rsidP="009413F6">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AD350CF" w14:textId="77777777" w:rsidR="00D61CF8" w:rsidRPr="00EF5447" w:rsidRDefault="00D61CF8" w:rsidP="009413F6">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7CFF808" w14:textId="77777777" w:rsidR="00D61CF8" w:rsidRPr="00EF5447" w:rsidRDefault="00D61CF8" w:rsidP="009413F6">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106B14DD" w14:textId="77777777" w:rsidR="00D61CF8" w:rsidRPr="00EF5447" w:rsidRDefault="00D61CF8" w:rsidP="009413F6">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770C2079" w14:textId="77777777" w:rsidR="00D61CF8" w:rsidRPr="00EF5447" w:rsidRDefault="00D61CF8" w:rsidP="009413F6">
            <w:pPr>
              <w:pStyle w:val="TAC"/>
              <w:rPr>
                <w:lang w:eastAsia="ja-JP"/>
              </w:rPr>
            </w:pPr>
            <w:r w:rsidRPr="00EF5447">
              <w:rPr>
                <w:rFonts w:eastAsia="PMingLiU"/>
                <w:lang w:eastAsia="ko-KR"/>
              </w:rPr>
              <w:t>5</w:t>
            </w:r>
          </w:p>
        </w:tc>
      </w:tr>
      <w:tr w:rsidR="00D61CF8" w:rsidRPr="00EF5447" w14:paraId="7813EE7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F34C06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5C6AD47" w14:textId="77777777" w:rsidR="00D61CF8" w:rsidRPr="00EF5447" w:rsidRDefault="00D61CF8" w:rsidP="009413F6">
            <w:pPr>
              <w:pStyle w:val="TAL"/>
              <w:rPr>
                <w:lang w:eastAsia="ja-JP"/>
              </w:rPr>
            </w:pPr>
            <w:r w:rsidRPr="00EF5447">
              <w:rPr>
                <w:lang w:eastAsia="ja-JP"/>
              </w:rPr>
              <w:t>E-UTRA band 22, 42</w:t>
            </w:r>
          </w:p>
        </w:tc>
        <w:tc>
          <w:tcPr>
            <w:tcW w:w="1276" w:type="dxa"/>
            <w:tcBorders>
              <w:top w:val="single" w:sz="4" w:space="0" w:color="auto"/>
              <w:left w:val="nil"/>
              <w:bottom w:val="single" w:sz="4" w:space="0" w:color="auto"/>
              <w:right w:val="single" w:sz="4" w:space="0" w:color="auto"/>
            </w:tcBorders>
          </w:tcPr>
          <w:p w14:paraId="31F23F8E" w14:textId="77777777" w:rsidR="00D61CF8" w:rsidRPr="00EF5447" w:rsidRDefault="00D61CF8" w:rsidP="009413F6">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57CFE5B" w14:textId="77777777" w:rsidR="00D61CF8" w:rsidRPr="00EF5447" w:rsidRDefault="00D61CF8" w:rsidP="009413F6">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736C5BF" w14:textId="77777777" w:rsidR="00D61CF8" w:rsidRPr="00EF5447" w:rsidRDefault="00D61CF8" w:rsidP="009413F6">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B4CFE50" w14:textId="77777777" w:rsidR="00D61CF8" w:rsidRPr="00EF5447" w:rsidRDefault="00D61CF8" w:rsidP="009413F6">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43C5194E" w14:textId="77777777" w:rsidR="00D61CF8" w:rsidRPr="00EF5447" w:rsidRDefault="00D61CF8" w:rsidP="009413F6">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7B68A1CB" w14:textId="77777777" w:rsidR="00D61CF8" w:rsidRPr="00EF5447" w:rsidRDefault="00D61CF8" w:rsidP="009413F6">
            <w:pPr>
              <w:pStyle w:val="TAC"/>
              <w:rPr>
                <w:lang w:eastAsia="ja-JP"/>
              </w:rPr>
            </w:pPr>
            <w:r w:rsidRPr="00EF5447">
              <w:rPr>
                <w:rFonts w:eastAsia="PMingLiU"/>
                <w:lang w:eastAsia="ko-KR"/>
              </w:rPr>
              <w:t>2</w:t>
            </w:r>
          </w:p>
        </w:tc>
      </w:tr>
      <w:tr w:rsidR="00D61CF8" w:rsidRPr="00EF5447" w14:paraId="2B52377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FB13A7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D1C5686"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330191E" w14:textId="77777777" w:rsidR="00D61CF8" w:rsidRPr="00EF5447" w:rsidRDefault="00D61CF8" w:rsidP="009413F6">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67403D7B" w14:textId="77777777" w:rsidR="00D61CF8" w:rsidRPr="00EF5447" w:rsidRDefault="00D61CF8" w:rsidP="009413F6">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683909F" w14:textId="77777777" w:rsidR="00D61CF8" w:rsidRPr="00EF5447" w:rsidRDefault="00D61CF8" w:rsidP="009413F6">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04FF4B0" w14:textId="77777777" w:rsidR="00D61CF8" w:rsidRPr="00EF5447" w:rsidRDefault="00D61CF8" w:rsidP="009413F6">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366ABE02" w14:textId="77777777" w:rsidR="00D61CF8" w:rsidRPr="00EF5447" w:rsidRDefault="00D61CF8" w:rsidP="009413F6">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380823CD" w14:textId="77777777" w:rsidR="00D61CF8" w:rsidRPr="00EF5447" w:rsidRDefault="00D61CF8" w:rsidP="009413F6">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61CF8" w:rsidRPr="00EF5447" w14:paraId="4CEB87A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C27328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6C9BAB5"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0C99E8" w14:textId="77777777" w:rsidR="00D61CF8" w:rsidRPr="00EF5447" w:rsidRDefault="00D61CF8" w:rsidP="009413F6">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42791F31" w14:textId="77777777" w:rsidR="00D61CF8" w:rsidRPr="00EF5447" w:rsidRDefault="00D61CF8" w:rsidP="009413F6">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BAE6056" w14:textId="77777777" w:rsidR="00D61CF8" w:rsidRPr="00EF5447" w:rsidRDefault="00D61CF8" w:rsidP="009413F6">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2BB28C4D" w14:textId="77777777" w:rsidR="00D61CF8" w:rsidRPr="00EF5447" w:rsidRDefault="00D61CF8" w:rsidP="009413F6">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7BBD1D44" w14:textId="77777777" w:rsidR="00D61CF8" w:rsidRPr="00EF5447" w:rsidRDefault="00D61CF8" w:rsidP="009413F6">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2118BBDB" w14:textId="77777777" w:rsidR="00D61CF8" w:rsidRPr="00EF5447" w:rsidRDefault="00D61CF8" w:rsidP="009413F6">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61CF8" w:rsidRPr="00EF5447" w14:paraId="13B3D5E9"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2C06D1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B24AC4C"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8F29CE7" w14:textId="77777777" w:rsidR="00D61CF8" w:rsidRPr="00EF5447" w:rsidRDefault="00D61CF8" w:rsidP="009413F6">
            <w:pPr>
              <w:pStyle w:val="TAC"/>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4E7A2ABA" w14:textId="77777777" w:rsidR="00D61CF8" w:rsidRPr="00EF5447" w:rsidRDefault="00D61CF8" w:rsidP="009413F6">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FC5EF1F" w14:textId="77777777" w:rsidR="00D61CF8" w:rsidRPr="00EF5447" w:rsidRDefault="00D61CF8" w:rsidP="009413F6">
            <w:pPr>
              <w:pStyle w:val="TAC"/>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27735207" w14:textId="77777777" w:rsidR="00D61CF8" w:rsidRPr="00EF5447" w:rsidRDefault="00D61CF8" w:rsidP="009413F6">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0E1EA140" w14:textId="77777777" w:rsidR="00D61CF8" w:rsidRPr="00EF5447" w:rsidRDefault="00D61CF8" w:rsidP="009413F6">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481CCB66" w14:textId="77777777" w:rsidR="00D61CF8" w:rsidRPr="00EF5447" w:rsidRDefault="00D61CF8" w:rsidP="009413F6">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D61CF8" w:rsidRPr="00EF5447" w14:paraId="4EC75CB4"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21F48D" w14:textId="77777777" w:rsidR="00D61CF8" w:rsidRPr="00EF5447" w:rsidRDefault="00D61CF8" w:rsidP="009413F6">
            <w:pPr>
              <w:pStyle w:val="TAC"/>
              <w:rPr>
                <w:lang w:eastAsia="ja-JP"/>
              </w:rPr>
            </w:pPr>
            <w:r w:rsidRPr="00EF5447">
              <w:rPr>
                <w:lang w:eastAsia="fi-FI"/>
              </w:rPr>
              <w:t>DC_3_n8</w:t>
            </w:r>
          </w:p>
        </w:tc>
        <w:tc>
          <w:tcPr>
            <w:tcW w:w="2693" w:type="dxa"/>
            <w:tcBorders>
              <w:top w:val="single" w:sz="4" w:space="0" w:color="auto"/>
              <w:left w:val="nil"/>
              <w:bottom w:val="single" w:sz="4" w:space="0" w:color="auto"/>
              <w:right w:val="single" w:sz="4" w:space="0" w:color="auto"/>
            </w:tcBorders>
          </w:tcPr>
          <w:p w14:paraId="32AFCC2B" w14:textId="77777777" w:rsidR="00D61CF8" w:rsidRPr="00CE449C" w:rsidRDefault="00D61CF8" w:rsidP="009413F6">
            <w:pPr>
              <w:pStyle w:val="TAL"/>
            </w:pPr>
            <w:r w:rsidRPr="00CE449C">
              <w:t xml:space="preserve">E-UTRA Band 1, 11, 20, 21, 28, 31, </w:t>
            </w:r>
            <w:r w:rsidRPr="00CE449C">
              <w:rPr>
                <w:lang w:eastAsia="ja-JP"/>
              </w:rPr>
              <w:t xml:space="preserve">32, </w:t>
            </w:r>
            <w:r w:rsidRPr="00CE449C">
              <w:t>33, 34, 38, 39, 40, 45</w:t>
            </w:r>
            <w:r w:rsidRPr="00CE449C">
              <w:rPr>
                <w:lang w:eastAsia="ja-JP"/>
              </w:rPr>
              <w:t>, 50, 51, 65</w:t>
            </w:r>
            <w:r w:rsidRPr="00CE449C">
              <w:t>, 67,68, 69, 72</w:t>
            </w:r>
            <w:r w:rsidRPr="00CE449C">
              <w:rPr>
                <w:lang w:eastAsia="ja-JP"/>
              </w:rPr>
              <w:t>, 73, 74</w:t>
            </w:r>
            <w:r w:rsidRPr="00CE449C">
              <w:t>, 75, 76</w:t>
            </w:r>
          </w:p>
          <w:p w14:paraId="1D386CB5" w14:textId="77777777" w:rsidR="00D61CF8" w:rsidRPr="00F43788"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18AF227D" w14:textId="77777777" w:rsidR="00D61CF8" w:rsidRPr="00EF5447" w:rsidRDefault="00D61CF8" w:rsidP="009413F6">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1CADAD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E3B5F1A" w14:textId="77777777" w:rsidR="00D61CF8" w:rsidRPr="00EF5447" w:rsidRDefault="00D61CF8" w:rsidP="009413F6">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6BC23DD"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AB8B0B2"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5F8D95" w14:textId="77777777" w:rsidR="00D61CF8" w:rsidRPr="00EF5447" w:rsidRDefault="00D61CF8" w:rsidP="009413F6">
            <w:pPr>
              <w:pStyle w:val="TAC"/>
              <w:rPr>
                <w:lang w:eastAsia="ja-JP"/>
              </w:rPr>
            </w:pPr>
          </w:p>
        </w:tc>
      </w:tr>
      <w:tr w:rsidR="00D61CF8" w:rsidRPr="00EF5447" w14:paraId="38A66EA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13C3B7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EC2D293" w14:textId="77777777" w:rsidR="00D61CF8" w:rsidRPr="00EF5447" w:rsidRDefault="00D61CF8" w:rsidP="009413F6">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631512AA"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79E59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16A9A6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B2C14E"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1AE9D48"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2D4CC18" w14:textId="77777777" w:rsidR="00D61CF8" w:rsidRPr="00EF5447" w:rsidRDefault="00D61CF8" w:rsidP="009413F6">
            <w:pPr>
              <w:pStyle w:val="TAC"/>
              <w:rPr>
                <w:lang w:eastAsia="ja-JP"/>
              </w:rPr>
            </w:pPr>
            <w:r w:rsidRPr="00EF5447">
              <w:t>2, 5</w:t>
            </w:r>
          </w:p>
        </w:tc>
      </w:tr>
      <w:tr w:rsidR="00D61CF8" w:rsidRPr="00EF5447" w14:paraId="0737CEF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3EF4CB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E5EEFBB" w14:textId="77777777" w:rsidR="00D61CF8" w:rsidRPr="00231324" w:rsidRDefault="00D61CF8" w:rsidP="009413F6">
            <w:pPr>
              <w:pStyle w:val="TAL"/>
              <w:rPr>
                <w:lang w:val="de-DE" w:eastAsia="zh-CN"/>
              </w:rPr>
            </w:pPr>
            <w:r w:rsidRPr="00231324">
              <w:rPr>
                <w:lang w:val="de-DE"/>
              </w:rPr>
              <w:t>E-UTRA band 7, 22, 41, 42, 43, 52</w:t>
            </w:r>
          </w:p>
          <w:p w14:paraId="4B1FBE50" w14:textId="77777777" w:rsidR="00D61CF8" w:rsidRPr="00231324" w:rsidRDefault="00D61CF8" w:rsidP="009413F6">
            <w:pPr>
              <w:pStyle w:val="TAL"/>
              <w:rPr>
                <w:lang w:val="de-DE" w:eastAsia="ja-JP"/>
              </w:rPr>
            </w:pPr>
            <w:r w:rsidRPr="00231324">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1BD4D3C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CCAB5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CD7129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F0CB61"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B6F546"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EEC3847" w14:textId="77777777" w:rsidR="00D61CF8" w:rsidRPr="00EF5447" w:rsidRDefault="00D61CF8" w:rsidP="009413F6">
            <w:pPr>
              <w:pStyle w:val="TAC"/>
              <w:rPr>
                <w:lang w:eastAsia="ja-JP"/>
              </w:rPr>
            </w:pPr>
            <w:r w:rsidRPr="00EF5447">
              <w:t>2</w:t>
            </w:r>
          </w:p>
        </w:tc>
      </w:tr>
      <w:tr w:rsidR="00D61CF8" w:rsidRPr="00EF5447" w14:paraId="2FE7FABF"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30BA50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0C712CC"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02915B9" w14:textId="77777777" w:rsidR="00D61CF8" w:rsidRPr="00EF5447" w:rsidRDefault="00D61CF8" w:rsidP="009413F6">
            <w:pPr>
              <w:pStyle w:val="TAC"/>
            </w:pPr>
            <w:r w:rsidRPr="00EF5447">
              <w:t>1884.5</w:t>
            </w:r>
          </w:p>
        </w:tc>
        <w:tc>
          <w:tcPr>
            <w:tcW w:w="425" w:type="dxa"/>
            <w:tcBorders>
              <w:top w:val="single" w:sz="4" w:space="0" w:color="auto"/>
              <w:left w:val="nil"/>
              <w:bottom w:val="single" w:sz="4" w:space="0" w:color="auto"/>
              <w:right w:val="single" w:sz="4" w:space="0" w:color="auto"/>
            </w:tcBorders>
          </w:tcPr>
          <w:p w14:paraId="63331D1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AF0E99B"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473EB3C1" w14:textId="77777777" w:rsidR="00D61CF8" w:rsidRPr="00EF5447" w:rsidRDefault="00D61CF8" w:rsidP="009413F6">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B82C1CA" w14:textId="77777777" w:rsidR="00D61CF8" w:rsidRPr="00EF5447" w:rsidRDefault="00D61CF8" w:rsidP="009413F6">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2513194" w14:textId="77777777" w:rsidR="00D61CF8" w:rsidRPr="00EF5447" w:rsidRDefault="00D61CF8" w:rsidP="009413F6">
            <w:pPr>
              <w:pStyle w:val="TAC"/>
              <w:rPr>
                <w:lang w:eastAsia="ja-JP"/>
              </w:rPr>
            </w:pPr>
            <w:r w:rsidRPr="00EF5447">
              <w:t>3</w:t>
            </w:r>
          </w:p>
        </w:tc>
      </w:tr>
      <w:tr w:rsidR="00D61CF8" w:rsidRPr="00EF5447" w14:paraId="20DAE117"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18B2E27" w14:textId="77777777" w:rsidR="00D61CF8" w:rsidRPr="00EF5447" w:rsidRDefault="00D61CF8" w:rsidP="009413F6">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037673ED" w14:textId="77777777" w:rsidR="00D61CF8" w:rsidRPr="00F43788" w:rsidRDefault="00D61CF8" w:rsidP="009413F6">
            <w:pPr>
              <w:pStyle w:val="TAL"/>
              <w:rPr>
                <w:lang w:eastAsia="ja-JP"/>
              </w:rPr>
            </w:pPr>
            <w:r w:rsidRPr="00F43788">
              <w:rPr>
                <w:lang w:eastAsia="ja-JP"/>
              </w:rPr>
              <w:t>E-UTRA Band 1, 7, 8, 31, 32, 33, 34, 40, 43, 50, 51, 65, 67, 72, 74, 75, 76</w:t>
            </w:r>
          </w:p>
          <w:p w14:paraId="7249F1FC" w14:textId="77777777" w:rsidR="00D61CF8" w:rsidRPr="00F43788"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19D534C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5777D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D9C2A25"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09C781"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1374F4B"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1E9C943" w14:textId="77777777" w:rsidR="00D61CF8" w:rsidRPr="00EF5447" w:rsidRDefault="00D61CF8" w:rsidP="009413F6">
            <w:pPr>
              <w:pStyle w:val="TAC"/>
              <w:rPr>
                <w:lang w:eastAsia="ja-JP"/>
              </w:rPr>
            </w:pPr>
          </w:p>
        </w:tc>
      </w:tr>
      <w:tr w:rsidR="00D61CF8" w:rsidRPr="00EF5447" w14:paraId="35D04EF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7F9E95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979EBCD" w14:textId="77777777" w:rsidR="00D61CF8" w:rsidRPr="00231324" w:rsidRDefault="00D61CF8" w:rsidP="009413F6">
            <w:pPr>
              <w:pStyle w:val="TAL"/>
              <w:rPr>
                <w:lang w:val="de-DE" w:eastAsia="ja-JP"/>
              </w:rPr>
            </w:pPr>
            <w:r w:rsidRPr="00231324">
              <w:rPr>
                <w:lang w:val="de-DE" w:eastAsia="ja-JP"/>
              </w:rPr>
              <w:t>E-UTRA Band 3</w:t>
            </w:r>
          </w:p>
          <w:p w14:paraId="7557E399" w14:textId="77777777" w:rsidR="00D61CF8" w:rsidRPr="00231324" w:rsidRDefault="00D61CF8" w:rsidP="009413F6">
            <w:pPr>
              <w:pStyle w:val="TAL"/>
              <w:rPr>
                <w:lang w:val="de-DE" w:eastAsia="ja-JP"/>
              </w:rPr>
            </w:pPr>
            <w:r w:rsidRPr="00231324">
              <w:rPr>
                <w:lang w:val="de-DE" w:eastAsia="ja-JP"/>
              </w:rPr>
              <w:t>NR band n20</w:t>
            </w:r>
          </w:p>
        </w:tc>
        <w:tc>
          <w:tcPr>
            <w:tcW w:w="1276" w:type="dxa"/>
            <w:tcBorders>
              <w:top w:val="single" w:sz="4" w:space="0" w:color="auto"/>
              <w:left w:val="nil"/>
              <w:bottom w:val="single" w:sz="4" w:space="0" w:color="auto"/>
              <w:right w:val="single" w:sz="4" w:space="0" w:color="auto"/>
            </w:tcBorders>
          </w:tcPr>
          <w:p w14:paraId="47C3536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6362C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ED0FCEE"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83F660"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8F9865"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ED61429" w14:textId="77777777" w:rsidR="00D61CF8" w:rsidRPr="00EF5447" w:rsidRDefault="00D61CF8" w:rsidP="009413F6">
            <w:pPr>
              <w:pStyle w:val="TAC"/>
              <w:rPr>
                <w:lang w:eastAsia="ja-JP"/>
              </w:rPr>
            </w:pPr>
            <w:r w:rsidRPr="00EF5447">
              <w:rPr>
                <w:lang w:eastAsia="ja-JP"/>
              </w:rPr>
              <w:t>5</w:t>
            </w:r>
          </w:p>
        </w:tc>
      </w:tr>
      <w:tr w:rsidR="00D61CF8" w:rsidRPr="00EF5447" w14:paraId="2CFFA9F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37182E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4B72AAA" w14:textId="77777777" w:rsidR="00D61CF8" w:rsidRPr="00EF5447" w:rsidRDefault="00D61CF8" w:rsidP="009413F6">
            <w:pPr>
              <w:pStyle w:val="TAL"/>
              <w:rPr>
                <w:lang w:eastAsia="ja-JP"/>
              </w:rPr>
            </w:pPr>
            <w:r w:rsidRPr="00EF5447">
              <w:rPr>
                <w:lang w:eastAsia="ja-JP"/>
              </w:rPr>
              <w:t>E-UTRA Band 22, 38, 42, 52</w:t>
            </w:r>
          </w:p>
        </w:tc>
        <w:tc>
          <w:tcPr>
            <w:tcW w:w="1276" w:type="dxa"/>
            <w:tcBorders>
              <w:top w:val="single" w:sz="4" w:space="0" w:color="auto"/>
              <w:left w:val="nil"/>
              <w:bottom w:val="single" w:sz="4" w:space="0" w:color="auto"/>
              <w:right w:val="single" w:sz="4" w:space="0" w:color="auto"/>
            </w:tcBorders>
          </w:tcPr>
          <w:p w14:paraId="01EC7A54"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1D8F5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11066CE"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44BCC8"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10B3D97"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46AA4A" w14:textId="77777777" w:rsidR="00D61CF8" w:rsidRPr="00EF5447" w:rsidRDefault="00D61CF8" w:rsidP="009413F6">
            <w:pPr>
              <w:pStyle w:val="TAC"/>
              <w:rPr>
                <w:lang w:eastAsia="ja-JP"/>
              </w:rPr>
            </w:pPr>
            <w:r w:rsidRPr="00EF5447">
              <w:rPr>
                <w:lang w:eastAsia="ja-JP"/>
              </w:rPr>
              <w:t>2</w:t>
            </w:r>
          </w:p>
        </w:tc>
      </w:tr>
      <w:tr w:rsidR="00D61CF8" w:rsidRPr="00EF5447" w14:paraId="77F6843B"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727E40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0630FED"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66997D" w14:textId="77777777" w:rsidR="00D61CF8" w:rsidRPr="00EF5447" w:rsidRDefault="00D61CF8" w:rsidP="009413F6">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21B3890"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955C09C" w14:textId="77777777" w:rsidR="00D61CF8" w:rsidRPr="00EF5447" w:rsidRDefault="00D61CF8" w:rsidP="009413F6">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59CAE169"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7365096"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9BE635B" w14:textId="77777777" w:rsidR="00D61CF8" w:rsidRPr="00EF5447" w:rsidRDefault="00D61CF8" w:rsidP="009413F6">
            <w:pPr>
              <w:pStyle w:val="TAC"/>
              <w:rPr>
                <w:lang w:eastAsia="ja-JP"/>
              </w:rPr>
            </w:pPr>
          </w:p>
        </w:tc>
      </w:tr>
      <w:tr w:rsidR="00D61CF8" w:rsidRPr="00EF5447" w14:paraId="3CD95B70"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73BB409" w14:textId="77777777" w:rsidR="00D61CF8" w:rsidRPr="00EF5447" w:rsidRDefault="00D61CF8" w:rsidP="009413F6">
            <w:pPr>
              <w:pStyle w:val="TAC"/>
              <w:rPr>
                <w:lang w:eastAsia="ja-JP"/>
              </w:rPr>
            </w:pPr>
            <w:r w:rsidRPr="00EF5447">
              <w:rPr>
                <w:lang w:eastAsia="ja-JP"/>
              </w:rPr>
              <w:t>DC</w:t>
            </w:r>
            <w:r w:rsidRPr="00EF5447">
              <w:t>_</w:t>
            </w:r>
            <w:r>
              <w:rPr>
                <w:lang w:eastAsia="zh-TW"/>
              </w:rPr>
              <w:t>3_n2</w:t>
            </w:r>
            <w:r>
              <w:rPr>
                <w:rFonts w:hint="eastAsia"/>
                <w:lang w:eastAsia="zh-TW"/>
              </w:rPr>
              <w:t>6</w:t>
            </w:r>
          </w:p>
        </w:tc>
        <w:tc>
          <w:tcPr>
            <w:tcW w:w="2693" w:type="dxa"/>
            <w:tcBorders>
              <w:top w:val="single" w:sz="4" w:space="0" w:color="auto"/>
              <w:left w:val="single" w:sz="4" w:space="0" w:color="auto"/>
              <w:bottom w:val="single" w:sz="4" w:space="0" w:color="auto"/>
              <w:right w:val="single" w:sz="4" w:space="0" w:color="auto"/>
            </w:tcBorders>
            <w:vAlign w:val="bottom"/>
          </w:tcPr>
          <w:p w14:paraId="587686A0" w14:textId="77777777" w:rsidR="00D61CF8" w:rsidRPr="00EF5447" w:rsidRDefault="00D61CF8" w:rsidP="009413F6">
            <w:pPr>
              <w:pStyle w:val="TAL"/>
              <w:rPr>
                <w:lang w:eastAsia="ja-JP"/>
              </w:rPr>
            </w:pPr>
            <w:r w:rsidRPr="00DD31EE">
              <w:rPr>
                <w:rFonts w:cs="Arial"/>
                <w:szCs w:val="18"/>
                <w:lang w:val="sv-SE" w:eastAsia="zh-CN"/>
              </w:rPr>
              <w:t>E-UTRA Band 1, 5, 11, 18, 19, 21, 26, 31, 39, 40, 43, 50, 51, 65, 73, 74</w:t>
            </w:r>
          </w:p>
        </w:tc>
        <w:tc>
          <w:tcPr>
            <w:tcW w:w="1276" w:type="dxa"/>
            <w:tcBorders>
              <w:top w:val="single" w:sz="4" w:space="0" w:color="auto"/>
              <w:left w:val="nil"/>
              <w:bottom w:val="single" w:sz="4" w:space="0" w:color="auto"/>
              <w:right w:val="single" w:sz="4" w:space="0" w:color="auto"/>
            </w:tcBorders>
            <w:vAlign w:val="center"/>
          </w:tcPr>
          <w:p w14:paraId="56177B4B" w14:textId="77777777" w:rsidR="00D61CF8" w:rsidRPr="00EF5447" w:rsidRDefault="00D61CF8" w:rsidP="009413F6">
            <w:pPr>
              <w:pStyle w:val="TAC"/>
              <w:rPr>
                <w:lang w:eastAsia="ja-JP"/>
              </w:rPr>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DE1DDE9" w14:textId="77777777" w:rsidR="00D61CF8" w:rsidRPr="00EF5447" w:rsidRDefault="00D61CF8" w:rsidP="009413F6">
            <w:pPr>
              <w:pStyle w:val="TAC"/>
              <w:rPr>
                <w:lang w:eastAsia="ja-JP"/>
              </w:rPr>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D0B228A" w14:textId="77777777" w:rsidR="00D61CF8" w:rsidRPr="00EF5447" w:rsidRDefault="00D61CF8" w:rsidP="009413F6">
            <w:pPr>
              <w:pStyle w:val="TAC"/>
              <w:rPr>
                <w:lang w:eastAsia="ja-JP"/>
              </w:rPr>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F38DB60" w14:textId="77777777" w:rsidR="00D61CF8" w:rsidRPr="00EF5447" w:rsidRDefault="00D61CF8" w:rsidP="009413F6">
            <w:pPr>
              <w:pStyle w:val="TAC"/>
              <w:rPr>
                <w:lang w:eastAsia="ja-JP"/>
              </w:rPr>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344EA82" w14:textId="77777777" w:rsidR="00D61CF8" w:rsidRPr="00EF5447" w:rsidRDefault="00D61CF8" w:rsidP="009413F6">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5E56826" w14:textId="77777777" w:rsidR="00D61CF8" w:rsidRPr="00EF5447" w:rsidRDefault="00D61CF8" w:rsidP="009413F6">
            <w:pPr>
              <w:pStyle w:val="TAC"/>
              <w:rPr>
                <w:lang w:eastAsia="ja-JP"/>
              </w:rPr>
            </w:pPr>
          </w:p>
        </w:tc>
      </w:tr>
      <w:tr w:rsidR="00D61CF8" w:rsidRPr="00EF5447" w14:paraId="6C24CE3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995A529" w14:textId="77777777" w:rsidR="00D61CF8" w:rsidRPr="00EF5447" w:rsidRDefault="00D61CF8" w:rsidP="009413F6">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7CEE0F0D" w14:textId="77777777" w:rsidR="00D61CF8" w:rsidRPr="00DD31EE" w:rsidRDefault="00D61CF8" w:rsidP="009413F6">
            <w:pPr>
              <w:keepNext/>
              <w:keepLines/>
              <w:spacing w:after="0"/>
              <w:rPr>
                <w:rFonts w:ascii="Arial" w:hAnsi="Arial" w:cs="Arial"/>
                <w:sz w:val="18"/>
                <w:szCs w:val="18"/>
                <w:lang w:val="sv-SE" w:eastAsia="zh-CN"/>
              </w:rPr>
            </w:pPr>
            <w:r w:rsidRPr="00DD31EE">
              <w:rPr>
                <w:rFonts w:ascii="Arial" w:hAnsi="Arial" w:cs="Arial"/>
                <w:sz w:val="18"/>
                <w:szCs w:val="18"/>
                <w:lang w:val="sv-SE" w:eastAsia="zh-CN"/>
              </w:rPr>
              <w:t>E-UTRA Band 41, 42</w:t>
            </w:r>
          </w:p>
          <w:p w14:paraId="53C45AFC" w14:textId="77777777" w:rsidR="00D61CF8" w:rsidRPr="00F43788" w:rsidRDefault="00D61CF8" w:rsidP="009413F6">
            <w:pPr>
              <w:pStyle w:val="TAL"/>
              <w:rPr>
                <w:lang w:eastAsia="ja-JP"/>
              </w:rPr>
            </w:pPr>
            <w:r w:rsidRPr="00DD31EE">
              <w:rPr>
                <w:rFonts w:cs="Arial"/>
                <w:szCs w:val="18"/>
                <w:lang w:val="sv-SE"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2EE359BA" w14:textId="77777777" w:rsidR="00D61CF8" w:rsidRPr="00EF5447" w:rsidRDefault="00D61CF8" w:rsidP="009413F6">
            <w:pPr>
              <w:pStyle w:val="TAC"/>
              <w:rPr>
                <w:lang w:eastAsia="ja-JP"/>
              </w:rPr>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2F608CA" w14:textId="77777777" w:rsidR="00D61CF8" w:rsidRPr="00EF5447" w:rsidRDefault="00D61CF8" w:rsidP="009413F6">
            <w:pPr>
              <w:pStyle w:val="TAC"/>
              <w:rPr>
                <w:lang w:eastAsia="ja-JP"/>
              </w:rPr>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3BC0D85" w14:textId="77777777" w:rsidR="00D61CF8" w:rsidRPr="00EF5447" w:rsidRDefault="00D61CF8" w:rsidP="009413F6">
            <w:pPr>
              <w:pStyle w:val="TAC"/>
              <w:rPr>
                <w:lang w:eastAsia="ja-JP"/>
              </w:rPr>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05F5C84" w14:textId="77777777" w:rsidR="00D61CF8" w:rsidRPr="00EF5447" w:rsidRDefault="00D61CF8" w:rsidP="009413F6">
            <w:pPr>
              <w:pStyle w:val="TAC"/>
              <w:rPr>
                <w:lang w:eastAsia="ja-JP"/>
              </w:rPr>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56D0C71" w14:textId="77777777" w:rsidR="00D61CF8" w:rsidRPr="00EF5447" w:rsidRDefault="00D61CF8" w:rsidP="009413F6">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38338BF" w14:textId="77777777" w:rsidR="00D61CF8" w:rsidRPr="00EF5447" w:rsidRDefault="00D61CF8" w:rsidP="009413F6">
            <w:pPr>
              <w:pStyle w:val="TAC"/>
              <w:rPr>
                <w:lang w:eastAsia="ja-JP"/>
              </w:rPr>
            </w:pPr>
            <w:r w:rsidRPr="00DD31EE">
              <w:rPr>
                <w:rFonts w:cs="Arial"/>
                <w:szCs w:val="18"/>
                <w:lang w:val="sv-SE" w:eastAsia="ja-JP"/>
              </w:rPr>
              <w:t>2</w:t>
            </w:r>
          </w:p>
        </w:tc>
      </w:tr>
      <w:tr w:rsidR="00D61CF8" w:rsidRPr="00EF5447" w14:paraId="37E4DAA4"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B0874EA" w14:textId="77777777" w:rsidR="00D61CF8" w:rsidRPr="00EF5447" w:rsidRDefault="00D61CF8" w:rsidP="009413F6">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6E7A19EF" w14:textId="77777777" w:rsidR="00D61CF8" w:rsidRPr="00EF5447" w:rsidRDefault="00D61CF8" w:rsidP="009413F6">
            <w:pPr>
              <w:pStyle w:val="TAL"/>
              <w:rPr>
                <w:lang w:eastAsia="ja-JP"/>
              </w:rPr>
            </w:pPr>
            <w:r w:rsidRPr="00DD31EE">
              <w:rPr>
                <w:rFonts w:cs="Arial"/>
                <w:szCs w:val="18"/>
                <w:lang w:val="sv-SE" w:eastAsia="zh-CN"/>
              </w:rPr>
              <w:t>E-UTRA Band 34</w:t>
            </w:r>
          </w:p>
        </w:tc>
        <w:tc>
          <w:tcPr>
            <w:tcW w:w="1276" w:type="dxa"/>
            <w:tcBorders>
              <w:top w:val="single" w:sz="4" w:space="0" w:color="auto"/>
              <w:left w:val="nil"/>
              <w:bottom w:val="single" w:sz="4" w:space="0" w:color="auto"/>
              <w:right w:val="single" w:sz="4" w:space="0" w:color="auto"/>
            </w:tcBorders>
            <w:vAlign w:val="center"/>
          </w:tcPr>
          <w:p w14:paraId="5D41D95D" w14:textId="77777777" w:rsidR="00D61CF8" w:rsidRPr="00EF5447" w:rsidRDefault="00D61CF8" w:rsidP="009413F6">
            <w:pPr>
              <w:pStyle w:val="TAC"/>
              <w:rPr>
                <w:lang w:eastAsia="ja-JP"/>
              </w:rPr>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23CA239" w14:textId="77777777" w:rsidR="00D61CF8" w:rsidRPr="00EF5447" w:rsidRDefault="00D61CF8" w:rsidP="009413F6">
            <w:pPr>
              <w:pStyle w:val="TAC"/>
              <w:rPr>
                <w:lang w:eastAsia="ja-JP"/>
              </w:rPr>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B282B97" w14:textId="77777777" w:rsidR="00D61CF8" w:rsidRPr="00EF5447" w:rsidRDefault="00D61CF8" w:rsidP="009413F6">
            <w:pPr>
              <w:pStyle w:val="TAC"/>
              <w:rPr>
                <w:lang w:eastAsia="ja-JP"/>
              </w:rPr>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F1D1340" w14:textId="77777777" w:rsidR="00D61CF8" w:rsidRPr="00EF5447" w:rsidRDefault="00D61CF8" w:rsidP="009413F6">
            <w:pPr>
              <w:pStyle w:val="TAC"/>
              <w:rPr>
                <w:lang w:eastAsia="ja-JP"/>
              </w:rPr>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9785E75" w14:textId="77777777" w:rsidR="00D61CF8" w:rsidRPr="00EF5447" w:rsidRDefault="00D61CF8" w:rsidP="009413F6">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9CC9108" w14:textId="77777777" w:rsidR="00D61CF8" w:rsidRPr="00EF5447" w:rsidRDefault="00D61CF8" w:rsidP="009413F6">
            <w:pPr>
              <w:pStyle w:val="TAC"/>
              <w:rPr>
                <w:lang w:eastAsia="ja-JP"/>
              </w:rPr>
            </w:pPr>
            <w:r w:rsidRPr="00DD31EE">
              <w:rPr>
                <w:rFonts w:cs="Arial"/>
                <w:szCs w:val="18"/>
                <w:lang w:val="sv-SE" w:eastAsia="ja-JP"/>
              </w:rPr>
              <w:t>5</w:t>
            </w:r>
          </w:p>
        </w:tc>
      </w:tr>
      <w:tr w:rsidR="00D61CF8" w:rsidRPr="00EF5447" w14:paraId="596554E8"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1A48D6F" w14:textId="77777777" w:rsidR="00D61CF8" w:rsidRPr="00EF5447" w:rsidRDefault="00D61CF8" w:rsidP="009413F6">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00D2BC96" w14:textId="77777777" w:rsidR="00D61CF8" w:rsidRPr="00231324" w:rsidRDefault="00D61CF8" w:rsidP="009413F6">
            <w:pPr>
              <w:pStyle w:val="TAL"/>
              <w:rPr>
                <w:lang w:val="de-DE" w:eastAsia="ko-KR"/>
              </w:rPr>
            </w:pPr>
            <w:r w:rsidRPr="00231324">
              <w:rPr>
                <w:lang w:val="de-DE"/>
              </w:rPr>
              <w:t xml:space="preserve">E-UTRA Band 1, </w:t>
            </w:r>
            <w:r w:rsidRPr="00231324">
              <w:rPr>
                <w:lang w:val="de-DE" w:eastAsia="ja-JP"/>
              </w:rPr>
              <w:t xml:space="preserve">42, </w:t>
            </w:r>
            <w:r w:rsidRPr="00231324">
              <w:rPr>
                <w:lang w:val="de-DE"/>
              </w:rPr>
              <w:t>43, 50, 51, 65, 74, 75, 76</w:t>
            </w:r>
          </w:p>
          <w:p w14:paraId="2F997121" w14:textId="77777777" w:rsidR="00D61CF8" w:rsidRPr="00231324" w:rsidRDefault="00D61CF8" w:rsidP="009413F6">
            <w:pPr>
              <w:pStyle w:val="TAL"/>
              <w:rPr>
                <w:lang w:val="de-DE" w:eastAsia="ja-JP"/>
              </w:rPr>
            </w:pPr>
            <w:r w:rsidRPr="00231324">
              <w:rPr>
                <w:lang w:val="de-DE" w:eastAsia="ko-KR"/>
              </w:rPr>
              <w:t>NR band n77, n78, n79</w:t>
            </w:r>
            <w:r>
              <w:rPr>
                <w:lang w:val="de-DE" w:eastAsia="ko-KR"/>
              </w:rPr>
              <w:t>, n100, n101</w:t>
            </w:r>
          </w:p>
        </w:tc>
        <w:tc>
          <w:tcPr>
            <w:tcW w:w="1276" w:type="dxa"/>
            <w:tcBorders>
              <w:top w:val="single" w:sz="4" w:space="0" w:color="auto"/>
              <w:left w:val="nil"/>
              <w:bottom w:val="single" w:sz="4" w:space="0" w:color="auto"/>
              <w:right w:val="single" w:sz="4" w:space="0" w:color="auto"/>
            </w:tcBorders>
          </w:tcPr>
          <w:p w14:paraId="2C95C00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F4A50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F6AA1A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C8E2D7"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B33FCD"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0A37251" w14:textId="77777777" w:rsidR="00D61CF8" w:rsidRPr="00EF5447" w:rsidRDefault="00D61CF8" w:rsidP="009413F6">
            <w:pPr>
              <w:pStyle w:val="TAC"/>
              <w:rPr>
                <w:lang w:eastAsia="ja-JP"/>
              </w:rPr>
            </w:pPr>
            <w:r w:rsidRPr="00EF5447">
              <w:t>2</w:t>
            </w:r>
          </w:p>
        </w:tc>
      </w:tr>
      <w:tr w:rsidR="00D61CF8" w:rsidRPr="00EF5447" w14:paraId="50116F5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F772D1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A087E0D" w14:textId="77777777" w:rsidR="00D61CF8" w:rsidRPr="00EF5447" w:rsidRDefault="00D61CF8" w:rsidP="009413F6">
            <w:pPr>
              <w:pStyle w:val="TAL"/>
              <w:rPr>
                <w:lang w:eastAsia="ja-JP"/>
              </w:rPr>
            </w:pPr>
            <w:r w:rsidRPr="00EF5447">
              <w:rPr>
                <w:lang w:eastAsia="ja-JP"/>
              </w:rPr>
              <w:t xml:space="preserve">E-UTRA </w:t>
            </w:r>
            <w:r w:rsidRPr="00EF5447">
              <w:t>band 1</w:t>
            </w:r>
          </w:p>
        </w:tc>
        <w:tc>
          <w:tcPr>
            <w:tcW w:w="1276" w:type="dxa"/>
            <w:tcBorders>
              <w:top w:val="single" w:sz="4" w:space="0" w:color="auto"/>
              <w:left w:val="nil"/>
              <w:bottom w:val="single" w:sz="4" w:space="0" w:color="auto"/>
              <w:right w:val="single" w:sz="4" w:space="0" w:color="auto"/>
            </w:tcBorders>
          </w:tcPr>
          <w:p w14:paraId="72D89E3F"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3BDBC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26C7708"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1F37DC"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6AED77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C8D3404" w14:textId="77777777" w:rsidR="00D61CF8" w:rsidRPr="00EF5447" w:rsidRDefault="00D61CF8" w:rsidP="009413F6">
            <w:pPr>
              <w:pStyle w:val="TAC"/>
              <w:rPr>
                <w:lang w:eastAsia="ja-JP"/>
              </w:rPr>
            </w:pPr>
            <w:r w:rsidRPr="00EF5447">
              <w:t xml:space="preserve">9, </w:t>
            </w:r>
            <w:r w:rsidRPr="00EF5447">
              <w:rPr>
                <w:lang w:eastAsia="ja-JP"/>
              </w:rPr>
              <w:t>11</w:t>
            </w:r>
          </w:p>
        </w:tc>
      </w:tr>
      <w:tr w:rsidR="00D61CF8" w:rsidRPr="00EF5447" w14:paraId="747EE0E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7E9606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F243CA9" w14:textId="77777777" w:rsidR="00D61CF8" w:rsidRPr="00EF5447" w:rsidRDefault="00D61CF8" w:rsidP="009413F6">
            <w:pPr>
              <w:pStyle w:val="TAL"/>
              <w:rPr>
                <w:lang w:eastAsia="ja-JP"/>
              </w:rPr>
            </w:pPr>
            <w:r w:rsidRPr="00EF5447">
              <w:rPr>
                <w:lang w:eastAsia="ja-JP"/>
              </w:rPr>
              <w:t>E-UTRA</w:t>
            </w:r>
            <w:r w:rsidRPr="00EF5447">
              <w:t xml:space="preserve"> band 3</w:t>
            </w:r>
          </w:p>
        </w:tc>
        <w:tc>
          <w:tcPr>
            <w:tcW w:w="1276" w:type="dxa"/>
            <w:tcBorders>
              <w:top w:val="single" w:sz="4" w:space="0" w:color="auto"/>
              <w:left w:val="nil"/>
              <w:bottom w:val="single" w:sz="4" w:space="0" w:color="auto"/>
              <w:right w:val="single" w:sz="4" w:space="0" w:color="auto"/>
            </w:tcBorders>
          </w:tcPr>
          <w:p w14:paraId="0C381928"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29CD6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1B8BE67"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6D7027"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C744FE1"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2917B1" w14:textId="77777777" w:rsidR="00D61CF8" w:rsidRPr="00EF5447" w:rsidRDefault="00D61CF8" w:rsidP="009413F6">
            <w:pPr>
              <w:pStyle w:val="TAC"/>
              <w:rPr>
                <w:lang w:eastAsia="ja-JP"/>
              </w:rPr>
            </w:pPr>
            <w:r w:rsidRPr="00EF5447">
              <w:rPr>
                <w:lang w:eastAsia="ja-JP"/>
              </w:rPr>
              <w:t>5</w:t>
            </w:r>
          </w:p>
        </w:tc>
      </w:tr>
      <w:tr w:rsidR="00D61CF8" w:rsidRPr="00EF5447" w14:paraId="6782FEB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286E49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BFB892F" w14:textId="77777777" w:rsidR="00D61CF8" w:rsidRPr="00EF5447" w:rsidRDefault="00D61CF8" w:rsidP="009413F6">
            <w:pPr>
              <w:pStyle w:val="TAL"/>
              <w:rPr>
                <w:lang w:eastAsia="ja-JP"/>
              </w:rPr>
            </w:pPr>
            <w:r w:rsidRPr="00EF5447">
              <w:t>E-UTRA Band 5, 7, 8, 18, 19, 20, 26, 27, 31, 34, 38, 40, 41, 72</w:t>
            </w:r>
          </w:p>
        </w:tc>
        <w:tc>
          <w:tcPr>
            <w:tcW w:w="1276" w:type="dxa"/>
            <w:tcBorders>
              <w:top w:val="single" w:sz="4" w:space="0" w:color="auto"/>
              <w:left w:val="nil"/>
              <w:bottom w:val="single" w:sz="4" w:space="0" w:color="auto"/>
              <w:right w:val="single" w:sz="4" w:space="0" w:color="auto"/>
            </w:tcBorders>
          </w:tcPr>
          <w:p w14:paraId="0BCAA93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CB68D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E81FE9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108B58"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1BE9A6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36C07A" w14:textId="77777777" w:rsidR="00D61CF8" w:rsidRPr="00EF5447" w:rsidRDefault="00D61CF8" w:rsidP="009413F6">
            <w:pPr>
              <w:pStyle w:val="TAC"/>
              <w:rPr>
                <w:lang w:eastAsia="ja-JP"/>
              </w:rPr>
            </w:pPr>
          </w:p>
        </w:tc>
      </w:tr>
      <w:tr w:rsidR="00D61CF8" w:rsidRPr="00EF5447" w14:paraId="44F44BB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7723F4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4F2FC68" w14:textId="77777777" w:rsidR="00D61CF8" w:rsidRPr="00EF5447" w:rsidRDefault="00D61CF8" w:rsidP="009413F6">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58CA0BA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2DF8C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0AD0451"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8B6918"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74BBD79"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B09942" w14:textId="77777777" w:rsidR="00D61CF8" w:rsidRPr="00EF5447" w:rsidRDefault="00D61CF8" w:rsidP="009413F6">
            <w:pPr>
              <w:pStyle w:val="TAC"/>
              <w:rPr>
                <w:lang w:eastAsia="ja-JP"/>
              </w:rPr>
            </w:pPr>
            <w:r w:rsidRPr="00EF5447">
              <w:t>9, 10</w:t>
            </w:r>
          </w:p>
        </w:tc>
      </w:tr>
      <w:tr w:rsidR="00D61CF8" w:rsidRPr="00EF5447" w14:paraId="46EA7C0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B08D9E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D9B945C"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4975E91" w14:textId="77777777" w:rsidR="00D61CF8" w:rsidRPr="00EF5447" w:rsidRDefault="00D61CF8" w:rsidP="009413F6">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1E13D604" w14:textId="77777777" w:rsidR="00D61CF8" w:rsidRPr="00EF5447" w:rsidRDefault="00D61CF8" w:rsidP="009413F6">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A061C29" w14:textId="77777777" w:rsidR="00D61CF8" w:rsidRPr="00EF5447" w:rsidRDefault="00D61CF8" w:rsidP="009413F6">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57734063" w14:textId="77777777" w:rsidR="00D61CF8" w:rsidRPr="00EF5447" w:rsidRDefault="00D61CF8" w:rsidP="009413F6">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7B79FA97" w14:textId="77777777" w:rsidR="00D61CF8" w:rsidRPr="00EF5447" w:rsidRDefault="00D61CF8" w:rsidP="009413F6">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118F70E3" w14:textId="77777777" w:rsidR="00D61CF8" w:rsidRPr="00EF5447" w:rsidRDefault="00D61CF8" w:rsidP="009413F6">
            <w:pPr>
              <w:pStyle w:val="TAC"/>
              <w:rPr>
                <w:rFonts w:eastAsia="PMingLiU"/>
                <w:lang w:eastAsia="ko-KR"/>
              </w:rPr>
            </w:pPr>
            <w:r w:rsidRPr="00EF5447">
              <w:t>13</w:t>
            </w:r>
          </w:p>
        </w:tc>
      </w:tr>
      <w:tr w:rsidR="00D61CF8" w:rsidRPr="00EF5447" w14:paraId="1B7F3CC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CA4B79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622F0CB"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57C81A6" w14:textId="77777777" w:rsidR="00D61CF8" w:rsidRPr="00EF5447" w:rsidRDefault="00D61CF8" w:rsidP="009413F6">
            <w:pPr>
              <w:pStyle w:val="TAC"/>
            </w:pPr>
            <w:r w:rsidRPr="00EF5447">
              <w:t>470</w:t>
            </w:r>
          </w:p>
        </w:tc>
        <w:tc>
          <w:tcPr>
            <w:tcW w:w="425" w:type="dxa"/>
            <w:tcBorders>
              <w:top w:val="single" w:sz="4" w:space="0" w:color="auto"/>
              <w:left w:val="nil"/>
              <w:bottom w:val="single" w:sz="4" w:space="0" w:color="auto"/>
              <w:right w:val="single" w:sz="4" w:space="0" w:color="auto"/>
            </w:tcBorders>
          </w:tcPr>
          <w:p w14:paraId="5486985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A8F360B" w14:textId="77777777" w:rsidR="00D61CF8" w:rsidRPr="00EF5447" w:rsidRDefault="00D61CF8" w:rsidP="009413F6">
            <w:pPr>
              <w:pStyle w:val="TAC"/>
            </w:pPr>
            <w:r w:rsidRPr="00EF5447">
              <w:t>710</w:t>
            </w:r>
          </w:p>
        </w:tc>
        <w:tc>
          <w:tcPr>
            <w:tcW w:w="992" w:type="dxa"/>
            <w:tcBorders>
              <w:top w:val="single" w:sz="4" w:space="0" w:color="auto"/>
              <w:left w:val="nil"/>
              <w:bottom w:val="single" w:sz="4" w:space="0" w:color="auto"/>
              <w:right w:val="single" w:sz="4" w:space="0" w:color="auto"/>
            </w:tcBorders>
          </w:tcPr>
          <w:p w14:paraId="7319282C" w14:textId="77777777" w:rsidR="00D61CF8" w:rsidRPr="00EF5447" w:rsidRDefault="00D61CF8" w:rsidP="009413F6">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7271A92" w14:textId="77777777" w:rsidR="00D61CF8" w:rsidRPr="00EF5447" w:rsidRDefault="00D61CF8" w:rsidP="009413F6">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2330CD0" w14:textId="77777777" w:rsidR="00D61CF8" w:rsidRPr="00EF5447" w:rsidRDefault="00D61CF8" w:rsidP="009413F6">
            <w:pPr>
              <w:pStyle w:val="TAC"/>
              <w:rPr>
                <w:lang w:eastAsia="ja-JP"/>
              </w:rPr>
            </w:pPr>
            <w:r w:rsidRPr="00EF5447">
              <w:rPr>
                <w:lang w:eastAsia="ja-JP"/>
              </w:rPr>
              <w:t>14</w:t>
            </w:r>
          </w:p>
        </w:tc>
      </w:tr>
      <w:tr w:rsidR="00D61CF8" w:rsidRPr="00EF5447" w14:paraId="4B25079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B4ADD5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219CD37"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2E26776" w14:textId="77777777" w:rsidR="00D61CF8" w:rsidRPr="00EF5447" w:rsidRDefault="00D61CF8" w:rsidP="009413F6">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32A7E15A" w14:textId="77777777" w:rsidR="00D61CF8" w:rsidRPr="00EF5447" w:rsidRDefault="00D61CF8" w:rsidP="009413F6">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6D7D0F1C" w14:textId="77777777" w:rsidR="00D61CF8" w:rsidRPr="00EF5447" w:rsidRDefault="00D61CF8" w:rsidP="009413F6">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71B9A812" w14:textId="77777777" w:rsidR="00D61CF8" w:rsidRPr="00EF5447" w:rsidRDefault="00D61CF8" w:rsidP="009413F6">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7A71A0F6" w14:textId="77777777" w:rsidR="00D61CF8" w:rsidRPr="00EF5447" w:rsidRDefault="00D61CF8" w:rsidP="009413F6">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74390941" w14:textId="77777777" w:rsidR="00D61CF8" w:rsidRPr="00EF5447" w:rsidRDefault="00D61CF8" w:rsidP="009413F6">
            <w:pPr>
              <w:pStyle w:val="TAC"/>
              <w:rPr>
                <w:rFonts w:eastAsia="PMingLiU"/>
                <w:lang w:eastAsia="ko-KR"/>
              </w:rPr>
            </w:pPr>
            <w:r w:rsidRPr="00EF5447">
              <w:rPr>
                <w:lang w:eastAsia="ja-JP"/>
              </w:rPr>
              <w:t>5</w:t>
            </w:r>
          </w:p>
        </w:tc>
      </w:tr>
      <w:tr w:rsidR="00D61CF8" w:rsidRPr="00EF5447" w14:paraId="2CE7D0F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6A1D56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98468D8"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7B7088D" w14:textId="77777777" w:rsidR="00D61CF8" w:rsidRPr="00EF5447" w:rsidRDefault="00D61CF8" w:rsidP="009413F6">
            <w:pPr>
              <w:pStyle w:val="TAC"/>
            </w:pPr>
            <w:r w:rsidRPr="00EF5447">
              <w:t>773</w:t>
            </w:r>
          </w:p>
        </w:tc>
        <w:tc>
          <w:tcPr>
            <w:tcW w:w="425" w:type="dxa"/>
            <w:tcBorders>
              <w:top w:val="single" w:sz="4" w:space="0" w:color="auto"/>
              <w:left w:val="nil"/>
              <w:bottom w:val="single" w:sz="4" w:space="0" w:color="auto"/>
              <w:right w:val="single" w:sz="4" w:space="0" w:color="auto"/>
            </w:tcBorders>
          </w:tcPr>
          <w:p w14:paraId="63CFDA2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7F09DE0" w14:textId="77777777" w:rsidR="00D61CF8" w:rsidRPr="00EF5447" w:rsidRDefault="00D61CF8" w:rsidP="009413F6">
            <w:pPr>
              <w:pStyle w:val="TAC"/>
            </w:pPr>
            <w:r w:rsidRPr="00EF5447">
              <w:t>803</w:t>
            </w:r>
          </w:p>
        </w:tc>
        <w:tc>
          <w:tcPr>
            <w:tcW w:w="992" w:type="dxa"/>
            <w:tcBorders>
              <w:top w:val="single" w:sz="4" w:space="0" w:color="auto"/>
              <w:left w:val="nil"/>
              <w:bottom w:val="single" w:sz="4" w:space="0" w:color="auto"/>
              <w:right w:val="single" w:sz="4" w:space="0" w:color="auto"/>
            </w:tcBorders>
          </w:tcPr>
          <w:p w14:paraId="24E56B73"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057E2C9"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A401DA" w14:textId="77777777" w:rsidR="00D61CF8" w:rsidRPr="00EF5447" w:rsidRDefault="00D61CF8" w:rsidP="009413F6">
            <w:pPr>
              <w:pStyle w:val="TAC"/>
              <w:rPr>
                <w:lang w:eastAsia="ja-JP"/>
              </w:rPr>
            </w:pPr>
          </w:p>
        </w:tc>
      </w:tr>
      <w:tr w:rsidR="00D61CF8" w:rsidRPr="00EF5447" w14:paraId="17EDEEAE"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447E26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4C65BDE"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8BF3F8C" w14:textId="77777777" w:rsidR="00D61CF8" w:rsidRPr="00EF5447" w:rsidRDefault="00D61CF8" w:rsidP="009413F6">
            <w:pPr>
              <w:pStyle w:val="TAC"/>
            </w:pPr>
            <w:r w:rsidRPr="00EF5447">
              <w:t>1884.5</w:t>
            </w:r>
          </w:p>
        </w:tc>
        <w:tc>
          <w:tcPr>
            <w:tcW w:w="425" w:type="dxa"/>
            <w:tcBorders>
              <w:top w:val="single" w:sz="4" w:space="0" w:color="auto"/>
              <w:left w:val="nil"/>
              <w:bottom w:val="single" w:sz="4" w:space="0" w:color="auto"/>
              <w:right w:val="single" w:sz="4" w:space="0" w:color="auto"/>
            </w:tcBorders>
          </w:tcPr>
          <w:p w14:paraId="4BF5A6E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A113CAB"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725147E8" w14:textId="77777777" w:rsidR="00D61CF8" w:rsidRPr="00EF5447" w:rsidRDefault="00D61CF8" w:rsidP="009413F6">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3407CAD" w14:textId="77777777" w:rsidR="00D61CF8" w:rsidRPr="00EF5447" w:rsidRDefault="00D61CF8" w:rsidP="009413F6">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BFBDA2E" w14:textId="77777777" w:rsidR="00D61CF8" w:rsidRPr="00EF5447" w:rsidRDefault="00D61CF8" w:rsidP="009413F6">
            <w:pPr>
              <w:pStyle w:val="TAC"/>
              <w:rPr>
                <w:lang w:eastAsia="ja-JP"/>
              </w:rPr>
            </w:pPr>
            <w:r w:rsidRPr="00EF5447">
              <w:rPr>
                <w:lang w:eastAsia="ja-JP"/>
              </w:rPr>
              <w:t>3</w:t>
            </w:r>
            <w:r w:rsidRPr="00EF5447">
              <w:t xml:space="preserve">, </w:t>
            </w:r>
            <w:r w:rsidRPr="00EF5447">
              <w:rPr>
                <w:lang w:eastAsia="ja-JP"/>
              </w:rPr>
              <w:t>9</w:t>
            </w:r>
          </w:p>
        </w:tc>
      </w:tr>
      <w:tr w:rsidR="00D61CF8" w:rsidRPr="00EF5447" w14:paraId="53451A84"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EA4621" w14:textId="77777777" w:rsidR="00D61CF8" w:rsidRPr="00EF5447" w:rsidRDefault="00D61CF8" w:rsidP="009413F6">
            <w:pPr>
              <w:pStyle w:val="TAC"/>
              <w:rPr>
                <w:lang w:eastAsia="ja-JP"/>
              </w:rPr>
            </w:pPr>
            <w:r w:rsidRPr="00EF5447">
              <w:rPr>
                <w:lang w:eastAsia="zh-CN"/>
              </w:rPr>
              <w:t>DC_3_n34</w:t>
            </w:r>
          </w:p>
        </w:tc>
        <w:tc>
          <w:tcPr>
            <w:tcW w:w="2693" w:type="dxa"/>
            <w:tcBorders>
              <w:top w:val="single" w:sz="4" w:space="0" w:color="auto"/>
              <w:left w:val="nil"/>
              <w:bottom w:val="single" w:sz="4" w:space="0" w:color="auto"/>
              <w:right w:val="single" w:sz="4" w:space="0" w:color="auto"/>
            </w:tcBorders>
          </w:tcPr>
          <w:p w14:paraId="3F912D51" w14:textId="77777777" w:rsidR="00D61CF8" w:rsidRPr="00CE449C" w:rsidRDefault="00D61CF8" w:rsidP="009413F6">
            <w:pPr>
              <w:pStyle w:val="TAL"/>
              <w:rPr>
                <w:rFonts w:cs="Arial"/>
                <w:lang w:eastAsia="zh-CN"/>
              </w:rPr>
            </w:pPr>
            <w:r w:rsidRPr="00CE449C">
              <w:rPr>
                <w:rFonts w:cs="Arial"/>
              </w:rPr>
              <w:t xml:space="preserve">E-UTRA Band </w:t>
            </w:r>
            <w:r w:rsidRPr="00CE449C">
              <w:rPr>
                <w:rFonts w:cs="Arial"/>
                <w:lang w:eastAsia="zh-CN"/>
              </w:rPr>
              <w:t>1, 7, 8, 11, 18, 19, 20, 21, 26, 28, 31, 32, 33, 38, 39, 40, 41, 43, 44, 45, 50, 51, 65, 67, 69,72, 73, 74, 75, 76, 79</w:t>
            </w:r>
          </w:p>
          <w:p w14:paraId="3F844149" w14:textId="77777777" w:rsidR="00D61CF8" w:rsidRPr="00CE449C" w:rsidRDefault="00D61CF8" w:rsidP="009413F6">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FC96496"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24AAE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5BC5228"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A888E5"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0989428"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87889A3" w14:textId="77777777" w:rsidR="00D61CF8" w:rsidRPr="00EF5447" w:rsidRDefault="00D61CF8" w:rsidP="009413F6">
            <w:pPr>
              <w:pStyle w:val="TAC"/>
              <w:rPr>
                <w:lang w:eastAsia="ja-JP"/>
              </w:rPr>
            </w:pPr>
          </w:p>
        </w:tc>
      </w:tr>
      <w:tr w:rsidR="00D61CF8" w:rsidRPr="00EF5447" w14:paraId="4D05412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D170DC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8792EC4" w14:textId="77777777" w:rsidR="00D61CF8" w:rsidRPr="00231324" w:rsidRDefault="00D61CF8" w:rsidP="009413F6">
            <w:pPr>
              <w:pStyle w:val="TAL"/>
              <w:rPr>
                <w:rFonts w:cs="Arial"/>
                <w:lang w:val="de-DE" w:eastAsia="zh-CN"/>
              </w:rPr>
            </w:pPr>
            <w:r w:rsidRPr="00231324">
              <w:rPr>
                <w:rFonts w:cs="Arial"/>
                <w:lang w:val="de-DE" w:eastAsia="zh-CN"/>
              </w:rPr>
              <w:t>E-UTRA Band 22, 42, 52</w:t>
            </w:r>
          </w:p>
          <w:p w14:paraId="7C03DF01" w14:textId="77777777" w:rsidR="00D61CF8" w:rsidRPr="00231324" w:rsidRDefault="00D61CF8" w:rsidP="009413F6">
            <w:pPr>
              <w:pStyle w:val="TAL"/>
              <w:rPr>
                <w:lang w:val="de-DE"/>
              </w:rPr>
            </w:pPr>
            <w:r w:rsidRPr="00231324">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3B8F2658"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BED6E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D47736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23DADD"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F9027F3"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859830C" w14:textId="77777777" w:rsidR="00D61CF8" w:rsidRPr="00EF5447" w:rsidRDefault="00D61CF8" w:rsidP="009413F6">
            <w:pPr>
              <w:pStyle w:val="TAC"/>
              <w:rPr>
                <w:lang w:eastAsia="ja-JP"/>
              </w:rPr>
            </w:pPr>
            <w:r w:rsidRPr="00EF5447">
              <w:t>2</w:t>
            </w:r>
          </w:p>
        </w:tc>
      </w:tr>
      <w:tr w:rsidR="00D61CF8" w:rsidRPr="00EF5447" w14:paraId="34F5D3C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DA1F85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9C12D20" w14:textId="77777777" w:rsidR="00D61CF8" w:rsidRPr="00EF5447" w:rsidRDefault="00D61CF8" w:rsidP="009413F6">
            <w:pPr>
              <w:pStyle w:val="TAL"/>
            </w:pPr>
            <w:r w:rsidRPr="00EF5447">
              <w:rPr>
                <w:rFonts w:cs="Arial"/>
                <w:lang w:eastAsia="zh-CN"/>
              </w:rPr>
              <w:t>E-UTRA Band 3</w:t>
            </w:r>
          </w:p>
        </w:tc>
        <w:tc>
          <w:tcPr>
            <w:tcW w:w="1276" w:type="dxa"/>
            <w:tcBorders>
              <w:top w:val="single" w:sz="4" w:space="0" w:color="auto"/>
              <w:left w:val="nil"/>
              <w:bottom w:val="single" w:sz="4" w:space="0" w:color="auto"/>
              <w:right w:val="single" w:sz="4" w:space="0" w:color="auto"/>
            </w:tcBorders>
          </w:tcPr>
          <w:p w14:paraId="72ECE05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6760E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CFCEB44"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DA3A69"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FFBC84" w14:textId="77777777" w:rsidR="00D61CF8" w:rsidRPr="00EF5447" w:rsidRDefault="00D61CF8" w:rsidP="009413F6">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8EFDCC9" w14:textId="77777777" w:rsidR="00D61CF8" w:rsidRPr="00EF5447" w:rsidRDefault="00D61CF8" w:rsidP="009413F6">
            <w:pPr>
              <w:pStyle w:val="TAC"/>
              <w:rPr>
                <w:lang w:eastAsia="ja-JP"/>
              </w:rPr>
            </w:pPr>
            <w:r w:rsidRPr="00EF5447">
              <w:rPr>
                <w:lang w:eastAsia="zh-CN"/>
              </w:rPr>
              <w:t>5</w:t>
            </w:r>
          </w:p>
        </w:tc>
      </w:tr>
      <w:tr w:rsidR="00D61CF8" w:rsidRPr="00EF5447" w14:paraId="17646F1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CA3B1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A495A89"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B2325AA" w14:textId="77777777" w:rsidR="00D61CF8" w:rsidRPr="00EF5447" w:rsidRDefault="00D61CF8" w:rsidP="009413F6">
            <w:pPr>
              <w:pStyle w:val="TAC"/>
            </w:pPr>
            <w:r w:rsidRPr="00EF5447">
              <w:t>1884.5</w:t>
            </w:r>
          </w:p>
        </w:tc>
        <w:tc>
          <w:tcPr>
            <w:tcW w:w="425" w:type="dxa"/>
            <w:tcBorders>
              <w:top w:val="single" w:sz="4" w:space="0" w:color="auto"/>
              <w:left w:val="nil"/>
              <w:bottom w:val="single" w:sz="4" w:space="0" w:color="auto"/>
              <w:right w:val="single" w:sz="4" w:space="0" w:color="auto"/>
            </w:tcBorders>
          </w:tcPr>
          <w:p w14:paraId="0E68DA2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786CE15"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399CDE63" w14:textId="77777777" w:rsidR="00D61CF8" w:rsidRPr="00EF5447" w:rsidRDefault="00D61CF8" w:rsidP="009413F6">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20C3EE0" w14:textId="77777777" w:rsidR="00D61CF8" w:rsidRPr="00EF5447" w:rsidRDefault="00D61CF8" w:rsidP="009413F6">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AD4F915" w14:textId="77777777" w:rsidR="00D61CF8" w:rsidRPr="00EF5447" w:rsidRDefault="00D61CF8" w:rsidP="009413F6">
            <w:pPr>
              <w:pStyle w:val="TAC"/>
              <w:rPr>
                <w:lang w:eastAsia="ja-JP"/>
              </w:rPr>
            </w:pPr>
            <w:r w:rsidRPr="00EF5447">
              <w:rPr>
                <w:lang w:eastAsia="zh-CN"/>
              </w:rPr>
              <w:t>3</w:t>
            </w:r>
          </w:p>
        </w:tc>
      </w:tr>
      <w:tr w:rsidR="00D61CF8" w:rsidRPr="00EF5447" w14:paraId="62E2E4D8"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05FA95" w14:textId="77777777" w:rsidR="00D61CF8" w:rsidRPr="00EF5447" w:rsidRDefault="00D61CF8" w:rsidP="009413F6">
            <w:pPr>
              <w:pStyle w:val="TAC"/>
              <w:rPr>
                <w:lang w:eastAsia="ja-JP"/>
              </w:rPr>
            </w:pPr>
            <w:r w:rsidRPr="00EF5447">
              <w:rPr>
                <w:lang w:eastAsia="zh-CN"/>
              </w:rPr>
              <w:lastRenderedPageBreak/>
              <w:t>DC_3_n38</w:t>
            </w:r>
          </w:p>
        </w:tc>
        <w:tc>
          <w:tcPr>
            <w:tcW w:w="2693" w:type="dxa"/>
            <w:tcBorders>
              <w:top w:val="single" w:sz="4" w:space="0" w:color="auto"/>
              <w:left w:val="nil"/>
              <w:bottom w:val="single" w:sz="4" w:space="0" w:color="auto"/>
              <w:right w:val="single" w:sz="4" w:space="0" w:color="auto"/>
            </w:tcBorders>
          </w:tcPr>
          <w:p w14:paraId="176ACEF8" w14:textId="77777777" w:rsidR="00D61CF8" w:rsidRPr="00CE449C" w:rsidRDefault="00D61CF8" w:rsidP="009413F6">
            <w:pPr>
              <w:pStyle w:val="TAL"/>
              <w:rPr>
                <w:rFonts w:cs="Arial"/>
              </w:rPr>
            </w:pPr>
            <w:r w:rsidRPr="00CE449C">
              <w:rPr>
                <w:rFonts w:cs="Arial"/>
              </w:rPr>
              <w:t>E-UTRA Band 1, 5, 8, 20, 27, 28, 31, 32, 33, 34, 40, 43, 50, 51, 65, 67, 68, 72, 74, 75, 76</w:t>
            </w:r>
          </w:p>
          <w:p w14:paraId="7792B358" w14:textId="77777777" w:rsidR="00D61CF8" w:rsidRPr="00CE449C" w:rsidRDefault="00D61CF8" w:rsidP="009413F6">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51F7311A" w14:textId="77777777" w:rsidR="00D61CF8" w:rsidRPr="00EF5447" w:rsidRDefault="00D61CF8" w:rsidP="009413F6">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3238F4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63C9904" w14:textId="77777777" w:rsidR="00D61CF8" w:rsidRPr="00EF5447" w:rsidRDefault="00D61CF8" w:rsidP="009413F6">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DC722D0"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B8F8924"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C8CDC0F" w14:textId="77777777" w:rsidR="00D61CF8" w:rsidRPr="00EF5447" w:rsidRDefault="00D61CF8" w:rsidP="009413F6">
            <w:pPr>
              <w:pStyle w:val="TAC"/>
              <w:rPr>
                <w:lang w:eastAsia="ja-JP"/>
              </w:rPr>
            </w:pPr>
          </w:p>
        </w:tc>
      </w:tr>
      <w:tr w:rsidR="00D61CF8" w:rsidRPr="00EF5447" w14:paraId="0F6B42DE"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572118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4183B51" w14:textId="77777777" w:rsidR="00D61CF8" w:rsidRPr="00EF5447" w:rsidRDefault="00D61CF8" w:rsidP="009413F6">
            <w:pPr>
              <w:pStyle w:val="TAL"/>
            </w:pPr>
            <w:r w:rsidRPr="00EF5447">
              <w:rPr>
                <w:rFonts w:cs="Arial"/>
              </w:rPr>
              <w:t>E-UTRA Band 22, 42</w:t>
            </w:r>
          </w:p>
        </w:tc>
        <w:tc>
          <w:tcPr>
            <w:tcW w:w="1276" w:type="dxa"/>
            <w:tcBorders>
              <w:top w:val="single" w:sz="4" w:space="0" w:color="auto"/>
              <w:left w:val="nil"/>
              <w:bottom w:val="single" w:sz="4" w:space="0" w:color="auto"/>
              <w:right w:val="single" w:sz="4" w:space="0" w:color="auto"/>
            </w:tcBorders>
          </w:tcPr>
          <w:p w14:paraId="60A87E3F"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001F6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EC1E7E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EA137C"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1FA46FA"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981B0DF" w14:textId="77777777" w:rsidR="00D61CF8" w:rsidRPr="00EF5447" w:rsidRDefault="00D61CF8" w:rsidP="009413F6">
            <w:pPr>
              <w:pStyle w:val="TAC"/>
              <w:rPr>
                <w:lang w:eastAsia="ja-JP"/>
              </w:rPr>
            </w:pPr>
            <w:r w:rsidRPr="00EF5447">
              <w:t>2</w:t>
            </w:r>
          </w:p>
        </w:tc>
      </w:tr>
      <w:tr w:rsidR="00D61CF8" w:rsidRPr="00EF5447" w14:paraId="4CB8EA6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0F0E8AF" w14:textId="77777777" w:rsidR="00D61CF8" w:rsidRPr="00EF5447" w:rsidRDefault="00D61CF8" w:rsidP="009413F6">
            <w:pPr>
              <w:pStyle w:val="TAC"/>
              <w:rPr>
                <w:lang w:eastAsia="ja-JP"/>
              </w:rPr>
            </w:pPr>
            <w:r w:rsidRPr="00EF5447">
              <w:rPr>
                <w:lang w:eastAsia="ja-JP"/>
              </w:rPr>
              <w:t>DC_3_n40</w:t>
            </w:r>
          </w:p>
        </w:tc>
        <w:tc>
          <w:tcPr>
            <w:tcW w:w="2693" w:type="dxa"/>
            <w:tcBorders>
              <w:top w:val="single" w:sz="4" w:space="0" w:color="auto"/>
              <w:left w:val="nil"/>
              <w:bottom w:val="single" w:sz="4" w:space="0" w:color="auto"/>
              <w:right w:val="single" w:sz="4" w:space="0" w:color="auto"/>
            </w:tcBorders>
          </w:tcPr>
          <w:p w14:paraId="551B5797" w14:textId="77777777" w:rsidR="00D61CF8" w:rsidRPr="00CE449C" w:rsidRDefault="00D61CF8" w:rsidP="009413F6">
            <w:pPr>
              <w:pStyle w:val="TAL"/>
              <w:rPr>
                <w:lang w:eastAsia="ja-JP"/>
              </w:rPr>
            </w:pPr>
            <w:r w:rsidRPr="00CE449C">
              <w:rPr>
                <w:lang w:eastAsia="ja-JP"/>
              </w:rPr>
              <w:t>E-UTRA Band 1, 5, 7, 8, 11, 18, 19, 20, 21, 26, 27, 28, 31, 32, 33, 34, 38, 39, 41, 43, 44. 45, 50, 51, 65, 67, 68, 69, 72, 73, 74, 75, 76</w:t>
            </w:r>
          </w:p>
          <w:p w14:paraId="14FC29C7" w14:textId="77777777" w:rsidR="00D61CF8" w:rsidRPr="00CE449C"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28DB7CAE" w14:textId="77777777" w:rsidR="00D61CF8" w:rsidRPr="00EF5447" w:rsidRDefault="00D61CF8" w:rsidP="009413F6">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74ADA55" w14:textId="77777777" w:rsidR="00D61CF8" w:rsidRPr="00EF5447" w:rsidRDefault="00D61CF8" w:rsidP="009413F6">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5DA6AE6B" w14:textId="77777777" w:rsidR="00D61CF8" w:rsidRPr="00EF5447" w:rsidRDefault="00D61CF8" w:rsidP="009413F6">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E7E19E8"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6B4CDB9"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144F007" w14:textId="77777777" w:rsidR="00D61CF8" w:rsidRPr="00EF5447" w:rsidRDefault="00D61CF8" w:rsidP="009413F6">
            <w:pPr>
              <w:pStyle w:val="TAC"/>
              <w:rPr>
                <w:lang w:eastAsia="ja-JP"/>
              </w:rPr>
            </w:pPr>
          </w:p>
        </w:tc>
      </w:tr>
      <w:tr w:rsidR="00D61CF8" w:rsidRPr="00EF5447" w14:paraId="08FDAB0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D052B3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A56B776" w14:textId="77777777" w:rsidR="00D61CF8" w:rsidRPr="00EF5447" w:rsidRDefault="00D61CF8" w:rsidP="009413F6">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6BC920C7" w14:textId="77777777" w:rsidR="00D61CF8" w:rsidRPr="00EF5447" w:rsidRDefault="00D61CF8" w:rsidP="009413F6">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DFB5653" w14:textId="77777777" w:rsidR="00D61CF8" w:rsidRPr="00EF5447" w:rsidRDefault="00D61CF8" w:rsidP="009413F6">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4E2B7482" w14:textId="77777777" w:rsidR="00D61CF8" w:rsidRPr="00EF5447" w:rsidRDefault="00D61CF8" w:rsidP="009413F6">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4218E91"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6674DBB"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41DDEEC" w14:textId="77777777" w:rsidR="00D61CF8" w:rsidRPr="00EF5447" w:rsidRDefault="00D61CF8" w:rsidP="009413F6">
            <w:pPr>
              <w:pStyle w:val="TAC"/>
              <w:rPr>
                <w:lang w:eastAsia="ja-JP"/>
              </w:rPr>
            </w:pPr>
            <w:r w:rsidRPr="00EF5447">
              <w:rPr>
                <w:lang w:eastAsia="zh-CN"/>
              </w:rPr>
              <w:t>5</w:t>
            </w:r>
          </w:p>
        </w:tc>
      </w:tr>
      <w:tr w:rsidR="00D61CF8" w:rsidRPr="00EF5447" w14:paraId="4DFA05F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695D95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DC0D818" w14:textId="77777777" w:rsidR="00D61CF8" w:rsidRPr="00231324" w:rsidRDefault="00D61CF8" w:rsidP="009413F6">
            <w:pPr>
              <w:pStyle w:val="TAL"/>
              <w:rPr>
                <w:lang w:val="de-DE" w:eastAsia="ja-JP"/>
              </w:rPr>
            </w:pPr>
            <w:r w:rsidRPr="00231324">
              <w:rPr>
                <w:lang w:val="de-DE" w:eastAsia="ja-JP"/>
              </w:rPr>
              <w:t>E-UTRA Band 22, 42, 52</w:t>
            </w:r>
          </w:p>
          <w:p w14:paraId="2A2EEE9B" w14:textId="77777777" w:rsidR="00D61CF8" w:rsidRPr="00231324" w:rsidRDefault="00D61CF8" w:rsidP="009413F6">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65847AA3" w14:textId="77777777" w:rsidR="00D61CF8" w:rsidRPr="00EF5447" w:rsidRDefault="00D61CF8" w:rsidP="009413F6">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661A040" w14:textId="77777777" w:rsidR="00D61CF8" w:rsidRPr="00EF5447" w:rsidRDefault="00D61CF8" w:rsidP="009413F6">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A4D7359" w14:textId="77777777" w:rsidR="00D61CF8" w:rsidRPr="00EF5447" w:rsidRDefault="00D61CF8" w:rsidP="009413F6">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84EC45E"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0D03C56"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FA7A88D" w14:textId="77777777" w:rsidR="00D61CF8" w:rsidRPr="00EF5447" w:rsidRDefault="00D61CF8" w:rsidP="009413F6">
            <w:pPr>
              <w:pStyle w:val="TAC"/>
              <w:rPr>
                <w:lang w:eastAsia="ja-JP"/>
              </w:rPr>
            </w:pPr>
            <w:r w:rsidRPr="00EF5447">
              <w:rPr>
                <w:lang w:eastAsia="zh-CN"/>
              </w:rPr>
              <w:t>2</w:t>
            </w:r>
          </w:p>
        </w:tc>
      </w:tr>
      <w:tr w:rsidR="00D61CF8" w:rsidRPr="00EF5447" w14:paraId="34713FC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BC4697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90DE62D" w14:textId="77777777" w:rsidR="00D61CF8" w:rsidRPr="00EF5447" w:rsidRDefault="00D61CF8" w:rsidP="009413F6">
            <w:pPr>
              <w:pStyle w:val="TAL"/>
              <w:rPr>
                <w:lang w:eastAsia="ja-JP"/>
              </w:rPr>
            </w:pPr>
            <w:r w:rsidRPr="00B51432">
              <w:t>Frequency range</w:t>
            </w:r>
          </w:p>
        </w:tc>
        <w:tc>
          <w:tcPr>
            <w:tcW w:w="1276" w:type="dxa"/>
            <w:tcBorders>
              <w:top w:val="single" w:sz="4" w:space="0" w:color="auto"/>
              <w:left w:val="nil"/>
              <w:bottom w:val="single" w:sz="4" w:space="0" w:color="auto"/>
              <w:right w:val="single" w:sz="4" w:space="0" w:color="auto"/>
            </w:tcBorders>
          </w:tcPr>
          <w:p w14:paraId="754402D1" w14:textId="77777777" w:rsidR="00D61CF8" w:rsidRPr="00EF5447" w:rsidRDefault="00D61CF8" w:rsidP="009413F6">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4D2D0E27" w14:textId="77777777" w:rsidR="00D61CF8" w:rsidRPr="00EF5447" w:rsidRDefault="00D61CF8" w:rsidP="009413F6">
            <w:pPr>
              <w:pStyle w:val="TAC"/>
              <w:rPr>
                <w:rFonts w:eastAsia="Yu Mincho"/>
              </w:rPr>
            </w:pPr>
            <w:r w:rsidRPr="00B51432">
              <w:t xml:space="preserve">- </w:t>
            </w:r>
          </w:p>
        </w:tc>
        <w:tc>
          <w:tcPr>
            <w:tcW w:w="1134" w:type="dxa"/>
            <w:tcBorders>
              <w:top w:val="single" w:sz="4" w:space="0" w:color="auto"/>
              <w:left w:val="nil"/>
              <w:bottom w:val="single" w:sz="4" w:space="0" w:color="auto"/>
              <w:right w:val="single" w:sz="4" w:space="0" w:color="auto"/>
            </w:tcBorders>
          </w:tcPr>
          <w:p w14:paraId="5484BC51" w14:textId="77777777" w:rsidR="00D61CF8" w:rsidRPr="00EF5447" w:rsidRDefault="00D61CF8" w:rsidP="009413F6">
            <w:pPr>
              <w:pStyle w:val="TAC"/>
              <w:rPr>
                <w:rFonts w:eastAsia="Yu Mincho"/>
              </w:rPr>
            </w:pPr>
            <w:r w:rsidRPr="00B51432">
              <w:t xml:space="preserve">1915.7 </w:t>
            </w:r>
          </w:p>
        </w:tc>
        <w:tc>
          <w:tcPr>
            <w:tcW w:w="992" w:type="dxa"/>
            <w:tcBorders>
              <w:top w:val="single" w:sz="4" w:space="0" w:color="auto"/>
              <w:left w:val="nil"/>
              <w:bottom w:val="single" w:sz="4" w:space="0" w:color="auto"/>
              <w:right w:val="single" w:sz="4" w:space="0" w:color="auto"/>
            </w:tcBorders>
          </w:tcPr>
          <w:p w14:paraId="03395A94" w14:textId="77777777" w:rsidR="00D61CF8" w:rsidRPr="00EF5447" w:rsidRDefault="00D61CF8" w:rsidP="009413F6">
            <w:pPr>
              <w:pStyle w:val="TAC"/>
              <w:rPr>
                <w:lang w:eastAsia="zh-CN"/>
              </w:rPr>
            </w:pPr>
            <w:r w:rsidRPr="00B51432">
              <w:t>-41</w:t>
            </w:r>
          </w:p>
        </w:tc>
        <w:tc>
          <w:tcPr>
            <w:tcW w:w="1134" w:type="dxa"/>
            <w:tcBorders>
              <w:top w:val="single" w:sz="4" w:space="0" w:color="auto"/>
              <w:left w:val="nil"/>
              <w:bottom w:val="single" w:sz="4" w:space="0" w:color="auto"/>
              <w:right w:val="single" w:sz="4" w:space="0" w:color="auto"/>
            </w:tcBorders>
            <w:noWrap/>
          </w:tcPr>
          <w:p w14:paraId="4A548980" w14:textId="77777777" w:rsidR="00D61CF8" w:rsidRPr="00EF5447" w:rsidRDefault="00D61CF8" w:rsidP="009413F6">
            <w:pPr>
              <w:pStyle w:val="TAC"/>
              <w:rPr>
                <w:lang w:eastAsia="zh-CN"/>
              </w:rPr>
            </w:pPr>
            <w:r w:rsidRPr="00B51432">
              <w:t>0.3</w:t>
            </w:r>
          </w:p>
        </w:tc>
        <w:tc>
          <w:tcPr>
            <w:tcW w:w="1134" w:type="dxa"/>
            <w:tcBorders>
              <w:top w:val="single" w:sz="4" w:space="0" w:color="auto"/>
              <w:left w:val="nil"/>
              <w:bottom w:val="single" w:sz="4" w:space="0" w:color="auto"/>
              <w:right w:val="single" w:sz="4" w:space="0" w:color="auto"/>
            </w:tcBorders>
            <w:noWrap/>
          </w:tcPr>
          <w:p w14:paraId="282BD403" w14:textId="77777777" w:rsidR="00D61CF8" w:rsidRPr="00EF5447" w:rsidRDefault="00D61CF8" w:rsidP="009413F6">
            <w:pPr>
              <w:pStyle w:val="TAC"/>
              <w:rPr>
                <w:lang w:eastAsia="zh-CN"/>
              </w:rPr>
            </w:pPr>
            <w:r w:rsidRPr="00B51432">
              <w:t>3</w:t>
            </w:r>
          </w:p>
        </w:tc>
      </w:tr>
      <w:tr w:rsidR="00D61CF8" w:rsidRPr="00EF5447" w14:paraId="13F19F6B" w14:textId="77777777" w:rsidTr="009413F6">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77A849BF" w14:textId="77777777" w:rsidR="00D61CF8" w:rsidRPr="00EF5447" w:rsidRDefault="00D61CF8" w:rsidP="009413F6">
            <w:pPr>
              <w:pStyle w:val="TAC"/>
              <w:rPr>
                <w:lang w:eastAsia="zh-CN"/>
              </w:rPr>
            </w:pPr>
            <w:r w:rsidRPr="00EF5447">
              <w:rPr>
                <w:lang w:eastAsia="zh-CN"/>
              </w:rPr>
              <w:t>DC_3_n41,</w:t>
            </w:r>
          </w:p>
          <w:p w14:paraId="0E2214C8" w14:textId="77777777" w:rsidR="00D61CF8" w:rsidRPr="00EF5447" w:rsidRDefault="00D61CF8" w:rsidP="009413F6">
            <w:pPr>
              <w:pStyle w:val="TAC"/>
              <w:rPr>
                <w:lang w:eastAsia="ja-JP"/>
              </w:rPr>
            </w:pPr>
            <w:r w:rsidRPr="00EF5447">
              <w:rPr>
                <w:lang w:eastAsia="zh-CN"/>
              </w:rPr>
              <w:t>DC_3_n80_ULSUP-TDM_n41</w:t>
            </w:r>
          </w:p>
        </w:tc>
        <w:tc>
          <w:tcPr>
            <w:tcW w:w="2693" w:type="dxa"/>
            <w:tcBorders>
              <w:top w:val="single" w:sz="4" w:space="0" w:color="auto"/>
              <w:left w:val="nil"/>
              <w:bottom w:val="single" w:sz="4" w:space="0" w:color="auto"/>
              <w:right w:val="single" w:sz="4" w:space="0" w:color="auto"/>
            </w:tcBorders>
          </w:tcPr>
          <w:p w14:paraId="4C8401D1" w14:textId="77777777" w:rsidR="00D61CF8" w:rsidRPr="00EF5447" w:rsidRDefault="00D61CF8" w:rsidP="009413F6">
            <w:pPr>
              <w:pStyle w:val="TAL"/>
              <w:rPr>
                <w:lang w:eastAsia="ja-JP"/>
              </w:rPr>
            </w:pPr>
            <w:r w:rsidRPr="00EF5447">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tcPr>
          <w:p w14:paraId="7F467B80" w14:textId="77777777" w:rsidR="00D61CF8" w:rsidRPr="00EF5447" w:rsidRDefault="00D61CF8" w:rsidP="009413F6">
            <w:pPr>
              <w:pStyle w:val="TAC"/>
              <w:rPr>
                <w:lang w:eastAsia="zh-CN"/>
              </w:rPr>
            </w:pPr>
            <w:r w:rsidRPr="00EF5447">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DFCCFC4" w14:textId="77777777" w:rsidR="00D61CF8" w:rsidRPr="00EF5447" w:rsidRDefault="00D61CF8" w:rsidP="009413F6">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6BB6C30" w14:textId="77777777" w:rsidR="00D61CF8" w:rsidRPr="00EF5447" w:rsidRDefault="00D61CF8" w:rsidP="009413F6">
            <w:pPr>
              <w:pStyle w:val="TAC"/>
              <w:rPr>
                <w:lang w:eastAsia="zh-CN"/>
              </w:rPr>
            </w:pPr>
            <w:r w:rsidRPr="00EF5447">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F32736A"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D82544B"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BE89039" w14:textId="77777777" w:rsidR="00D61CF8" w:rsidRPr="00EF5447" w:rsidRDefault="00D61CF8" w:rsidP="009413F6">
            <w:pPr>
              <w:pStyle w:val="TAC"/>
              <w:rPr>
                <w:lang w:eastAsia="zh-CN"/>
              </w:rPr>
            </w:pPr>
          </w:p>
        </w:tc>
      </w:tr>
      <w:tr w:rsidR="00D61CF8" w:rsidRPr="00EF5447" w14:paraId="11B73088"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77D9501" w14:textId="77777777" w:rsidR="00D61CF8" w:rsidRPr="00EF5447" w:rsidRDefault="00D61CF8" w:rsidP="009413F6">
            <w:pPr>
              <w:pStyle w:val="TAC"/>
              <w:rPr>
                <w:lang w:eastAsia="zh-CN"/>
              </w:rPr>
            </w:pPr>
          </w:p>
        </w:tc>
        <w:tc>
          <w:tcPr>
            <w:tcW w:w="2693" w:type="dxa"/>
            <w:tcBorders>
              <w:top w:val="single" w:sz="4" w:space="0" w:color="auto"/>
              <w:left w:val="nil"/>
              <w:bottom w:val="single" w:sz="4" w:space="0" w:color="auto"/>
              <w:right w:val="single" w:sz="4" w:space="0" w:color="auto"/>
            </w:tcBorders>
          </w:tcPr>
          <w:p w14:paraId="67CA05A0" w14:textId="77777777" w:rsidR="00D61CF8" w:rsidRPr="00231324" w:rsidRDefault="00D61CF8" w:rsidP="009413F6">
            <w:pPr>
              <w:pStyle w:val="TAL"/>
              <w:rPr>
                <w:rFonts w:eastAsia="MS Mincho"/>
                <w:lang w:val="de-DE"/>
              </w:rPr>
            </w:pPr>
            <w:r w:rsidRPr="00231324">
              <w:rPr>
                <w:lang w:val="de-DE"/>
              </w:rPr>
              <w:t>E-UTRA Band 42, 52</w:t>
            </w:r>
          </w:p>
          <w:p w14:paraId="4C46C927" w14:textId="77777777" w:rsidR="00D61CF8" w:rsidRPr="00231324" w:rsidRDefault="00D61CF8" w:rsidP="009413F6">
            <w:pPr>
              <w:pStyle w:val="TAL"/>
              <w:rPr>
                <w:lang w:val="de-DE" w:eastAsia="ja-JP"/>
              </w:rPr>
            </w:pPr>
            <w:r w:rsidRPr="00231324">
              <w:rPr>
                <w:lang w:val="de-DE"/>
              </w:rPr>
              <w:t>NR Band n77, n78</w:t>
            </w:r>
            <w:r w:rsidRPr="00231324">
              <w:rPr>
                <w:lang w:val="de-DE" w:eastAsia="zh-CN"/>
              </w:rPr>
              <w:t>, n79</w:t>
            </w:r>
          </w:p>
        </w:tc>
        <w:tc>
          <w:tcPr>
            <w:tcW w:w="1276" w:type="dxa"/>
            <w:tcBorders>
              <w:top w:val="single" w:sz="4" w:space="0" w:color="auto"/>
              <w:left w:val="nil"/>
              <w:bottom w:val="single" w:sz="4" w:space="0" w:color="auto"/>
              <w:right w:val="single" w:sz="4" w:space="0" w:color="auto"/>
            </w:tcBorders>
          </w:tcPr>
          <w:p w14:paraId="529FCAF0" w14:textId="77777777" w:rsidR="00D61CF8" w:rsidRPr="00EF5447" w:rsidRDefault="00D61CF8" w:rsidP="009413F6">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73936FF" w14:textId="77777777" w:rsidR="00D61CF8" w:rsidRPr="00EF5447" w:rsidRDefault="00D61CF8" w:rsidP="009413F6">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48FFBE5C" w14:textId="77777777" w:rsidR="00D61CF8" w:rsidRPr="00EF5447" w:rsidRDefault="00D61CF8" w:rsidP="009413F6">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636B494" w14:textId="77777777" w:rsidR="00D61CF8" w:rsidRPr="00EF5447" w:rsidRDefault="00D61CF8" w:rsidP="009413F6">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BBA4D7C" w14:textId="77777777" w:rsidR="00D61CF8" w:rsidRPr="00EF5447" w:rsidRDefault="00D61CF8" w:rsidP="009413F6">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53B5EF8" w14:textId="77777777" w:rsidR="00D61CF8" w:rsidRPr="00EF5447" w:rsidRDefault="00D61CF8" w:rsidP="009413F6">
            <w:pPr>
              <w:pStyle w:val="TAC"/>
              <w:rPr>
                <w:lang w:eastAsia="zh-CN"/>
              </w:rPr>
            </w:pPr>
            <w:r w:rsidRPr="00EF5447">
              <w:rPr>
                <w:lang w:eastAsia="zh-CN"/>
              </w:rPr>
              <w:t>2</w:t>
            </w:r>
          </w:p>
        </w:tc>
      </w:tr>
      <w:tr w:rsidR="00D61CF8" w:rsidRPr="00EF5447" w14:paraId="60870036"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BCD7C1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51F52E7" w14:textId="77777777" w:rsidR="00D61CF8" w:rsidRPr="00EF5447" w:rsidRDefault="00D61CF8" w:rsidP="009413F6">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DBC571D" w14:textId="77777777" w:rsidR="00D61CF8" w:rsidRPr="00EF5447" w:rsidRDefault="00D61CF8" w:rsidP="009413F6">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D66BC4B" w14:textId="77777777" w:rsidR="00D61CF8" w:rsidRPr="00EF5447" w:rsidRDefault="00D61CF8" w:rsidP="009413F6">
            <w:pPr>
              <w:pStyle w:val="TAC"/>
            </w:pPr>
            <w:r w:rsidRPr="001C0CC4">
              <w:t>-</w:t>
            </w:r>
          </w:p>
        </w:tc>
        <w:tc>
          <w:tcPr>
            <w:tcW w:w="1134" w:type="dxa"/>
            <w:tcBorders>
              <w:top w:val="single" w:sz="4" w:space="0" w:color="auto"/>
              <w:left w:val="nil"/>
              <w:bottom w:val="single" w:sz="4" w:space="0" w:color="auto"/>
              <w:right w:val="single" w:sz="4" w:space="0" w:color="auto"/>
            </w:tcBorders>
          </w:tcPr>
          <w:p w14:paraId="59524B08" w14:textId="77777777" w:rsidR="00D61CF8" w:rsidRPr="00EF5447" w:rsidRDefault="00D61CF8" w:rsidP="009413F6">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5155E2D" w14:textId="77777777" w:rsidR="00D61CF8" w:rsidRPr="00EF5447" w:rsidRDefault="00D61CF8" w:rsidP="009413F6">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5FCAD03E" w14:textId="77777777" w:rsidR="00D61CF8" w:rsidRPr="00EF5447" w:rsidRDefault="00D61CF8" w:rsidP="009413F6">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02A3C9F2" w14:textId="77777777" w:rsidR="00D61CF8" w:rsidRPr="00EF5447" w:rsidRDefault="00D61CF8" w:rsidP="009413F6">
            <w:pPr>
              <w:pStyle w:val="TAC"/>
            </w:pPr>
          </w:p>
        </w:tc>
      </w:tr>
      <w:tr w:rsidR="00D61CF8" w:rsidRPr="00EF5447" w14:paraId="7BF3A3A0" w14:textId="77777777" w:rsidTr="009413F6">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361FF36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2C9BAD2"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10BC32" w14:textId="77777777" w:rsidR="00D61CF8" w:rsidRPr="00EF5447" w:rsidRDefault="00D61CF8" w:rsidP="009413F6">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6D107C97" w14:textId="77777777" w:rsidR="00D61CF8" w:rsidRPr="00EF5447" w:rsidRDefault="00D61CF8" w:rsidP="009413F6">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C88A711" w14:textId="77777777" w:rsidR="00D61CF8" w:rsidRPr="00EF5447" w:rsidRDefault="00D61CF8" w:rsidP="009413F6">
            <w:pPr>
              <w:pStyle w:val="TAC"/>
              <w:rPr>
                <w:lang w:eastAsia="zh-CN"/>
              </w:rPr>
            </w:pPr>
            <w:r w:rsidRPr="00EF5447">
              <w:t>1915.7</w:t>
            </w:r>
          </w:p>
        </w:tc>
        <w:tc>
          <w:tcPr>
            <w:tcW w:w="992" w:type="dxa"/>
            <w:tcBorders>
              <w:top w:val="single" w:sz="4" w:space="0" w:color="auto"/>
              <w:left w:val="nil"/>
              <w:bottom w:val="single" w:sz="4" w:space="0" w:color="auto"/>
              <w:right w:val="single" w:sz="4" w:space="0" w:color="auto"/>
            </w:tcBorders>
          </w:tcPr>
          <w:p w14:paraId="117DF48C" w14:textId="77777777" w:rsidR="00D61CF8" w:rsidRPr="00EF5447" w:rsidRDefault="00D61CF8" w:rsidP="009413F6">
            <w:pPr>
              <w:pStyle w:val="TAC"/>
              <w:rPr>
                <w:lang w:eastAsia="zh-CN"/>
              </w:rPr>
            </w:pPr>
            <w:r w:rsidRPr="00EF5447">
              <w:t>-41</w:t>
            </w:r>
          </w:p>
        </w:tc>
        <w:tc>
          <w:tcPr>
            <w:tcW w:w="1134" w:type="dxa"/>
            <w:tcBorders>
              <w:top w:val="single" w:sz="4" w:space="0" w:color="auto"/>
              <w:left w:val="nil"/>
              <w:bottom w:val="single" w:sz="4" w:space="0" w:color="auto"/>
              <w:right w:val="single" w:sz="4" w:space="0" w:color="auto"/>
            </w:tcBorders>
            <w:noWrap/>
          </w:tcPr>
          <w:p w14:paraId="281B4945" w14:textId="77777777" w:rsidR="00D61CF8" w:rsidRPr="00EF5447" w:rsidRDefault="00D61CF8" w:rsidP="009413F6">
            <w:pPr>
              <w:pStyle w:val="TAC"/>
              <w:rPr>
                <w:lang w:eastAsia="zh-CN"/>
              </w:rPr>
            </w:pPr>
            <w:r w:rsidRPr="00EF5447">
              <w:t>0.3</w:t>
            </w:r>
          </w:p>
        </w:tc>
        <w:tc>
          <w:tcPr>
            <w:tcW w:w="1134" w:type="dxa"/>
            <w:tcBorders>
              <w:top w:val="single" w:sz="4" w:space="0" w:color="auto"/>
              <w:left w:val="nil"/>
              <w:bottom w:val="single" w:sz="4" w:space="0" w:color="auto"/>
              <w:right w:val="single" w:sz="4" w:space="0" w:color="auto"/>
            </w:tcBorders>
            <w:noWrap/>
          </w:tcPr>
          <w:p w14:paraId="39D6AE90" w14:textId="77777777" w:rsidR="00D61CF8" w:rsidRPr="00EF5447" w:rsidRDefault="00D61CF8" w:rsidP="009413F6">
            <w:pPr>
              <w:pStyle w:val="TAC"/>
              <w:rPr>
                <w:lang w:eastAsia="zh-CN"/>
              </w:rPr>
            </w:pPr>
            <w:r w:rsidRPr="00EF5447">
              <w:t>3</w:t>
            </w:r>
          </w:p>
        </w:tc>
      </w:tr>
      <w:tr w:rsidR="00D61CF8" w:rsidRPr="00EF5447" w14:paraId="56801A9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CD91EBF" w14:textId="77777777" w:rsidR="00D61CF8" w:rsidRPr="00EF5447" w:rsidRDefault="00D61CF8" w:rsidP="009413F6">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407D5556" w14:textId="77777777" w:rsidR="00D61CF8" w:rsidRPr="00CE449C" w:rsidRDefault="00D61CF8" w:rsidP="009413F6">
            <w:pPr>
              <w:pStyle w:val="TAL"/>
              <w:rPr>
                <w:rFonts w:cs="Arial"/>
              </w:rPr>
            </w:pPr>
            <w:r w:rsidRPr="00CE449C">
              <w:rPr>
                <w:rFonts w:cs="Arial"/>
              </w:rPr>
              <w:t>E-UTRA Band 5, 7, 8, 12, 13, 17, 18, 19, 20, 26, 27, 28, 29, 31, 38, 40, 41, 43, 44, 52, 67, 68, 69, 72, 73</w:t>
            </w:r>
          </w:p>
          <w:p w14:paraId="233F96D1" w14:textId="77777777" w:rsidR="00D61CF8" w:rsidRPr="00F43788" w:rsidRDefault="00D61CF8" w:rsidP="009413F6">
            <w:pPr>
              <w:pStyle w:val="TAL"/>
              <w:rPr>
                <w:rFonts w:cs="Arial"/>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598989D8" w14:textId="77777777" w:rsidR="00D61CF8" w:rsidRPr="00EF5447" w:rsidRDefault="00D61CF8" w:rsidP="009413F6">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7A0CF9" w14:textId="77777777" w:rsidR="00D61CF8" w:rsidRPr="00EF5447" w:rsidRDefault="00D61CF8" w:rsidP="009413F6">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41505658" w14:textId="77777777" w:rsidR="00D61CF8" w:rsidRPr="00EF5447" w:rsidRDefault="00D61CF8" w:rsidP="009413F6">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20D360D" w14:textId="77777777" w:rsidR="00D61CF8" w:rsidRPr="00EF5447" w:rsidRDefault="00D61CF8" w:rsidP="009413F6">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0FDF6086" w14:textId="77777777" w:rsidR="00D61CF8" w:rsidRPr="00EF5447" w:rsidRDefault="00D61CF8" w:rsidP="009413F6">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0786B951" w14:textId="77777777" w:rsidR="00D61CF8" w:rsidRPr="00EF5447" w:rsidRDefault="00D61CF8" w:rsidP="009413F6">
            <w:pPr>
              <w:pStyle w:val="TAC"/>
              <w:rPr>
                <w:rFonts w:eastAsia="Yu Mincho"/>
              </w:rPr>
            </w:pPr>
          </w:p>
        </w:tc>
      </w:tr>
      <w:tr w:rsidR="00D61CF8" w:rsidRPr="00EF5447" w14:paraId="252E458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B88D53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B6982D1" w14:textId="77777777" w:rsidR="00D61CF8" w:rsidRPr="00231324" w:rsidRDefault="00D61CF8" w:rsidP="009413F6">
            <w:pPr>
              <w:pStyle w:val="TAL"/>
              <w:rPr>
                <w:rFonts w:cs="Arial"/>
                <w:lang w:val="de-DE"/>
              </w:rPr>
            </w:pPr>
            <w:r w:rsidRPr="00231324">
              <w:rPr>
                <w:rFonts w:cs="Arial"/>
                <w:lang w:val="de-DE"/>
              </w:rPr>
              <w:t>E-UTRA Band 1, 2, 4, 33, 34, 39, 42, 48, 65, 66</w:t>
            </w:r>
          </w:p>
          <w:p w14:paraId="39CC56DB" w14:textId="77777777" w:rsidR="00D61CF8" w:rsidRPr="00231324" w:rsidRDefault="00D61CF8" w:rsidP="009413F6">
            <w:pPr>
              <w:pStyle w:val="TAL"/>
              <w:rPr>
                <w:rFonts w:cs="Arial"/>
                <w:lang w:val="de-DE" w:eastAsia="ja-JP"/>
              </w:rPr>
            </w:pPr>
            <w:r w:rsidRPr="00231324">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6F2CDB9C" w14:textId="77777777" w:rsidR="00D61CF8" w:rsidRPr="00EF5447" w:rsidRDefault="00D61CF8" w:rsidP="009413F6">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F1D786" w14:textId="77777777" w:rsidR="00D61CF8" w:rsidRPr="00EF5447" w:rsidRDefault="00D61CF8" w:rsidP="009413F6">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26E6003B" w14:textId="77777777" w:rsidR="00D61CF8" w:rsidRPr="00EF5447" w:rsidRDefault="00D61CF8" w:rsidP="009413F6">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0A39506" w14:textId="77777777" w:rsidR="00D61CF8" w:rsidRPr="00EF5447" w:rsidRDefault="00D61CF8" w:rsidP="009413F6">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7E98ECDB" w14:textId="77777777" w:rsidR="00D61CF8" w:rsidRPr="00EF5447" w:rsidRDefault="00D61CF8" w:rsidP="009413F6">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4BC37A0E" w14:textId="77777777" w:rsidR="00D61CF8" w:rsidRPr="00EF5447" w:rsidRDefault="00D61CF8" w:rsidP="009413F6">
            <w:pPr>
              <w:pStyle w:val="TAC"/>
              <w:rPr>
                <w:rFonts w:eastAsia="Yu Mincho"/>
              </w:rPr>
            </w:pPr>
            <w:r w:rsidRPr="00EF5447">
              <w:t>2</w:t>
            </w:r>
          </w:p>
        </w:tc>
      </w:tr>
      <w:tr w:rsidR="00D61CF8" w:rsidRPr="00EF5447" w14:paraId="32148C16"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B2E08B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011F315" w14:textId="77777777" w:rsidR="00D61CF8" w:rsidRPr="00EF5447" w:rsidRDefault="00D61CF8" w:rsidP="009413F6">
            <w:pPr>
              <w:pStyle w:val="TAL"/>
              <w:rPr>
                <w:rFonts w:cs="Arial"/>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BA73DED" w14:textId="77777777" w:rsidR="00D61CF8" w:rsidRPr="00EF5447" w:rsidRDefault="00D61CF8" w:rsidP="009413F6">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19FF8A03" w14:textId="77777777" w:rsidR="00D61CF8" w:rsidRPr="00EF5447" w:rsidRDefault="00D61CF8" w:rsidP="009413F6">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7B5E518E"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6C6BA4D3" w14:textId="77777777" w:rsidR="00D61CF8" w:rsidRPr="00EF5447" w:rsidRDefault="00D61CF8" w:rsidP="009413F6">
            <w:pPr>
              <w:pStyle w:val="TAC"/>
              <w:rPr>
                <w:rFonts w:eastAsia="Yu Mincho"/>
              </w:rPr>
            </w:pPr>
            <w:r w:rsidRPr="00EF5447">
              <w:t>-41</w:t>
            </w:r>
          </w:p>
        </w:tc>
        <w:tc>
          <w:tcPr>
            <w:tcW w:w="1134" w:type="dxa"/>
            <w:tcBorders>
              <w:top w:val="single" w:sz="4" w:space="0" w:color="auto"/>
              <w:left w:val="nil"/>
              <w:bottom w:val="single" w:sz="4" w:space="0" w:color="auto"/>
              <w:right w:val="single" w:sz="4" w:space="0" w:color="auto"/>
            </w:tcBorders>
            <w:noWrap/>
          </w:tcPr>
          <w:p w14:paraId="789F36BF" w14:textId="77777777" w:rsidR="00D61CF8" w:rsidRPr="00EF5447" w:rsidRDefault="00D61CF8" w:rsidP="009413F6">
            <w:pPr>
              <w:pStyle w:val="TAC"/>
              <w:rPr>
                <w:rFonts w:eastAsia="Yu Mincho"/>
              </w:rPr>
            </w:pPr>
            <w:r w:rsidRPr="00EF5447">
              <w:t>0.3</w:t>
            </w:r>
          </w:p>
        </w:tc>
        <w:tc>
          <w:tcPr>
            <w:tcW w:w="1134" w:type="dxa"/>
            <w:tcBorders>
              <w:top w:val="single" w:sz="4" w:space="0" w:color="auto"/>
              <w:left w:val="nil"/>
              <w:bottom w:val="single" w:sz="4" w:space="0" w:color="auto"/>
              <w:right w:val="single" w:sz="4" w:space="0" w:color="auto"/>
            </w:tcBorders>
            <w:noWrap/>
          </w:tcPr>
          <w:p w14:paraId="0F044695" w14:textId="77777777" w:rsidR="00D61CF8" w:rsidRPr="00EF5447" w:rsidRDefault="00D61CF8" w:rsidP="009413F6">
            <w:pPr>
              <w:pStyle w:val="TAC"/>
              <w:rPr>
                <w:rFonts w:eastAsia="Yu Mincho"/>
              </w:rPr>
            </w:pPr>
          </w:p>
        </w:tc>
      </w:tr>
      <w:tr w:rsidR="00D61CF8" w:rsidRPr="00EF5447" w14:paraId="63DDF640"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94EE62E" w14:textId="77777777" w:rsidR="00D61CF8" w:rsidRPr="00EF5447" w:rsidRDefault="00D61CF8" w:rsidP="009413F6">
            <w:pPr>
              <w:pStyle w:val="TAC"/>
              <w:rPr>
                <w:lang w:eastAsia="ja-JP"/>
              </w:rPr>
            </w:pPr>
            <w:r w:rsidRPr="00EF5447">
              <w:rPr>
                <w:lang w:eastAsia="ja-JP"/>
              </w:rPr>
              <w:t>DC_3_n51</w:t>
            </w:r>
          </w:p>
        </w:tc>
        <w:tc>
          <w:tcPr>
            <w:tcW w:w="2693" w:type="dxa"/>
            <w:tcBorders>
              <w:top w:val="single" w:sz="4" w:space="0" w:color="auto"/>
              <w:left w:val="nil"/>
              <w:bottom w:val="single" w:sz="4" w:space="0" w:color="auto"/>
              <w:right w:val="single" w:sz="4" w:space="0" w:color="auto"/>
            </w:tcBorders>
          </w:tcPr>
          <w:p w14:paraId="42E169C6" w14:textId="77777777" w:rsidR="00D61CF8" w:rsidRPr="00F43788" w:rsidRDefault="00D61CF8" w:rsidP="009413F6">
            <w:pPr>
              <w:pStyle w:val="TAL"/>
              <w:rPr>
                <w:lang w:eastAsia="ja-JP"/>
              </w:rPr>
            </w:pPr>
            <w:r w:rsidRPr="00F43788">
              <w:rPr>
                <w:lang w:eastAsia="ja-JP"/>
              </w:rPr>
              <w:t>E-UTRA Band 7, 8, 12, 13, 17, 20, 27, 28, 31, 33, 38, 67, 68, 69, 72, 73</w:t>
            </w:r>
          </w:p>
          <w:p w14:paraId="5CA39C75" w14:textId="77777777" w:rsidR="00D61CF8" w:rsidRPr="00F43788"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0BB611F1"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DB116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938A2B9" w14:textId="77777777" w:rsidR="00D61CF8" w:rsidRPr="00EF5447" w:rsidRDefault="00D61CF8" w:rsidP="009413F6">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CC74D0D"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4E3CE40"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26C67FC" w14:textId="77777777" w:rsidR="00D61CF8" w:rsidRPr="00EF5447" w:rsidRDefault="00D61CF8" w:rsidP="009413F6">
            <w:pPr>
              <w:pStyle w:val="TAC"/>
              <w:rPr>
                <w:lang w:eastAsia="ja-JP"/>
              </w:rPr>
            </w:pPr>
          </w:p>
        </w:tc>
      </w:tr>
      <w:tr w:rsidR="00D61CF8" w:rsidRPr="00EF5447" w14:paraId="123CE9F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53CEEE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DA72011" w14:textId="77777777" w:rsidR="00D61CF8" w:rsidRPr="00EF5447" w:rsidRDefault="00D61CF8" w:rsidP="009413F6">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2F85EC7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CD653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5B12D4C" w14:textId="77777777" w:rsidR="00D61CF8" w:rsidRPr="00EF5447" w:rsidRDefault="00D61CF8" w:rsidP="009413F6">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923A489"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76BF323"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5B579C" w14:textId="77777777" w:rsidR="00D61CF8" w:rsidRPr="00EF5447" w:rsidRDefault="00D61CF8" w:rsidP="009413F6">
            <w:pPr>
              <w:pStyle w:val="TAC"/>
              <w:rPr>
                <w:lang w:eastAsia="ja-JP"/>
              </w:rPr>
            </w:pPr>
            <w:r w:rsidRPr="00EF5447">
              <w:t>5</w:t>
            </w:r>
          </w:p>
        </w:tc>
      </w:tr>
      <w:tr w:rsidR="00D61CF8" w:rsidRPr="00EF5447" w14:paraId="6BE14B4C"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5E890F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60DD3E2" w14:textId="77777777" w:rsidR="00D61CF8" w:rsidRPr="00EF5447" w:rsidRDefault="00D61CF8" w:rsidP="009413F6">
            <w:pPr>
              <w:pStyle w:val="TAL"/>
              <w:rPr>
                <w:lang w:eastAsia="ja-JP"/>
              </w:rPr>
            </w:pPr>
            <w:r w:rsidRPr="00EF5447">
              <w:rPr>
                <w:lang w:eastAsia="ja-JP"/>
              </w:rPr>
              <w:t>E-UTRA Band 1, 5, 6, 22, 26, 30, 34, 36, 40, 41, 42, 43, 44, 46,</w:t>
            </w:r>
            <w:r>
              <w:rPr>
                <w:lang w:eastAsia="ja-JP"/>
              </w:rPr>
              <w:t xml:space="preserve"> 48,</w:t>
            </w:r>
            <w:r w:rsidRPr="00EF5447">
              <w:rPr>
                <w:lang w:eastAsia="ja-JP"/>
              </w:rPr>
              <w:t xml:space="preserve"> 65, 71</w:t>
            </w:r>
          </w:p>
        </w:tc>
        <w:tc>
          <w:tcPr>
            <w:tcW w:w="1276" w:type="dxa"/>
            <w:tcBorders>
              <w:top w:val="single" w:sz="4" w:space="0" w:color="auto"/>
              <w:left w:val="nil"/>
              <w:bottom w:val="single" w:sz="4" w:space="0" w:color="auto"/>
              <w:right w:val="single" w:sz="4" w:space="0" w:color="auto"/>
            </w:tcBorders>
          </w:tcPr>
          <w:p w14:paraId="5B86468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4BFF6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3912CBF" w14:textId="77777777" w:rsidR="00D61CF8" w:rsidRPr="00EF5447" w:rsidRDefault="00D61CF8" w:rsidP="009413F6">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36E3C34"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088628"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D0FA2B1" w14:textId="77777777" w:rsidR="00D61CF8" w:rsidRPr="00EF5447" w:rsidRDefault="00D61CF8" w:rsidP="009413F6">
            <w:pPr>
              <w:pStyle w:val="TAC"/>
              <w:rPr>
                <w:lang w:eastAsia="ja-JP"/>
              </w:rPr>
            </w:pPr>
            <w:r w:rsidRPr="00EF5447">
              <w:t>2</w:t>
            </w:r>
          </w:p>
        </w:tc>
      </w:tr>
      <w:tr w:rsidR="00D61CF8" w:rsidRPr="00EF5447" w14:paraId="1977856B"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D128B23" w14:textId="77777777" w:rsidR="00D61CF8" w:rsidRPr="00EF5447" w:rsidRDefault="00D61CF8" w:rsidP="009413F6">
            <w:pPr>
              <w:pStyle w:val="TAC"/>
              <w:rPr>
                <w:lang w:eastAsia="ja-JP"/>
              </w:rPr>
            </w:pPr>
            <w:r w:rsidRPr="00EF5447">
              <w:rPr>
                <w:lang w:eastAsia="ja-JP"/>
              </w:rPr>
              <w:t>DC_3_n71</w:t>
            </w:r>
          </w:p>
        </w:tc>
        <w:tc>
          <w:tcPr>
            <w:tcW w:w="2693" w:type="dxa"/>
            <w:tcBorders>
              <w:top w:val="single" w:sz="4" w:space="0" w:color="auto"/>
              <w:left w:val="nil"/>
              <w:bottom w:val="single" w:sz="4" w:space="0" w:color="auto"/>
              <w:right w:val="single" w:sz="4" w:space="0" w:color="auto"/>
            </w:tcBorders>
          </w:tcPr>
          <w:p w14:paraId="0B70802E" w14:textId="77777777" w:rsidR="00D61CF8" w:rsidRPr="00EF5447" w:rsidRDefault="00D61CF8" w:rsidP="009413F6">
            <w:pPr>
              <w:pStyle w:val="TAL"/>
              <w:rPr>
                <w:lang w:eastAsia="ja-JP"/>
              </w:rPr>
            </w:pPr>
            <w:r w:rsidRPr="00EF5447">
              <w:rPr>
                <w:rFonts w:cs="Arial"/>
              </w:rPr>
              <w:t xml:space="preserve">E-UTRA Band 5, 26, </w:t>
            </w:r>
          </w:p>
        </w:tc>
        <w:tc>
          <w:tcPr>
            <w:tcW w:w="1276" w:type="dxa"/>
            <w:tcBorders>
              <w:top w:val="single" w:sz="4" w:space="0" w:color="auto"/>
              <w:left w:val="nil"/>
              <w:bottom w:val="single" w:sz="4" w:space="0" w:color="auto"/>
              <w:right w:val="single" w:sz="4" w:space="0" w:color="auto"/>
            </w:tcBorders>
          </w:tcPr>
          <w:p w14:paraId="75F21C9B" w14:textId="77777777" w:rsidR="00D61CF8" w:rsidRPr="00EF5447" w:rsidRDefault="00D61CF8" w:rsidP="009413F6">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440537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2CF6230" w14:textId="77777777" w:rsidR="00D61CF8" w:rsidRPr="00EF5447" w:rsidRDefault="00D61CF8" w:rsidP="009413F6">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8F6905F"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60D6A8B"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BBD5520" w14:textId="77777777" w:rsidR="00D61CF8" w:rsidRPr="00EF5447" w:rsidRDefault="00D61CF8" w:rsidP="009413F6">
            <w:pPr>
              <w:pStyle w:val="TAC"/>
            </w:pPr>
          </w:p>
        </w:tc>
      </w:tr>
      <w:tr w:rsidR="00D61CF8" w:rsidRPr="00EF5447" w14:paraId="454A4DA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94616B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0E230D7" w14:textId="77777777" w:rsidR="00D61CF8" w:rsidRPr="00EF5447" w:rsidRDefault="00D61CF8" w:rsidP="009413F6">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70787115"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972FA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E0D2C8E" w14:textId="77777777" w:rsidR="00D61CF8" w:rsidRPr="00EF5447" w:rsidRDefault="00D61CF8" w:rsidP="009413F6">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733793"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27E322"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417C4D" w14:textId="77777777" w:rsidR="00D61CF8" w:rsidRPr="00EF5447" w:rsidRDefault="00D61CF8" w:rsidP="009413F6">
            <w:pPr>
              <w:pStyle w:val="TAC"/>
            </w:pPr>
            <w:r w:rsidRPr="00EF5447">
              <w:t>2</w:t>
            </w:r>
          </w:p>
        </w:tc>
      </w:tr>
      <w:tr w:rsidR="00D61CF8" w:rsidRPr="00EF5447" w14:paraId="5046347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E918B3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096490B" w14:textId="77777777" w:rsidR="00D61CF8" w:rsidRPr="00EF5447" w:rsidRDefault="00D61CF8" w:rsidP="009413F6">
            <w:pPr>
              <w:pStyle w:val="TAL"/>
              <w:rPr>
                <w:lang w:eastAsia="ja-JP"/>
              </w:rPr>
            </w:pPr>
            <w:r w:rsidRPr="00EF5447">
              <w:rPr>
                <w:rFonts w:cs="Arial"/>
              </w:rPr>
              <w:t>E-UTRA Band 3, 71</w:t>
            </w:r>
          </w:p>
        </w:tc>
        <w:tc>
          <w:tcPr>
            <w:tcW w:w="1276" w:type="dxa"/>
            <w:tcBorders>
              <w:top w:val="single" w:sz="4" w:space="0" w:color="auto"/>
              <w:left w:val="nil"/>
              <w:bottom w:val="single" w:sz="4" w:space="0" w:color="auto"/>
              <w:right w:val="single" w:sz="4" w:space="0" w:color="auto"/>
            </w:tcBorders>
          </w:tcPr>
          <w:p w14:paraId="607D0E3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96A74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69B0B3C" w14:textId="77777777" w:rsidR="00D61CF8" w:rsidRPr="00EF5447" w:rsidRDefault="00D61CF8" w:rsidP="009413F6">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0AAD21"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5A08489" w14:textId="77777777" w:rsidR="00D61CF8" w:rsidRPr="00EF5447" w:rsidRDefault="00D61CF8" w:rsidP="009413F6">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A09426C" w14:textId="77777777" w:rsidR="00D61CF8" w:rsidRPr="00EF5447" w:rsidRDefault="00D61CF8" w:rsidP="009413F6">
            <w:pPr>
              <w:pStyle w:val="TAC"/>
            </w:pPr>
            <w:r w:rsidRPr="00EF5447">
              <w:rPr>
                <w:lang w:eastAsia="zh-CN"/>
              </w:rPr>
              <w:t>5</w:t>
            </w:r>
          </w:p>
        </w:tc>
      </w:tr>
      <w:tr w:rsidR="00D61CF8" w:rsidRPr="00EF5447" w14:paraId="0ADDF2EE"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570C80" w14:textId="77777777" w:rsidR="00D61CF8" w:rsidRPr="00EF5447" w:rsidRDefault="00D61CF8" w:rsidP="009413F6">
            <w:pPr>
              <w:pStyle w:val="TAC"/>
              <w:rPr>
                <w:lang w:eastAsia="ja-JP"/>
              </w:rPr>
            </w:pPr>
            <w:r w:rsidRPr="00EF5447">
              <w:rPr>
                <w:lang w:eastAsia="ja-JP"/>
              </w:rPr>
              <w:t>DC_3_n77</w:t>
            </w:r>
          </w:p>
          <w:p w14:paraId="1687537C" w14:textId="77777777" w:rsidR="00D61CF8" w:rsidRPr="00EF5447" w:rsidRDefault="00D61CF8" w:rsidP="009413F6">
            <w:pPr>
              <w:pStyle w:val="TAC"/>
              <w:rPr>
                <w:lang w:eastAsia="ja-JP"/>
              </w:rPr>
            </w:pPr>
            <w:r w:rsidRPr="00EF5447">
              <w:rPr>
                <w:lang w:eastAsia="ja-JP"/>
              </w:rPr>
              <w:t>DC_3_n80_ULSUP-TDM_n77</w:t>
            </w:r>
          </w:p>
        </w:tc>
        <w:tc>
          <w:tcPr>
            <w:tcW w:w="2693" w:type="dxa"/>
            <w:tcBorders>
              <w:top w:val="single" w:sz="4" w:space="0" w:color="auto"/>
              <w:left w:val="nil"/>
              <w:bottom w:val="single" w:sz="4" w:space="0" w:color="auto"/>
              <w:right w:val="single" w:sz="4" w:space="0" w:color="auto"/>
            </w:tcBorders>
          </w:tcPr>
          <w:p w14:paraId="609A6C60" w14:textId="77777777" w:rsidR="00D61CF8" w:rsidRPr="00F43788" w:rsidRDefault="00D61CF8" w:rsidP="009413F6">
            <w:pPr>
              <w:pStyle w:val="TAL"/>
              <w:rPr>
                <w:lang w:eastAsia="ja-JP"/>
              </w:rPr>
            </w:pPr>
            <w:r w:rsidRPr="00F43788">
              <w:rPr>
                <w:lang w:eastAsia="ja-JP"/>
              </w:rPr>
              <w:t>E-UTRA Band 1, 3, 5, 7, 8, 11, 18, 19, 20, 21, 26, 28, 34, 39, 40, 41, 65, 74</w:t>
            </w:r>
          </w:p>
          <w:p w14:paraId="1F3C7EC9" w14:textId="77777777" w:rsidR="00D61CF8" w:rsidRPr="00F43788"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6ED8ABAD"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3EF0B4"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EA4EFBF"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8E61BB"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948199F"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0BEF08" w14:textId="77777777" w:rsidR="00D61CF8" w:rsidRPr="00EF5447" w:rsidRDefault="00D61CF8" w:rsidP="009413F6">
            <w:pPr>
              <w:pStyle w:val="TAC"/>
              <w:rPr>
                <w:lang w:eastAsia="ja-JP"/>
              </w:rPr>
            </w:pPr>
          </w:p>
        </w:tc>
      </w:tr>
      <w:tr w:rsidR="00D61CF8" w:rsidRPr="00EF5447" w14:paraId="03A436CD"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FBD52F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D2420DA"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E0D0651" w14:textId="77777777" w:rsidR="00D61CF8" w:rsidRPr="00EF5447" w:rsidRDefault="00D61CF8" w:rsidP="009413F6">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4B810F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46FAEC5"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0B9089A5"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2FD3CC2"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810B2B3" w14:textId="77777777" w:rsidR="00D61CF8" w:rsidRPr="00EF5447" w:rsidRDefault="00D61CF8" w:rsidP="009413F6">
            <w:pPr>
              <w:pStyle w:val="TAC"/>
              <w:rPr>
                <w:lang w:eastAsia="ja-JP"/>
              </w:rPr>
            </w:pPr>
            <w:r w:rsidRPr="00EF5447">
              <w:rPr>
                <w:lang w:eastAsia="ja-JP"/>
              </w:rPr>
              <w:t>3</w:t>
            </w:r>
          </w:p>
        </w:tc>
      </w:tr>
      <w:tr w:rsidR="00D61CF8" w:rsidRPr="00EF5447" w14:paraId="0B2D07A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DD70BAC" w14:textId="77777777" w:rsidR="00D61CF8" w:rsidRPr="00EF5447" w:rsidRDefault="00D61CF8" w:rsidP="009413F6">
            <w:pPr>
              <w:pStyle w:val="TAC"/>
              <w:rPr>
                <w:lang w:eastAsia="ja-JP"/>
              </w:rPr>
            </w:pPr>
            <w:r w:rsidRPr="00EF5447">
              <w:rPr>
                <w:lang w:eastAsia="ja-JP"/>
              </w:rPr>
              <w:t>DC_3_n78</w:t>
            </w:r>
          </w:p>
          <w:p w14:paraId="4DE79DF9" w14:textId="77777777" w:rsidR="00D61CF8" w:rsidRPr="00EF5447" w:rsidRDefault="00D61CF8" w:rsidP="009413F6">
            <w:pPr>
              <w:pStyle w:val="TAC"/>
              <w:rPr>
                <w:lang w:eastAsia="ja-JP"/>
              </w:rPr>
            </w:pPr>
            <w:r w:rsidRPr="00EF5447">
              <w:rPr>
                <w:lang w:eastAsia="ja-JP"/>
              </w:rPr>
              <w:t>DC_3_n80_ULSUP-TDM_n78</w:t>
            </w:r>
          </w:p>
        </w:tc>
        <w:tc>
          <w:tcPr>
            <w:tcW w:w="2693" w:type="dxa"/>
            <w:tcBorders>
              <w:top w:val="single" w:sz="4" w:space="0" w:color="auto"/>
              <w:left w:val="nil"/>
              <w:bottom w:val="single" w:sz="4" w:space="0" w:color="auto"/>
              <w:right w:val="single" w:sz="4" w:space="0" w:color="auto"/>
            </w:tcBorders>
          </w:tcPr>
          <w:p w14:paraId="49A44727" w14:textId="77777777" w:rsidR="00D61CF8" w:rsidRPr="00F43788" w:rsidRDefault="00D61CF8" w:rsidP="009413F6">
            <w:pPr>
              <w:pStyle w:val="TAL"/>
              <w:rPr>
                <w:lang w:eastAsia="ja-JP"/>
              </w:rPr>
            </w:pPr>
            <w:r w:rsidRPr="00F43788">
              <w:rPr>
                <w:lang w:eastAsia="ja-JP"/>
              </w:rPr>
              <w:t>E-UTRA Band 1, 3, 5, 7, 8, 11, 18, 19, 20, 21, 26, 28, 34, 39, 40, 41, 65, 74</w:t>
            </w:r>
          </w:p>
          <w:p w14:paraId="3E4A7A03" w14:textId="77777777" w:rsidR="00D61CF8" w:rsidRPr="00F43788"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A378C92"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18A1D1"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C04B487"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8E8492"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580B399"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576D744" w14:textId="77777777" w:rsidR="00D61CF8" w:rsidRPr="00EF5447" w:rsidRDefault="00D61CF8" w:rsidP="009413F6">
            <w:pPr>
              <w:pStyle w:val="TAC"/>
              <w:rPr>
                <w:lang w:eastAsia="ja-JP"/>
              </w:rPr>
            </w:pPr>
          </w:p>
        </w:tc>
      </w:tr>
      <w:tr w:rsidR="00D61CF8" w:rsidRPr="00EF5447" w14:paraId="46197FDC"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98B2AC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AF49BA3"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5038E6A" w14:textId="77777777" w:rsidR="00D61CF8" w:rsidRPr="00EF5447" w:rsidRDefault="00D61CF8" w:rsidP="009413F6">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47B35F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5D18304"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619C2531"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E4BA27E"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6A57F81" w14:textId="77777777" w:rsidR="00D61CF8" w:rsidRPr="00EF5447" w:rsidRDefault="00D61CF8" w:rsidP="009413F6">
            <w:pPr>
              <w:pStyle w:val="TAC"/>
              <w:rPr>
                <w:lang w:eastAsia="ja-JP"/>
              </w:rPr>
            </w:pPr>
            <w:r w:rsidRPr="00EF5447">
              <w:rPr>
                <w:lang w:eastAsia="ja-JP"/>
              </w:rPr>
              <w:t>3</w:t>
            </w:r>
          </w:p>
        </w:tc>
      </w:tr>
      <w:tr w:rsidR="00D61CF8" w:rsidRPr="00EF5447" w14:paraId="334D142A"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B4AE879" w14:textId="77777777" w:rsidR="00D61CF8" w:rsidRPr="00EF5447" w:rsidRDefault="00D61CF8" w:rsidP="009413F6">
            <w:pPr>
              <w:pStyle w:val="TAC"/>
              <w:rPr>
                <w:lang w:eastAsia="ja-JP"/>
              </w:rPr>
            </w:pPr>
            <w:r w:rsidRPr="00EF5447">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63C543B8" w14:textId="77777777" w:rsidR="00D61CF8" w:rsidRPr="00EF5447" w:rsidRDefault="00D61CF8" w:rsidP="009413F6">
            <w:pPr>
              <w:pStyle w:val="TAL"/>
              <w:rPr>
                <w:lang w:eastAsia="ja-JP"/>
              </w:rPr>
            </w:pPr>
            <w:r w:rsidRPr="00EF5447">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tcPr>
          <w:p w14:paraId="21C3DAEA"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B1FA27"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D69E62"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86E4F3"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10A25D4"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D5A110D" w14:textId="77777777" w:rsidR="00D61CF8" w:rsidRPr="00EF5447" w:rsidRDefault="00D61CF8" w:rsidP="009413F6">
            <w:pPr>
              <w:pStyle w:val="TAC"/>
              <w:rPr>
                <w:lang w:eastAsia="ja-JP"/>
              </w:rPr>
            </w:pPr>
          </w:p>
        </w:tc>
      </w:tr>
      <w:tr w:rsidR="00D61CF8" w:rsidRPr="00EF5447" w14:paraId="4E98085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F0B4D3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F9E65DD" w14:textId="77777777" w:rsidR="00D61CF8" w:rsidRPr="00EF5447" w:rsidRDefault="00D61CF8" w:rsidP="009413F6">
            <w:pPr>
              <w:pStyle w:val="TAL"/>
              <w:rPr>
                <w:lang w:eastAsia="ja-JP"/>
              </w:rPr>
            </w:pPr>
            <w:r w:rsidRPr="00EF5447">
              <w:rPr>
                <w:lang w:eastAsia="ja-JP"/>
              </w:rPr>
              <w:t>E-UTRA Band 42</w:t>
            </w:r>
          </w:p>
        </w:tc>
        <w:tc>
          <w:tcPr>
            <w:tcW w:w="1276" w:type="dxa"/>
            <w:tcBorders>
              <w:top w:val="single" w:sz="4" w:space="0" w:color="auto"/>
              <w:left w:val="nil"/>
              <w:bottom w:val="single" w:sz="4" w:space="0" w:color="auto"/>
              <w:right w:val="single" w:sz="4" w:space="0" w:color="auto"/>
            </w:tcBorders>
          </w:tcPr>
          <w:p w14:paraId="5AB6A72D"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3845A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5D535D8"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7F63F4"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52A623B"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6073C10" w14:textId="77777777" w:rsidR="00D61CF8" w:rsidRPr="00EF5447" w:rsidRDefault="00D61CF8" w:rsidP="009413F6">
            <w:pPr>
              <w:pStyle w:val="TAC"/>
              <w:rPr>
                <w:lang w:eastAsia="ja-JP"/>
              </w:rPr>
            </w:pPr>
            <w:r w:rsidRPr="00EF5447">
              <w:t>2</w:t>
            </w:r>
          </w:p>
        </w:tc>
      </w:tr>
      <w:tr w:rsidR="00D61CF8" w:rsidRPr="00EF5447" w14:paraId="17ED084E"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9855D0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C4ECACE"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C724F2" w14:textId="77777777" w:rsidR="00D61CF8" w:rsidRPr="00EF5447" w:rsidRDefault="00D61CF8" w:rsidP="009413F6">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3E0FEC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99BE2BA"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5C55D4C2"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3CFF27D"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B968159" w14:textId="77777777" w:rsidR="00D61CF8" w:rsidRPr="00EF5447" w:rsidRDefault="00D61CF8" w:rsidP="009413F6">
            <w:pPr>
              <w:pStyle w:val="TAC"/>
            </w:pPr>
            <w:r w:rsidRPr="00EF5447">
              <w:rPr>
                <w:lang w:eastAsia="ja-JP"/>
              </w:rPr>
              <w:t>3</w:t>
            </w:r>
          </w:p>
        </w:tc>
      </w:tr>
      <w:tr w:rsidR="00D61CF8" w:rsidRPr="00EF5447" w14:paraId="0274DC7D"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644B0F" w14:textId="77777777" w:rsidR="00D61CF8" w:rsidRPr="00EF5447" w:rsidRDefault="00D61CF8" w:rsidP="009413F6">
            <w:pPr>
              <w:pStyle w:val="TAC"/>
              <w:rPr>
                <w:kern w:val="2"/>
                <w:lang w:eastAsia="zh-CN"/>
              </w:rPr>
            </w:pPr>
            <w:r w:rsidRPr="00EF5447">
              <w:rPr>
                <w:lang w:eastAsia="ja-JP"/>
              </w:rPr>
              <w:t>DC_3_n</w:t>
            </w:r>
            <w:r w:rsidRPr="00EF5447">
              <w:rPr>
                <w:lang w:eastAsia="zh-CN"/>
              </w:rPr>
              <w:t>82</w:t>
            </w:r>
          </w:p>
        </w:tc>
        <w:tc>
          <w:tcPr>
            <w:tcW w:w="2693" w:type="dxa"/>
            <w:tcBorders>
              <w:top w:val="single" w:sz="4" w:space="0" w:color="auto"/>
              <w:left w:val="nil"/>
              <w:bottom w:val="single" w:sz="4" w:space="0" w:color="auto"/>
              <w:right w:val="single" w:sz="4" w:space="0" w:color="auto"/>
            </w:tcBorders>
          </w:tcPr>
          <w:p w14:paraId="51A07D87" w14:textId="77777777" w:rsidR="00D61CF8" w:rsidRPr="00F43788" w:rsidRDefault="00D61CF8" w:rsidP="009413F6">
            <w:pPr>
              <w:pStyle w:val="TAL"/>
              <w:rPr>
                <w:lang w:eastAsia="ja-JP"/>
              </w:rPr>
            </w:pPr>
            <w:r w:rsidRPr="00F43788">
              <w:rPr>
                <w:lang w:eastAsia="ja-JP"/>
              </w:rPr>
              <w:t>E-UTRA Band 1, 3 7, 8, 20, 31, 32, 33, 34, 40, 43, 50, 51, 65, 67, 68, 72,74, 75, 76</w:t>
            </w:r>
          </w:p>
          <w:p w14:paraId="14FC8048" w14:textId="77777777" w:rsidR="00D61CF8" w:rsidRPr="00F43788"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35D214A3" w14:textId="77777777" w:rsidR="00D61CF8" w:rsidRPr="00EF5447" w:rsidRDefault="00D61CF8" w:rsidP="009413F6">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6E79D2"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4444781" w14:textId="77777777" w:rsidR="00D61CF8" w:rsidRPr="00EF5447" w:rsidRDefault="00D61CF8" w:rsidP="009413F6">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77EE04" w14:textId="77777777" w:rsidR="00D61CF8" w:rsidRPr="00EF5447" w:rsidRDefault="00D61CF8" w:rsidP="009413F6">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5F2D43D" w14:textId="77777777" w:rsidR="00D61CF8" w:rsidRPr="00EF5447" w:rsidRDefault="00D61CF8" w:rsidP="009413F6">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FC4F842" w14:textId="77777777" w:rsidR="00D61CF8" w:rsidRPr="00EF5447" w:rsidRDefault="00D61CF8" w:rsidP="009413F6">
            <w:pPr>
              <w:pStyle w:val="TAC"/>
              <w:rPr>
                <w:lang w:eastAsia="ja-JP"/>
              </w:rPr>
            </w:pPr>
          </w:p>
        </w:tc>
      </w:tr>
      <w:tr w:rsidR="00D61CF8" w:rsidRPr="00EF5447" w14:paraId="67265974"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83B5916" w14:textId="77777777" w:rsidR="00D61CF8" w:rsidRPr="00EF5447" w:rsidRDefault="00D61CF8" w:rsidP="009413F6">
            <w:pPr>
              <w:pStyle w:val="TAC"/>
              <w:rPr>
                <w:kern w:val="2"/>
                <w:lang w:eastAsia="zh-CN"/>
              </w:rPr>
            </w:pPr>
          </w:p>
        </w:tc>
        <w:tc>
          <w:tcPr>
            <w:tcW w:w="2693" w:type="dxa"/>
            <w:tcBorders>
              <w:top w:val="single" w:sz="4" w:space="0" w:color="auto"/>
              <w:left w:val="nil"/>
              <w:bottom w:val="single" w:sz="4" w:space="0" w:color="auto"/>
              <w:right w:val="single" w:sz="4" w:space="0" w:color="auto"/>
            </w:tcBorders>
          </w:tcPr>
          <w:p w14:paraId="77D58B3D" w14:textId="77777777" w:rsidR="00D61CF8" w:rsidRPr="00EF5447" w:rsidRDefault="00D61CF8" w:rsidP="009413F6">
            <w:pPr>
              <w:pStyle w:val="TAL"/>
              <w:rPr>
                <w:lang w:eastAsia="ja-JP"/>
              </w:rPr>
            </w:pPr>
            <w:r w:rsidRPr="00EF5447">
              <w:rPr>
                <w:lang w:eastAsia="ja-JP"/>
              </w:rPr>
              <w:t>E-UTRA Band</w:t>
            </w:r>
            <w:r>
              <w:rPr>
                <w:lang w:eastAsia="ja-JP"/>
              </w:rPr>
              <w:t xml:space="preserve"> 22, 38,</w:t>
            </w:r>
            <w:r w:rsidRPr="00EF5447">
              <w:rPr>
                <w:lang w:eastAsia="ja-JP"/>
              </w:rPr>
              <w:t xml:space="preserve"> 42</w:t>
            </w:r>
            <w:r>
              <w:rPr>
                <w:lang w:eastAsia="ja-JP"/>
              </w:rPr>
              <w:t>, 69</w:t>
            </w:r>
          </w:p>
        </w:tc>
        <w:tc>
          <w:tcPr>
            <w:tcW w:w="1276" w:type="dxa"/>
            <w:tcBorders>
              <w:top w:val="single" w:sz="4" w:space="0" w:color="auto"/>
              <w:left w:val="nil"/>
              <w:bottom w:val="single" w:sz="4" w:space="0" w:color="auto"/>
              <w:right w:val="single" w:sz="4" w:space="0" w:color="auto"/>
            </w:tcBorders>
          </w:tcPr>
          <w:p w14:paraId="564BA9BB" w14:textId="77777777" w:rsidR="00D61CF8" w:rsidRPr="00EF5447" w:rsidRDefault="00D61CF8" w:rsidP="009413F6">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BB4D77"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F97A29A" w14:textId="77777777" w:rsidR="00D61CF8" w:rsidRPr="00EF5447" w:rsidRDefault="00D61CF8" w:rsidP="009413F6">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45B5A7" w14:textId="77777777" w:rsidR="00D61CF8" w:rsidRPr="00EF5447" w:rsidRDefault="00D61CF8" w:rsidP="009413F6">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8569AFE" w14:textId="77777777" w:rsidR="00D61CF8" w:rsidRPr="00EF5447" w:rsidRDefault="00D61CF8" w:rsidP="009413F6">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D84B525" w14:textId="77777777" w:rsidR="00D61CF8" w:rsidRPr="00EF5447" w:rsidRDefault="00D61CF8" w:rsidP="009413F6">
            <w:pPr>
              <w:pStyle w:val="TAC"/>
              <w:rPr>
                <w:lang w:eastAsia="ja-JP"/>
              </w:rPr>
            </w:pPr>
            <w:r w:rsidRPr="00EF5447">
              <w:t>2</w:t>
            </w:r>
          </w:p>
        </w:tc>
      </w:tr>
      <w:tr w:rsidR="00D61CF8" w:rsidRPr="00EF5447" w14:paraId="605EB04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4542B1A6" w14:textId="77777777" w:rsidR="00D61CF8" w:rsidRPr="00EF5447" w:rsidRDefault="00D61CF8" w:rsidP="009413F6">
            <w:pPr>
              <w:pStyle w:val="TAC"/>
              <w:rPr>
                <w:lang w:eastAsia="ja-JP"/>
              </w:rPr>
            </w:pPr>
            <w:r w:rsidRPr="00EF5447">
              <w:rPr>
                <w:kern w:val="2"/>
                <w:lang w:eastAsia="zh-CN"/>
              </w:rPr>
              <w:lastRenderedPageBreak/>
              <w:t>DC_3_n84</w:t>
            </w:r>
          </w:p>
        </w:tc>
        <w:tc>
          <w:tcPr>
            <w:tcW w:w="2693" w:type="dxa"/>
            <w:tcBorders>
              <w:top w:val="single" w:sz="4" w:space="0" w:color="auto"/>
              <w:left w:val="nil"/>
              <w:bottom w:val="single" w:sz="4" w:space="0" w:color="auto"/>
              <w:right w:val="single" w:sz="4" w:space="0" w:color="auto"/>
            </w:tcBorders>
          </w:tcPr>
          <w:p w14:paraId="2AA60679" w14:textId="77777777" w:rsidR="00D61CF8" w:rsidRPr="00231324" w:rsidRDefault="00D61CF8" w:rsidP="009413F6">
            <w:pPr>
              <w:pStyle w:val="TAL"/>
              <w:rPr>
                <w:lang w:val="de-DE" w:eastAsia="ja-JP"/>
              </w:rPr>
            </w:pPr>
            <w:r w:rsidRPr="00231324">
              <w:rPr>
                <w:lang w:val="de-DE" w:eastAsia="ja-JP"/>
              </w:rPr>
              <w:t>E-UTRA Band 1, 5, 7, 8, 11, 18, 19, 20, 21, 26, 27, 28, 31, 32, 38, 40, 41, 43, 44, 45, 50, 51, 65, 67, 68, 69, 72, 73,74, 75, 76</w:t>
            </w:r>
          </w:p>
          <w:p w14:paraId="3E530947" w14:textId="77777777" w:rsidR="00D61CF8" w:rsidRPr="00231324" w:rsidRDefault="00D61CF8" w:rsidP="009413F6">
            <w:pPr>
              <w:pStyle w:val="TAL"/>
              <w:rPr>
                <w:lang w:val="de-DE" w:eastAsia="ja-JP"/>
              </w:rPr>
            </w:pPr>
            <w:r w:rsidRPr="00231324">
              <w:rPr>
                <w:lang w:val="de-DE" w:eastAsia="ja-JP"/>
              </w:rPr>
              <w:t>NR Band n79</w:t>
            </w:r>
            <w:r>
              <w:rPr>
                <w:lang w:val="de-DE" w:eastAsia="ja-JP"/>
              </w:rPr>
              <w:t>, n100, n101</w:t>
            </w:r>
          </w:p>
        </w:tc>
        <w:tc>
          <w:tcPr>
            <w:tcW w:w="1276" w:type="dxa"/>
            <w:tcBorders>
              <w:top w:val="single" w:sz="4" w:space="0" w:color="auto"/>
              <w:left w:val="nil"/>
              <w:bottom w:val="single" w:sz="4" w:space="0" w:color="auto"/>
              <w:right w:val="single" w:sz="4" w:space="0" w:color="auto"/>
            </w:tcBorders>
          </w:tcPr>
          <w:p w14:paraId="1297C0E9"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D0757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2387495"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DD6419"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56098C"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1B8FA13" w14:textId="77777777" w:rsidR="00D61CF8" w:rsidRPr="00EF5447" w:rsidRDefault="00D61CF8" w:rsidP="009413F6">
            <w:pPr>
              <w:pStyle w:val="TAC"/>
              <w:rPr>
                <w:lang w:eastAsia="ja-JP"/>
              </w:rPr>
            </w:pPr>
          </w:p>
        </w:tc>
      </w:tr>
      <w:tr w:rsidR="00D61CF8" w:rsidRPr="00EF5447" w14:paraId="4D9705A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B9D538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D9B5E87" w14:textId="77777777" w:rsidR="00D61CF8" w:rsidRPr="00EF5447" w:rsidRDefault="00D61CF8" w:rsidP="009413F6">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5C86491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AFE93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592398C"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B6788B"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43B2751"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C601875" w14:textId="77777777" w:rsidR="00D61CF8" w:rsidRPr="00EF5447" w:rsidRDefault="00D61CF8" w:rsidP="009413F6">
            <w:pPr>
              <w:pStyle w:val="TAC"/>
            </w:pPr>
            <w:r w:rsidRPr="00EF5447">
              <w:t>5</w:t>
            </w:r>
          </w:p>
        </w:tc>
      </w:tr>
      <w:tr w:rsidR="00D61CF8" w:rsidRPr="00EF5447" w14:paraId="1B59FE6F"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5C1175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BA90A25" w14:textId="77777777" w:rsidR="00D61CF8" w:rsidRPr="00EF5447" w:rsidRDefault="00D61CF8" w:rsidP="009413F6">
            <w:pPr>
              <w:pStyle w:val="TAL"/>
              <w:rPr>
                <w:lang w:eastAsia="ja-JP"/>
              </w:rPr>
            </w:pPr>
            <w:r w:rsidRPr="00EF5447">
              <w:t>NR Band n77, n78</w:t>
            </w:r>
          </w:p>
        </w:tc>
        <w:tc>
          <w:tcPr>
            <w:tcW w:w="1276" w:type="dxa"/>
            <w:tcBorders>
              <w:top w:val="single" w:sz="4" w:space="0" w:color="auto"/>
              <w:left w:val="nil"/>
              <w:bottom w:val="single" w:sz="4" w:space="0" w:color="auto"/>
              <w:right w:val="single" w:sz="4" w:space="0" w:color="auto"/>
            </w:tcBorders>
          </w:tcPr>
          <w:p w14:paraId="2EF7075B"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E206B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B27D64B"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54F036"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F900FD9"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BCD591" w14:textId="77777777" w:rsidR="00D61CF8" w:rsidRPr="00EF5447" w:rsidRDefault="00D61CF8" w:rsidP="009413F6">
            <w:pPr>
              <w:pStyle w:val="TAC"/>
            </w:pPr>
            <w:r w:rsidRPr="00EF5447">
              <w:t>2</w:t>
            </w:r>
          </w:p>
        </w:tc>
      </w:tr>
      <w:tr w:rsidR="00D61CF8" w:rsidRPr="00EF5447" w14:paraId="31A9A2B4"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6682AB3C" w14:textId="77777777" w:rsidR="00D61CF8" w:rsidRPr="00EF5447" w:rsidRDefault="00D61CF8" w:rsidP="009413F6">
            <w:pPr>
              <w:pStyle w:val="TAC"/>
              <w:rPr>
                <w:lang w:eastAsia="ja-JP"/>
              </w:rPr>
            </w:pPr>
            <w:r>
              <w:rPr>
                <w:lang w:eastAsia="fi-FI"/>
              </w:rPr>
              <w:t>DC_4_n2</w:t>
            </w:r>
          </w:p>
        </w:tc>
        <w:tc>
          <w:tcPr>
            <w:tcW w:w="2693" w:type="dxa"/>
            <w:tcBorders>
              <w:top w:val="single" w:sz="4" w:space="0" w:color="auto"/>
              <w:left w:val="nil"/>
              <w:bottom w:val="single" w:sz="4" w:space="0" w:color="auto"/>
              <w:right w:val="single" w:sz="4" w:space="0" w:color="auto"/>
            </w:tcBorders>
          </w:tcPr>
          <w:p w14:paraId="3DEFFE81" w14:textId="77777777" w:rsidR="00D61CF8" w:rsidRPr="00EF5447" w:rsidRDefault="00D61CF8" w:rsidP="009413F6">
            <w:pPr>
              <w:pStyle w:val="TAL"/>
            </w:pPr>
            <w:r>
              <w:rPr>
                <w:lang w:eastAsia="fi-FI"/>
              </w:rPr>
              <w:t>E-UTRA Band 4, 5, 10, 12, 13, 14, 17, 24, 26, 27, 28, 29, 30, 41, 50, 51, 53, 66, 70, 71, 74, 85</w:t>
            </w:r>
          </w:p>
        </w:tc>
        <w:tc>
          <w:tcPr>
            <w:tcW w:w="1276" w:type="dxa"/>
            <w:tcBorders>
              <w:top w:val="single" w:sz="4" w:space="0" w:color="auto"/>
              <w:left w:val="nil"/>
              <w:bottom w:val="single" w:sz="4" w:space="0" w:color="auto"/>
              <w:right w:val="single" w:sz="4" w:space="0" w:color="auto"/>
            </w:tcBorders>
          </w:tcPr>
          <w:p w14:paraId="3B036F4F"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D1F86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B324A13" w14:textId="77777777" w:rsidR="00D61CF8" w:rsidRPr="00EF5447" w:rsidRDefault="00D61CF8" w:rsidP="009413F6">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3509484"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55E6F16"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2D85E62" w14:textId="77777777" w:rsidR="00D61CF8" w:rsidRPr="00EF5447" w:rsidRDefault="00D61CF8" w:rsidP="009413F6">
            <w:pPr>
              <w:pStyle w:val="TAC"/>
            </w:pPr>
          </w:p>
        </w:tc>
      </w:tr>
      <w:tr w:rsidR="00D61CF8" w:rsidRPr="00EF5447" w14:paraId="3695D3D8"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53D3A9B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A22682E" w14:textId="77777777" w:rsidR="00D61CF8" w:rsidRPr="00EF5447" w:rsidRDefault="00D61CF8" w:rsidP="009413F6">
            <w:pPr>
              <w:pStyle w:val="TAL"/>
            </w:pPr>
            <w:r>
              <w:rPr>
                <w:lang w:eastAsia="fi-FI"/>
              </w:rPr>
              <w:t>E-UTRA Band 2, 25</w:t>
            </w:r>
          </w:p>
        </w:tc>
        <w:tc>
          <w:tcPr>
            <w:tcW w:w="1276" w:type="dxa"/>
            <w:tcBorders>
              <w:top w:val="single" w:sz="4" w:space="0" w:color="auto"/>
              <w:left w:val="nil"/>
              <w:bottom w:val="single" w:sz="4" w:space="0" w:color="auto"/>
              <w:right w:val="single" w:sz="4" w:space="0" w:color="auto"/>
            </w:tcBorders>
          </w:tcPr>
          <w:p w14:paraId="1503AE57" w14:textId="77777777" w:rsidR="00D61CF8" w:rsidRPr="00EF5447" w:rsidRDefault="00D61CF8" w:rsidP="009413F6">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943FC5F" w14:textId="77777777" w:rsidR="00D61CF8" w:rsidRPr="00EF5447" w:rsidRDefault="00D61CF8" w:rsidP="009413F6">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5035AE44" w14:textId="77777777" w:rsidR="00D61CF8" w:rsidRPr="00EF5447" w:rsidRDefault="00D61CF8" w:rsidP="009413F6">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66B33CE" w14:textId="77777777" w:rsidR="00D61CF8" w:rsidRPr="00EF5447" w:rsidRDefault="00D61CF8" w:rsidP="009413F6">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49AF3C27" w14:textId="77777777" w:rsidR="00D61CF8" w:rsidRPr="00EF5447" w:rsidRDefault="00D61CF8" w:rsidP="009413F6">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62A38799" w14:textId="77777777" w:rsidR="00D61CF8" w:rsidRPr="00EF5447" w:rsidRDefault="00D61CF8" w:rsidP="009413F6">
            <w:pPr>
              <w:pStyle w:val="TAC"/>
            </w:pPr>
            <w:r w:rsidRPr="00EF5447">
              <w:rPr>
                <w:rFonts w:eastAsia="Arial" w:cs="Arial"/>
                <w:lang w:eastAsia="ja-JP"/>
              </w:rPr>
              <w:t>5</w:t>
            </w:r>
          </w:p>
        </w:tc>
      </w:tr>
      <w:tr w:rsidR="00D61CF8" w:rsidRPr="00EF5447" w14:paraId="03C2B841"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CECE87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79E5B99" w14:textId="77777777" w:rsidR="00D61CF8" w:rsidRDefault="00D61CF8" w:rsidP="009413F6">
            <w:pPr>
              <w:pStyle w:val="TAL"/>
              <w:rPr>
                <w:lang w:val="de-DE" w:eastAsia="fi-FI"/>
              </w:rPr>
            </w:pPr>
            <w:r>
              <w:rPr>
                <w:lang w:val="de-DE" w:eastAsia="fi-FI"/>
              </w:rPr>
              <w:t>E-UTRA Band 22, 42, 43,</w:t>
            </w:r>
          </w:p>
          <w:p w14:paraId="312CAB90" w14:textId="77777777" w:rsidR="00D61CF8" w:rsidRPr="00231324" w:rsidRDefault="00D61CF8" w:rsidP="009413F6">
            <w:pPr>
              <w:pStyle w:val="TAL"/>
              <w:rPr>
                <w:lang w:val="de-DE"/>
              </w:rPr>
            </w:pPr>
            <w:r>
              <w:rPr>
                <w:lang w:val="de-DE" w:eastAsia="fi-FI"/>
              </w:rPr>
              <w:t>NR Band n77, n78</w:t>
            </w:r>
          </w:p>
        </w:tc>
        <w:tc>
          <w:tcPr>
            <w:tcW w:w="1276" w:type="dxa"/>
            <w:tcBorders>
              <w:top w:val="single" w:sz="4" w:space="0" w:color="auto"/>
              <w:left w:val="nil"/>
              <w:bottom w:val="single" w:sz="4" w:space="0" w:color="auto"/>
              <w:right w:val="single" w:sz="4" w:space="0" w:color="auto"/>
            </w:tcBorders>
          </w:tcPr>
          <w:p w14:paraId="19BE88E2" w14:textId="77777777" w:rsidR="00D61CF8" w:rsidRPr="00EF5447" w:rsidRDefault="00D61CF8" w:rsidP="009413F6">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D960A36" w14:textId="77777777" w:rsidR="00D61CF8" w:rsidRPr="00EF5447" w:rsidRDefault="00D61CF8" w:rsidP="009413F6">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401297BA" w14:textId="77777777" w:rsidR="00D61CF8" w:rsidRPr="00EF5447" w:rsidRDefault="00D61CF8" w:rsidP="009413F6">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45399CE" w14:textId="77777777" w:rsidR="00D61CF8" w:rsidRPr="00EF5447" w:rsidRDefault="00D61CF8" w:rsidP="009413F6">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36404881" w14:textId="77777777" w:rsidR="00D61CF8" w:rsidRPr="00EF5447" w:rsidRDefault="00D61CF8" w:rsidP="009413F6">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5B2A6071" w14:textId="77777777" w:rsidR="00D61CF8" w:rsidRPr="00EF5447" w:rsidRDefault="00D61CF8" w:rsidP="009413F6">
            <w:pPr>
              <w:pStyle w:val="TAC"/>
            </w:pPr>
            <w:r w:rsidRPr="00EF5447">
              <w:rPr>
                <w:rFonts w:eastAsia="Arial" w:cs="Arial"/>
                <w:lang w:eastAsia="ja-JP"/>
              </w:rPr>
              <w:t>2</w:t>
            </w:r>
          </w:p>
        </w:tc>
      </w:tr>
      <w:tr w:rsidR="00D61CF8" w:rsidRPr="00EF5447" w14:paraId="5CCDBD3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02349FD" w14:textId="77777777" w:rsidR="00D61CF8" w:rsidRPr="00EF5447" w:rsidRDefault="00D61CF8" w:rsidP="009413F6">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44DA477A" w14:textId="77777777" w:rsidR="00D61CF8" w:rsidRPr="00EF5447" w:rsidRDefault="00D61CF8" w:rsidP="009413F6">
            <w:pPr>
              <w:pStyle w:val="TAL"/>
            </w:pPr>
            <w:r w:rsidRPr="00EF5447">
              <w:rPr>
                <w:szCs w:val="18"/>
                <w:lang w:eastAsia="zh-CN"/>
              </w:rPr>
              <w:t>Bands 1, 2, 3, 4, 5, 6, 7, 8, 10, 12, 13, 14, 17, 24, 25, 28, 29, 30, 34, 38, 40, 43, 45, 50, 51, 65, 66, 70, 71, 85, n257</w:t>
            </w:r>
          </w:p>
        </w:tc>
        <w:tc>
          <w:tcPr>
            <w:tcW w:w="1276" w:type="dxa"/>
            <w:tcBorders>
              <w:top w:val="single" w:sz="4" w:space="0" w:color="auto"/>
              <w:left w:val="nil"/>
              <w:bottom w:val="single" w:sz="4" w:space="0" w:color="auto"/>
              <w:right w:val="single" w:sz="4" w:space="0" w:color="auto"/>
            </w:tcBorders>
          </w:tcPr>
          <w:p w14:paraId="04F4E1A0" w14:textId="77777777" w:rsidR="00D61CF8" w:rsidRPr="00EF5447" w:rsidRDefault="00D61CF8" w:rsidP="009413F6">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180637C" w14:textId="77777777" w:rsidR="00D61CF8" w:rsidRPr="00EF5447" w:rsidRDefault="00D61CF8" w:rsidP="009413F6">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757553E6" w14:textId="77777777" w:rsidR="00D61CF8" w:rsidRPr="00EF5447" w:rsidRDefault="00D61CF8" w:rsidP="009413F6">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120A62D" w14:textId="77777777" w:rsidR="00D61CF8" w:rsidRPr="00EF5447" w:rsidRDefault="00D61CF8" w:rsidP="009413F6">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4C93DD7F" w14:textId="77777777" w:rsidR="00D61CF8" w:rsidRPr="00EF5447" w:rsidRDefault="00D61CF8" w:rsidP="009413F6">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5FA5201C" w14:textId="77777777" w:rsidR="00D61CF8" w:rsidRPr="00EF5447" w:rsidRDefault="00D61CF8" w:rsidP="009413F6">
            <w:pPr>
              <w:pStyle w:val="TAC"/>
            </w:pPr>
          </w:p>
        </w:tc>
      </w:tr>
      <w:tr w:rsidR="00D61CF8" w:rsidRPr="00EF5447" w14:paraId="6587CF7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BE1E30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3CEF516" w14:textId="77777777" w:rsidR="00D61CF8" w:rsidRPr="00EF5447" w:rsidRDefault="00D61CF8" w:rsidP="009413F6">
            <w:pPr>
              <w:pStyle w:val="TAL"/>
            </w:pPr>
            <w:r w:rsidRPr="00EF5447">
              <w:rPr>
                <w:rFonts w:cs="Arial"/>
                <w:szCs w:val="18"/>
                <w:lang w:eastAsia="zh-CN"/>
              </w:rPr>
              <w:t>E-UTRA Band 26</w:t>
            </w:r>
          </w:p>
        </w:tc>
        <w:tc>
          <w:tcPr>
            <w:tcW w:w="1276" w:type="dxa"/>
            <w:tcBorders>
              <w:top w:val="single" w:sz="4" w:space="0" w:color="auto"/>
              <w:left w:val="nil"/>
              <w:bottom w:val="single" w:sz="4" w:space="0" w:color="auto"/>
              <w:right w:val="single" w:sz="4" w:space="0" w:color="auto"/>
            </w:tcBorders>
          </w:tcPr>
          <w:p w14:paraId="359CFE4C" w14:textId="77777777" w:rsidR="00D61CF8" w:rsidRPr="00EF5447" w:rsidRDefault="00D61CF8" w:rsidP="009413F6">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62D47104" w14:textId="77777777" w:rsidR="00D61CF8" w:rsidRPr="00EF5447" w:rsidRDefault="00D61CF8" w:rsidP="009413F6">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0B008444" w14:textId="77777777" w:rsidR="00D61CF8" w:rsidRPr="00EF5447" w:rsidRDefault="00D61CF8" w:rsidP="009413F6">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2DDEE811" w14:textId="77777777" w:rsidR="00D61CF8" w:rsidRPr="00EF5447" w:rsidRDefault="00D61CF8" w:rsidP="009413F6">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5B7992F7" w14:textId="77777777" w:rsidR="00D61CF8" w:rsidRPr="00EF5447" w:rsidRDefault="00D61CF8" w:rsidP="009413F6">
            <w:pPr>
              <w:pStyle w:val="TAC"/>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6207EFCF" w14:textId="77777777" w:rsidR="00D61CF8" w:rsidRPr="00EF5447" w:rsidRDefault="00D61CF8" w:rsidP="009413F6">
            <w:pPr>
              <w:pStyle w:val="TAC"/>
            </w:pPr>
          </w:p>
        </w:tc>
      </w:tr>
      <w:tr w:rsidR="00D61CF8" w:rsidRPr="00EF5447" w14:paraId="4ABD6A9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62FA87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D5F47C2" w14:textId="77777777" w:rsidR="00D61CF8" w:rsidRPr="00EF5447" w:rsidRDefault="00D61CF8" w:rsidP="009413F6">
            <w:pPr>
              <w:pStyle w:val="TAL"/>
            </w:pPr>
            <w:r w:rsidRPr="00EF5447">
              <w:rPr>
                <w:szCs w:val="18"/>
                <w:lang w:eastAsia="zh-CN"/>
              </w:rPr>
              <w:t>Bands 41, 42, 48, 52</w:t>
            </w:r>
          </w:p>
        </w:tc>
        <w:tc>
          <w:tcPr>
            <w:tcW w:w="1276" w:type="dxa"/>
            <w:tcBorders>
              <w:top w:val="single" w:sz="4" w:space="0" w:color="auto"/>
              <w:left w:val="nil"/>
              <w:bottom w:val="single" w:sz="4" w:space="0" w:color="auto"/>
              <w:right w:val="single" w:sz="4" w:space="0" w:color="auto"/>
            </w:tcBorders>
          </w:tcPr>
          <w:p w14:paraId="1B50A57C" w14:textId="77777777" w:rsidR="00D61CF8" w:rsidRPr="00EF5447" w:rsidRDefault="00D61CF8" w:rsidP="009413F6">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FE94EE0" w14:textId="77777777" w:rsidR="00D61CF8" w:rsidRPr="00EF5447" w:rsidRDefault="00D61CF8" w:rsidP="009413F6">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3483D67F" w14:textId="77777777" w:rsidR="00D61CF8" w:rsidRPr="00EF5447" w:rsidRDefault="00D61CF8" w:rsidP="009413F6">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0C88800" w14:textId="77777777" w:rsidR="00D61CF8" w:rsidRPr="00EF5447" w:rsidRDefault="00D61CF8" w:rsidP="009413F6">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681634E0" w14:textId="77777777" w:rsidR="00D61CF8" w:rsidRPr="00EF5447" w:rsidRDefault="00D61CF8" w:rsidP="009413F6">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36F75D27" w14:textId="77777777" w:rsidR="00D61CF8" w:rsidRPr="00EF5447" w:rsidRDefault="00D61CF8" w:rsidP="009413F6">
            <w:pPr>
              <w:pStyle w:val="TAC"/>
            </w:pPr>
            <w:r w:rsidRPr="00EF5447">
              <w:rPr>
                <w:szCs w:val="18"/>
                <w:lang w:eastAsia="zh-TW"/>
              </w:rPr>
              <w:t>2</w:t>
            </w:r>
          </w:p>
        </w:tc>
      </w:tr>
      <w:tr w:rsidR="00D61CF8" w:rsidRPr="00EF5447" w14:paraId="7D3AA88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FAF49B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2AC0563" w14:textId="77777777" w:rsidR="00D61CF8" w:rsidRPr="00EF5447" w:rsidRDefault="00D61CF8" w:rsidP="009413F6">
            <w:pPr>
              <w:pStyle w:val="TAL"/>
            </w:pPr>
            <w:r w:rsidRPr="00EF5447">
              <w:rPr>
                <w:rFonts w:cs="Arial"/>
                <w:szCs w:val="18"/>
                <w:lang w:eastAsia="zh-CN"/>
              </w:rPr>
              <w:t xml:space="preserve">E-UTRA Band </w:t>
            </w:r>
            <w:r w:rsidRPr="00EF5447">
              <w:rPr>
                <w:rFonts w:cs="Arial"/>
                <w:szCs w:val="18"/>
                <w:lang w:eastAsia="ja-JP"/>
              </w:rPr>
              <w:t>18, 19</w:t>
            </w:r>
          </w:p>
        </w:tc>
        <w:tc>
          <w:tcPr>
            <w:tcW w:w="1276" w:type="dxa"/>
            <w:tcBorders>
              <w:top w:val="single" w:sz="4" w:space="0" w:color="auto"/>
              <w:left w:val="nil"/>
              <w:bottom w:val="single" w:sz="4" w:space="0" w:color="auto"/>
              <w:right w:val="single" w:sz="4" w:space="0" w:color="auto"/>
            </w:tcBorders>
          </w:tcPr>
          <w:p w14:paraId="7C57963B" w14:textId="77777777" w:rsidR="00D61CF8" w:rsidRPr="00EF5447" w:rsidRDefault="00D61CF8" w:rsidP="009413F6">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72B4B85" w14:textId="77777777" w:rsidR="00D61CF8" w:rsidRPr="00EF5447" w:rsidRDefault="00D61CF8" w:rsidP="009413F6">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62FD1158" w14:textId="77777777" w:rsidR="00D61CF8" w:rsidRPr="00EF5447" w:rsidRDefault="00D61CF8" w:rsidP="009413F6">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18F499E" w14:textId="77777777" w:rsidR="00D61CF8" w:rsidRPr="00EF5447" w:rsidRDefault="00D61CF8" w:rsidP="009413F6">
            <w:pPr>
              <w:pStyle w:val="TAC"/>
            </w:pPr>
            <w:r w:rsidRPr="00EF5447">
              <w:rPr>
                <w:rFonts w:cs="Arial"/>
                <w:szCs w:val="18"/>
                <w:lang w:eastAsia="ja-JP"/>
              </w:rPr>
              <w:t>-40</w:t>
            </w:r>
          </w:p>
        </w:tc>
        <w:tc>
          <w:tcPr>
            <w:tcW w:w="1134" w:type="dxa"/>
            <w:tcBorders>
              <w:top w:val="single" w:sz="4" w:space="0" w:color="auto"/>
              <w:left w:val="nil"/>
              <w:bottom w:val="single" w:sz="4" w:space="0" w:color="auto"/>
              <w:right w:val="single" w:sz="4" w:space="0" w:color="auto"/>
            </w:tcBorders>
            <w:noWrap/>
          </w:tcPr>
          <w:p w14:paraId="1107F46A" w14:textId="77777777" w:rsidR="00D61CF8" w:rsidRPr="00EF5447" w:rsidRDefault="00D61CF8" w:rsidP="009413F6">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79383AF4" w14:textId="77777777" w:rsidR="00D61CF8" w:rsidRPr="00EF5447" w:rsidRDefault="00D61CF8" w:rsidP="009413F6">
            <w:pPr>
              <w:pStyle w:val="TAC"/>
            </w:pPr>
          </w:p>
        </w:tc>
      </w:tr>
      <w:tr w:rsidR="00D61CF8" w:rsidRPr="00EF5447" w14:paraId="54ABC8E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E60806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72A301A" w14:textId="77777777" w:rsidR="00D61CF8" w:rsidRPr="00EF5447" w:rsidRDefault="00D61CF8" w:rsidP="009413F6">
            <w:pPr>
              <w:pStyle w:val="TAL"/>
            </w:pPr>
            <w:r w:rsidRPr="00EF5447">
              <w:rPr>
                <w:rFonts w:cs="Arial"/>
                <w:szCs w:val="18"/>
                <w:lang w:eastAsia="zh-CN"/>
              </w:rPr>
              <w:t xml:space="preserve">E-UTRA Band </w:t>
            </w:r>
            <w:r w:rsidRPr="00EF5447">
              <w:rPr>
                <w:rFonts w:cs="Arial"/>
                <w:szCs w:val="18"/>
                <w:lang w:eastAsia="ja-JP"/>
              </w:rPr>
              <w:t>11, 21</w:t>
            </w:r>
          </w:p>
        </w:tc>
        <w:tc>
          <w:tcPr>
            <w:tcW w:w="1276" w:type="dxa"/>
            <w:tcBorders>
              <w:top w:val="single" w:sz="4" w:space="0" w:color="auto"/>
              <w:left w:val="nil"/>
              <w:bottom w:val="single" w:sz="4" w:space="0" w:color="auto"/>
              <w:right w:val="single" w:sz="4" w:space="0" w:color="auto"/>
            </w:tcBorders>
          </w:tcPr>
          <w:p w14:paraId="588442FD" w14:textId="77777777" w:rsidR="00D61CF8" w:rsidRPr="00EF5447" w:rsidRDefault="00D61CF8" w:rsidP="009413F6">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50AD32D" w14:textId="77777777" w:rsidR="00D61CF8" w:rsidRPr="00EF5447" w:rsidRDefault="00D61CF8" w:rsidP="009413F6">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6B545B6F" w14:textId="77777777" w:rsidR="00D61CF8" w:rsidRPr="00EF5447" w:rsidRDefault="00D61CF8" w:rsidP="009413F6">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E44955B" w14:textId="77777777" w:rsidR="00D61CF8" w:rsidRPr="00EF5447" w:rsidRDefault="00D61CF8" w:rsidP="009413F6">
            <w:pPr>
              <w:pStyle w:val="TAC"/>
            </w:pPr>
            <w:r w:rsidRPr="00EF5447">
              <w:rPr>
                <w:rFonts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48228A6B" w14:textId="77777777" w:rsidR="00D61CF8" w:rsidRPr="00EF5447" w:rsidRDefault="00D61CF8" w:rsidP="009413F6">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7024F3D9" w14:textId="77777777" w:rsidR="00D61CF8" w:rsidRPr="00EF5447" w:rsidRDefault="00D61CF8" w:rsidP="009413F6">
            <w:pPr>
              <w:pStyle w:val="TAC"/>
            </w:pPr>
          </w:p>
        </w:tc>
      </w:tr>
      <w:tr w:rsidR="00D61CF8" w:rsidRPr="00EF5447" w14:paraId="51FCE9E2"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468C7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686E566" w14:textId="77777777" w:rsidR="00D61CF8" w:rsidRPr="00EF5447" w:rsidRDefault="00D61CF8" w:rsidP="009413F6">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301B8127" w14:textId="77777777" w:rsidR="00D61CF8" w:rsidRPr="00EF5447" w:rsidRDefault="00D61CF8" w:rsidP="009413F6">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2A367BD4" w14:textId="77777777" w:rsidR="00D61CF8" w:rsidRPr="00EF5447" w:rsidRDefault="00D61CF8" w:rsidP="009413F6">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07393282" w14:textId="77777777" w:rsidR="00D61CF8" w:rsidRPr="00EF5447" w:rsidRDefault="00D61CF8" w:rsidP="009413F6">
            <w:pPr>
              <w:pStyle w:val="TAC"/>
            </w:pPr>
            <w:r w:rsidRPr="00EF5447">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38536B6F" w14:textId="77777777" w:rsidR="00D61CF8" w:rsidRPr="00EF5447" w:rsidRDefault="00D61CF8" w:rsidP="009413F6">
            <w:pPr>
              <w:pStyle w:val="TAC"/>
            </w:pPr>
            <w:r w:rsidRPr="00EF5447">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734D62BA" w14:textId="77777777" w:rsidR="00D61CF8" w:rsidRPr="00EF5447" w:rsidRDefault="00D61CF8" w:rsidP="009413F6">
            <w:pPr>
              <w:pStyle w:val="TAC"/>
            </w:pPr>
            <w:r w:rsidRPr="00EF5447">
              <w:rPr>
                <w:rFonts w:cs="Arial"/>
                <w:szCs w:val="18"/>
                <w:lang w:eastAsia="ja-JP"/>
              </w:rPr>
              <w:t>0.3</w:t>
            </w:r>
          </w:p>
        </w:tc>
        <w:tc>
          <w:tcPr>
            <w:tcW w:w="1134" w:type="dxa"/>
            <w:tcBorders>
              <w:top w:val="single" w:sz="4" w:space="0" w:color="auto"/>
              <w:left w:val="nil"/>
              <w:bottom w:val="single" w:sz="4" w:space="0" w:color="auto"/>
              <w:right w:val="single" w:sz="4" w:space="0" w:color="auto"/>
            </w:tcBorders>
            <w:noWrap/>
          </w:tcPr>
          <w:p w14:paraId="7AD17EDD" w14:textId="77777777" w:rsidR="00D61CF8" w:rsidRPr="00EF5447" w:rsidRDefault="00D61CF8" w:rsidP="009413F6">
            <w:pPr>
              <w:pStyle w:val="TAC"/>
            </w:pPr>
            <w:r w:rsidRPr="00EF5447">
              <w:rPr>
                <w:rFonts w:cs="Arial"/>
                <w:szCs w:val="18"/>
                <w:lang w:eastAsia="zh-TW"/>
              </w:rPr>
              <w:t>3</w:t>
            </w:r>
          </w:p>
        </w:tc>
      </w:tr>
      <w:tr w:rsidR="00D61CF8" w:rsidRPr="00EF5447" w14:paraId="06BB060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EA557D8" w14:textId="77777777" w:rsidR="00D61CF8" w:rsidRPr="00EF5447" w:rsidRDefault="00D61CF8" w:rsidP="009413F6">
            <w:pPr>
              <w:pStyle w:val="TAC"/>
              <w:rPr>
                <w:lang w:eastAsia="ja-JP"/>
              </w:rPr>
            </w:pPr>
            <w:r w:rsidRPr="00EF5447">
              <w:rPr>
                <w:lang w:eastAsia="zh-TW"/>
              </w:rPr>
              <w:t>DC_4_n7</w:t>
            </w:r>
          </w:p>
        </w:tc>
        <w:tc>
          <w:tcPr>
            <w:tcW w:w="2693" w:type="dxa"/>
            <w:tcBorders>
              <w:top w:val="single" w:sz="4" w:space="0" w:color="auto"/>
              <w:left w:val="nil"/>
              <w:bottom w:val="single" w:sz="4" w:space="0" w:color="auto"/>
              <w:right w:val="single" w:sz="4" w:space="0" w:color="auto"/>
            </w:tcBorders>
          </w:tcPr>
          <w:p w14:paraId="5827E404" w14:textId="77777777" w:rsidR="00D61CF8" w:rsidRPr="00EF5447" w:rsidRDefault="00D61CF8" w:rsidP="009413F6">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0D6352AF"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67C64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62DC524"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F0D6E2"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6709005"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751C338" w14:textId="77777777" w:rsidR="00D61CF8" w:rsidRPr="00EF5447" w:rsidRDefault="00D61CF8" w:rsidP="009413F6">
            <w:pPr>
              <w:pStyle w:val="TAC"/>
            </w:pPr>
          </w:p>
        </w:tc>
      </w:tr>
      <w:tr w:rsidR="00D61CF8" w:rsidRPr="00EF5447" w14:paraId="14ADC26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FE3D7D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2DD53DC" w14:textId="77777777" w:rsidR="00D61CF8" w:rsidRPr="00EF5447" w:rsidRDefault="00D61CF8" w:rsidP="009413F6">
            <w:pPr>
              <w:pStyle w:val="TAL"/>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2FE71490" w14:textId="77777777" w:rsidR="00D61CF8" w:rsidRPr="00EF5447" w:rsidRDefault="00D61CF8" w:rsidP="009413F6">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F0C92AE" w14:textId="77777777" w:rsidR="00D61CF8" w:rsidRPr="00EF5447" w:rsidRDefault="00D61CF8" w:rsidP="009413F6">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30640A28" w14:textId="77777777" w:rsidR="00D61CF8" w:rsidRPr="00EF5447" w:rsidRDefault="00D61CF8" w:rsidP="009413F6">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8E67E6C" w14:textId="77777777" w:rsidR="00D61CF8" w:rsidRPr="00EF5447" w:rsidRDefault="00D61CF8" w:rsidP="009413F6">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0D8C9934" w14:textId="77777777" w:rsidR="00D61CF8" w:rsidRPr="00EF5447" w:rsidRDefault="00D61CF8" w:rsidP="009413F6">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65DE1A8F" w14:textId="77777777" w:rsidR="00D61CF8" w:rsidRPr="00EF5447" w:rsidRDefault="00D61CF8" w:rsidP="009413F6">
            <w:pPr>
              <w:pStyle w:val="TAC"/>
            </w:pPr>
            <w:r w:rsidRPr="00EF5447">
              <w:rPr>
                <w:rFonts w:eastAsia="Arial" w:cs="Arial"/>
                <w:lang w:eastAsia="ja-JP"/>
              </w:rPr>
              <w:t>2</w:t>
            </w:r>
          </w:p>
        </w:tc>
      </w:tr>
      <w:tr w:rsidR="00D61CF8" w:rsidRPr="00EF5447" w14:paraId="252BBA4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907DD2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DBD1FE6"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B7DB3DE" w14:textId="77777777" w:rsidR="00D61CF8" w:rsidRPr="00EF5447" w:rsidRDefault="00D61CF8" w:rsidP="009413F6">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706A021E" w14:textId="77777777" w:rsidR="00D61CF8" w:rsidRPr="00EF5447" w:rsidRDefault="00D61CF8" w:rsidP="009413F6">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DE03B20" w14:textId="77777777" w:rsidR="00D61CF8" w:rsidRPr="00EF5447" w:rsidRDefault="00D61CF8" w:rsidP="009413F6">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0E4908C7" w14:textId="77777777" w:rsidR="00D61CF8" w:rsidRPr="00EF5447" w:rsidRDefault="00D61CF8" w:rsidP="009413F6">
            <w:pPr>
              <w:pStyle w:val="TAC"/>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22E27F14" w14:textId="77777777" w:rsidR="00D61CF8" w:rsidRPr="00EF5447" w:rsidRDefault="00D61CF8" w:rsidP="009413F6">
            <w:pPr>
              <w:pStyle w:val="TAC"/>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6631F25D" w14:textId="77777777" w:rsidR="00D61CF8" w:rsidRPr="00EF5447" w:rsidRDefault="00D61CF8" w:rsidP="009413F6">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61CF8" w:rsidRPr="00EF5447" w14:paraId="4E69000F"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96A74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39C85C5"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6C49FC5" w14:textId="77777777" w:rsidR="00D61CF8" w:rsidRPr="00EF5447" w:rsidRDefault="00D61CF8" w:rsidP="009413F6">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2032342A" w14:textId="77777777" w:rsidR="00D61CF8" w:rsidRPr="00EF5447" w:rsidRDefault="00D61CF8" w:rsidP="009413F6">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10802CE" w14:textId="77777777" w:rsidR="00D61CF8" w:rsidRPr="00EF5447" w:rsidRDefault="00D61CF8" w:rsidP="009413F6">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6B60609D" w14:textId="77777777" w:rsidR="00D61CF8" w:rsidRPr="00EF5447" w:rsidRDefault="00D61CF8" w:rsidP="009413F6">
            <w:pPr>
              <w:pStyle w:val="TAC"/>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6B6767AF" w14:textId="77777777" w:rsidR="00D61CF8" w:rsidRPr="00EF5447" w:rsidRDefault="00D61CF8" w:rsidP="009413F6">
            <w:pPr>
              <w:pStyle w:val="TAC"/>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901A021" w14:textId="77777777" w:rsidR="00D61CF8" w:rsidRPr="00EF5447" w:rsidRDefault="00D61CF8" w:rsidP="009413F6">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61CF8" w:rsidRPr="00EF5447" w14:paraId="661C61A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D3412D9" w14:textId="77777777" w:rsidR="00D61CF8" w:rsidRPr="00EF5447" w:rsidRDefault="00D61CF8" w:rsidP="009413F6">
            <w:pPr>
              <w:pStyle w:val="TAC"/>
              <w:rPr>
                <w:szCs w:val="18"/>
                <w:lang w:eastAsia="ja-JP"/>
              </w:rPr>
            </w:pPr>
            <w:r w:rsidRPr="00EF5447">
              <w:rPr>
                <w:szCs w:val="18"/>
                <w:lang w:eastAsia="fi-FI"/>
              </w:rPr>
              <w:t>DC_4_n28</w:t>
            </w:r>
          </w:p>
        </w:tc>
        <w:tc>
          <w:tcPr>
            <w:tcW w:w="2693" w:type="dxa"/>
            <w:tcBorders>
              <w:top w:val="single" w:sz="4" w:space="0" w:color="auto"/>
              <w:left w:val="nil"/>
              <w:bottom w:val="single" w:sz="4" w:space="0" w:color="auto"/>
              <w:right w:val="single" w:sz="4" w:space="0" w:color="auto"/>
            </w:tcBorders>
          </w:tcPr>
          <w:p w14:paraId="41C3C8AD" w14:textId="77777777" w:rsidR="00D61CF8" w:rsidRPr="00EF5447" w:rsidRDefault="00D61CF8" w:rsidP="009413F6">
            <w:pPr>
              <w:pStyle w:val="TAL"/>
              <w:rPr>
                <w:szCs w:val="18"/>
              </w:rPr>
            </w:pPr>
            <w:r w:rsidRPr="00EF5447">
              <w:rPr>
                <w:szCs w:val="18"/>
              </w:rPr>
              <w:t xml:space="preserve">E-UTRA Band 2, 5, 7, 25, 26, 27, </w:t>
            </w:r>
            <w:r w:rsidRPr="00EF5447">
              <w:rPr>
                <w:szCs w:val="18"/>
                <w:lang w:eastAsia="ja-JP"/>
              </w:rPr>
              <w:t>38, 41</w:t>
            </w:r>
          </w:p>
        </w:tc>
        <w:tc>
          <w:tcPr>
            <w:tcW w:w="1276" w:type="dxa"/>
            <w:tcBorders>
              <w:top w:val="single" w:sz="4" w:space="0" w:color="auto"/>
              <w:left w:val="nil"/>
              <w:bottom w:val="single" w:sz="4" w:space="0" w:color="auto"/>
              <w:right w:val="single" w:sz="4" w:space="0" w:color="auto"/>
            </w:tcBorders>
          </w:tcPr>
          <w:p w14:paraId="0EF67762" w14:textId="77777777" w:rsidR="00D61CF8" w:rsidRPr="00EF5447" w:rsidRDefault="00D61CF8" w:rsidP="009413F6">
            <w:pPr>
              <w:pStyle w:val="TAC"/>
              <w:rPr>
                <w:szCs w:val="18"/>
              </w:rPr>
            </w:pPr>
            <w:r w:rsidRPr="00EF5447">
              <w:rPr>
                <w:szCs w:val="18"/>
              </w:rPr>
              <w:t>F</w:t>
            </w:r>
            <w:r w:rsidRPr="00EF5447">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04E989C" w14:textId="77777777" w:rsidR="00D61CF8" w:rsidRPr="00EF5447" w:rsidRDefault="00D61CF8" w:rsidP="009413F6">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2416062" w14:textId="77777777" w:rsidR="00D61CF8" w:rsidRPr="00EF5447" w:rsidRDefault="00D61CF8" w:rsidP="009413F6">
            <w:pPr>
              <w:pStyle w:val="TAC"/>
              <w:rPr>
                <w:szCs w:val="18"/>
              </w:rPr>
            </w:pPr>
            <w:r w:rsidRPr="00EF5447">
              <w:rPr>
                <w:szCs w:val="18"/>
              </w:rPr>
              <w:t>F</w:t>
            </w:r>
            <w:r w:rsidRPr="00EF5447">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11B3C90" w14:textId="77777777" w:rsidR="00D61CF8" w:rsidRPr="00EF5447" w:rsidRDefault="00D61CF8" w:rsidP="009413F6">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2CEF1331" w14:textId="77777777" w:rsidR="00D61CF8" w:rsidRPr="00EF5447" w:rsidRDefault="00D61CF8" w:rsidP="009413F6">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6AC01617" w14:textId="77777777" w:rsidR="00D61CF8" w:rsidRPr="00EF5447" w:rsidRDefault="00D61CF8" w:rsidP="009413F6">
            <w:pPr>
              <w:pStyle w:val="TAC"/>
              <w:rPr>
                <w:szCs w:val="18"/>
              </w:rPr>
            </w:pPr>
          </w:p>
        </w:tc>
      </w:tr>
      <w:tr w:rsidR="00D61CF8" w:rsidRPr="00EF5447" w14:paraId="53DACE7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9DAE95B" w14:textId="77777777" w:rsidR="00D61CF8" w:rsidRPr="00EF5447" w:rsidRDefault="00D61CF8" w:rsidP="009413F6">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0E372FEA" w14:textId="77777777" w:rsidR="00D61CF8" w:rsidRPr="00231324" w:rsidRDefault="00D61CF8" w:rsidP="009413F6">
            <w:pPr>
              <w:pStyle w:val="TAL"/>
              <w:rPr>
                <w:szCs w:val="18"/>
                <w:lang w:val="de-DE" w:eastAsia="ko-KR"/>
              </w:rPr>
            </w:pPr>
            <w:r w:rsidRPr="00231324">
              <w:rPr>
                <w:szCs w:val="18"/>
                <w:lang w:val="de-DE"/>
              </w:rPr>
              <w:t>E-UTRA Band 4, 10, 42, 43,</w:t>
            </w:r>
            <w:r w:rsidRPr="00231324">
              <w:rPr>
                <w:szCs w:val="18"/>
                <w:lang w:val="de-DE" w:eastAsia="ja-JP"/>
              </w:rPr>
              <w:t xml:space="preserve"> 50, 51, </w:t>
            </w:r>
            <w:r w:rsidRPr="00231324">
              <w:rPr>
                <w:szCs w:val="18"/>
                <w:lang w:val="de-DE"/>
              </w:rPr>
              <w:t>66, 74,</w:t>
            </w:r>
          </w:p>
          <w:p w14:paraId="7635CE0A" w14:textId="77777777" w:rsidR="00D61CF8" w:rsidRPr="00231324" w:rsidRDefault="00D61CF8" w:rsidP="009413F6">
            <w:pPr>
              <w:pStyle w:val="TAL"/>
              <w:rPr>
                <w:szCs w:val="18"/>
                <w:lang w:val="de-DE"/>
              </w:rPr>
            </w:pPr>
            <w:r w:rsidRPr="00231324">
              <w:rPr>
                <w:szCs w:val="18"/>
                <w:lang w:val="de-DE" w:eastAsia="ko-KR"/>
              </w:rPr>
              <w:t>NR band n77, n78</w:t>
            </w:r>
          </w:p>
        </w:tc>
        <w:tc>
          <w:tcPr>
            <w:tcW w:w="1276" w:type="dxa"/>
            <w:tcBorders>
              <w:top w:val="single" w:sz="4" w:space="0" w:color="auto"/>
              <w:left w:val="nil"/>
              <w:bottom w:val="single" w:sz="4" w:space="0" w:color="auto"/>
              <w:right w:val="single" w:sz="4" w:space="0" w:color="auto"/>
            </w:tcBorders>
          </w:tcPr>
          <w:p w14:paraId="092E5204" w14:textId="77777777" w:rsidR="00D61CF8" w:rsidRPr="00EF5447" w:rsidRDefault="00D61CF8" w:rsidP="009413F6">
            <w:pPr>
              <w:pStyle w:val="TAC"/>
              <w:rPr>
                <w:szCs w:val="18"/>
              </w:rPr>
            </w:pPr>
            <w:r w:rsidRPr="00EF5447">
              <w:rPr>
                <w:rFonts w:cs="Arial"/>
                <w:szCs w:val="18"/>
              </w:rPr>
              <w:t>F</w:t>
            </w:r>
            <w:r w:rsidRPr="00EF5447">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10D2B02" w14:textId="77777777" w:rsidR="00D61CF8" w:rsidRPr="00EF5447" w:rsidRDefault="00D61CF8" w:rsidP="009413F6">
            <w:pPr>
              <w:pStyle w:val="TAC"/>
              <w:rPr>
                <w:szCs w:val="18"/>
              </w:rPr>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0137D77A" w14:textId="77777777" w:rsidR="00D61CF8" w:rsidRPr="00EF5447" w:rsidRDefault="00D61CF8" w:rsidP="009413F6">
            <w:pPr>
              <w:pStyle w:val="TAC"/>
              <w:rPr>
                <w:szCs w:val="18"/>
              </w:rPr>
            </w:pPr>
            <w:r w:rsidRPr="00EF5447">
              <w:rPr>
                <w:rFonts w:cs="Arial"/>
                <w:szCs w:val="18"/>
              </w:rPr>
              <w:t>F</w:t>
            </w:r>
            <w:r w:rsidRPr="00EF5447">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6521E70" w14:textId="77777777" w:rsidR="00D61CF8" w:rsidRPr="00EF5447" w:rsidRDefault="00D61CF8" w:rsidP="009413F6">
            <w:pPr>
              <w:pStyle w:val="TAC"/>
              <w:rPr>
                <w:szCs w:val="18"/>
              </w:rPr>
            </w:pPr>
            <w:r w:rsidRPr="00EF5447">
              <w:rPr>
                <w:rFonts w:cs="Arial"/>
                <w:szCs w:val="18"/>
              </w:rPr>
              <w:t>-50</w:t>
            </w:r>
          </w:p>
        </w:tc>
        <w:tc>
          <w:tcPr>
            <w:tcW w:w="1134" w:type="dxa"/>
            <w:tcBorders>
              <w:top w:val="single" w:sz="4" w:space="0" w:color="auto"/>
              <w:left w:val="nil"/>
              <w:bottom w:val="single" w:sz="4" w:space="0" w:color="auto"/>
              <w:right w:val="single" w:sz="4" w:space="0" w:color="auto"/>
            </w:tcBorders>
            <w:noWrap/>
          </w:tcPr>
          <w:p w14:paraId="27669498" w14:textId="77777777" w:rsidR="00D61CF8" w:rsidRPr="00EF5447" w:rsidRDefault="00D61CF8" w:rsidP="009413F6">
            <w:pPr>
              <w:pStyle w:val="TAC"/>
              <w:rPr>
                <w:szCs w:val="18"/>
              </w:rPr>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255F4B5C" w14:textId="77777777" w:rsidR="00D61CF8" w:rsidRPr="00EF5447" w:rsidRDefault="00D61CF8" w:rsidP="009413F6">
            <w:pPr>
              <w:pStyle w:val="TAC"/>
              <w:rPr>
                <w:szCs w:val="18"/>
              </w:rPr>
            </w:pPr>
            <w:r w:rsidRPr="00EF5447">
              <w:rPr>
                <w:rFonts w:cs="Arial"/>
                <w:szCs w:val="18"/>
              </w:rPr>
              <w:t>2</w:t>
            </w:r>
          </w:p>
        </w:tc>
      </w:tr>
      <w:tr w:rsidR="00D61CF8" w:rsidRPr="00EF5447" w14:paraId="303DB65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C301828" w14:textId="77777777" w:rsidR="00D61CF8" w:rsidRPr="00EF5447" w:rsidRDefault="00D61CF8" w:rsidP="009413F6">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2C1B7759" w14:textId="77777777" w:rsidR="00D61CF8" w:rsidRPr="00EF5447" w:rsidRDefault="00D61CF8" w:rsidP="009413F6">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34BE4961" w14:textId="77777777" w:rsidR="00D61CF8" w:rsidRPr="00EF5447" w:rsidRDefault="00D61CF8" w:rsidP="009413F6">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0311E2FC" w14:textId="77777777" w:rsidR="00D61CF8" w:rsidRPr="00EF5447" w:rsidRDefault="00D61CF8" w:rsidP="009413F6">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603DA1BB" w14:textId="77777777" w:rsidR="00D61CF8" w:rsidRPr="00EF5447" w:rsidRDefault="00D61CF8" w:rsidP="009413F6">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37726804" w14:textId="77777777" w:rsidR="00D61CF8" w:rsidRPr="00EF5447" w:rsidRDefault="00D61CF8" w:rsidP="009413F6">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3B0D2D35" w14:textId="77777777" w:rsidR="00D61CF8" w:rsidRPr="00EF5447" w:rsidRDefault="00D61CF8" w:rsidP="009413F6">
            <w:pPr>
              <w:pStyle w:val="TAC"/>
              <w:rPr>
                <w:szCs w:val="18"/>
              </w:rPr>
            </w:pPr>
            <w:r w:rsidRPr="00EF5447">
              <w:rPr>
                <w:szCs w:val="18"/>
              </w:rPr>
              <w:t>8</w:t>
            </w:r>
          </w:p>
        </w:tc>
        <w:tc>
          <w:tcPr>
            <w:tcW w:w="1134" w:type="dxa"/>
            <w:tcBorders>
              <w:top w:val="single" w:sz="4" w:space="0" w:color="auto"/>
              <w:left w:val="nil"/>
              <w:bottom w:val="single" w:sz="4" w:space="0" w:color="auto"/>
              <w:right w:val="single" w:sz="4" w:space="0" w:color="auto"/>
            </w:tcBorders>
            <w:noWrap/>
          </w:tcPr>
          <w:p w14:paraId="038C163C" w14:textId="77777777" w:rsidR="00D61CF8" w:rsidRPr="00EF5447" w:rsidRDefault="00D61CF8" w:rsidP="009413F6">
            <w:pPr>
              <w:pStyle w:val="TAC"/>
              <w:rPr>
                <w:szCs w:val="18"/>
              </w:rPr>
            </w:pPr>
            <w:r w:rsidRPr="00EF5447">
              <w:rPr>
                <w:szCs w:val="18"/>
              </w:rPr>
              <w:t>5, 17</w:t>
            </w:r>
          </w:p>
        </w:tc>
      </w:tr>
      <w:tr w:rsidR="00D61CF8" w:rsidRPr="00EF5447" w14:paraId="202665E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A8815F2" w14:textId="77777777" w:rsidR="00D61CF8" w:rsidRPr="00EF5447" w:rsidRDefault="00D61CF8" w:rsidP="009413F6">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1BEBA8E" w14:textId="77777777" w:rsidR="00D61CF8" w:rsidRPr="00EF5447" w:rsidRDefault="00D61CF8" w:rsidP="009413F6">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6D07CB06" w14:textId="77777777" w:rsidR="00D61CF8" w:rsidRPr="00EF5447" w:rsidRDefault="00D61CF8" w:rsidP="009413F6">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5F04A588" w14:textId="77777777" w:rsidR="00D61CF8" w:rsidRPr="00EF5447" w:rsidRDefault="00D61CF8" w:rsidP="009413F6">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504F3217" w14:textId="77777777" w:rsidR="00D61CF8" w:rsidRPr="00EF5447" w:rsidRDefault="00D61CF8" w:rsidP="009413F6">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0941747A" w14:textId="77777777" w:rsidR="00D61CF8" w:rsidRPr="00EF5447" w:rsidRDefault="00D61CF8" w:rsidP="009413F6">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2F1E10D0" w14:textId="77777777" w:rsidR="00D61CF8" w:rsidRPr="00EF5447" w:rsidRDefault="00D61CF8" w:rsidP="009413F6">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2F77C0A6" w14:textId="77777777" w:rsidR="00D61CF8" w:rsidRPr="00EF5447" w:rsidRDefault="00D61CF8" w:rsidP="009413F6">
            <w:pPr>
              <w:pStyle w:val="TAC"/>
              <w:rPr>
                <w:szCs w:val="18"/>
              </w:rPr>
            </w:pPr>
            <w:r w:rsidRPr="00EF5447">
              <w:rPr>
                <w:szCs w:val="18"/>
              </w:rPr>
              <w:t>14</w:t>
            </w:r>
          </w:p>
        </w:tc>
      </w:tr>
      <w:tr w:rsidR="00D61CF8" w:rsidRPr="00EF5447" w14:paraId="0849B74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C209207" w14:textId="77777777" w:rsidR="00D61CF8" w:rsidRPr="00EF5447" w:rsidRDefault="00D61CF8" w:rsidP="009413F6">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088F1673" w14:textId="77777777" w:rsidR="00D61CF8" w:rsidRPr="00EF5447" w:rsidRDefault="00D61CF8" w:rsidP="009413F6">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745CEFA6" w14:textId="77777777" w:rsidR="00D61CF8" w:rsidRPr="00EF5447" w:rsidRDefault="00D61CF8" w:rsidP="009413F6">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2C62A426" w14:textId="77777777" w:rsidR="00D61CF8" w:rsidRPr="00EF5447" w:rsidRDefault="00D61CF8" w:rsidP="009413F6">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5F400E8F" w14:textId="77777777" w:rsidR="00D61CF8" w:rsidRPr="00EF5447" w:rsidRDefault="00D61CF8" w:rsidP="009413F6">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377B6C1A" w14:textId="77777777" w:rsidR="00D61CF8" w:rsidRPr="00EF5447" w:rsidRDefault="00D61CF8" w:rsidP="009413F6">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14EEE75B" w14:textId="77777777" w:rsidR="00D61CF8" w:rsidRPr="00EF5447" w:rsidRDefault="00D61CF8" w:rsidP="009413F6">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2C2E5398" w14:textId="77777777" w:rsidR="00D61CF8" w:rsidRPr="00EF5447" w:rsidRDefault="00D61CF8" w:rsidP="009413F6">
            <w:pPr>
              <w:pStyle w:val="TAC"/>
              <w:rPr>
                <w:szCs w:val="18"/>
              </w:rPr>
            </w:pPr>
            <w:r w:rsidRPr="00EF5447">
              <w:rPr>
                <w:szCs w:val="18"/>
              </w:rPr>
              <w:t>5</w:t>
            </w:r>
          </w:p>
        </w:tc>
      </w:tr>
      <w:tr w:rsidR="00D61CF8" w:rsidRPr="00EF5447" w14:paraId="2380018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F08D618" w14:textId="77777777" w:rsidR="00D61CF8" w:rsidRPr="00EF5447" w:rsidRDefault="00D61CF8" w:rsidP="009413F6">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10A0C24" w14:textId="77777777" w:rsidR="00D61CF8" w:rsidRPr="00EF5447" w:rsidRDefault="00D61CF8" w:rsidP="009413F6">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5980AE79" w14:textId="77777777" w:rsidR="00D61CF8" w:rsidRPr="00EF5447" w:rsidRDefault="00D61CF8" w:rsidP="009413F6">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38B2394A" w14:textId="77777777" w:rsidR="00D61CF8" w:rsidRPr="00EF5447" w:rsidRDefault="00D61CF8" w:rsidP="009413F6">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284CA3DA" w14:textId="77777777" w:rsidR="00D61CF8" w:rsidRPr="00EF5447" w:rsidRDefault="00D61CF8" w:rsidP="009413F6">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1F369F1D" w14:textId="77777777" w:rsidR="00D61CF8" w:rsidRPr="00EF5447" w:rsidRDefault="00D61CF8" w:rsidP="009413F6">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0D82E8DD" w14:textId="77777777" w:rsidR="00D61CF8" w:rsidRPr="00EF5447" w:rsidRDefault="00D61CF8" w:rsidP="009413F6">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722C2B24" w14:textId="77777777" w:rsidR="00D61CF8" w:rsidRPr="00EF5447" w:rsidRDefault="00D61CF8" w:rsidP="009413F6">
            <w:pPr>
              <w:pStyle w:val="TAC"/>
              <w:rPr>
                <w:szCs w:val="18"/>
              </w:rPr>
            </w:pPr>
            <w:r w:rsidRPr="00EF5447">
              <w:rPr>
                <w:szCs w:val="18"/>
              </w:rPr>
              <w:t>5</w:t>
            </w:r>
          </w:p>
        </w:tc>
      </w:tr>
      <w:tr w:rsidR="00D61CF8" w:rsidRPr="00EF5447" w14:paraId="3A5C2644"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0C6B4C4" w14:textId="77777777" w:rsidR="00D61CF8" w:rsidRPr="00EF5447" w:rsidRDefault="00D61CF8" w:rsidP="009413F6">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2118331" w14:textId="77777777" w:rsidR="00D61CF8" w:rsidRPr="00EF5447" w:rsidRDefault="00D61CF8" w:rsidP="009413F6">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54E2CD49" w14:textId="77777777" w:rsidR="00D61CF8" w:rsidRPr="00EF5447" w:rsidRDefault="00D61CF8" w:rsidP="009413F6">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1BEA50B3" w14:textId="77777777" w:rsidR="00D61CF8" w:rsidRPr="00EF5447" w:rsidRDefault="00D61CF8" w:rsidP="009413F6">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7269B14" w14:textId="77777777" w:rsidR="00D61CF8" w:rsidRPr="00EF5447" w:rsidRDefault="00D61CF8" w:rsidP="009413F6">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6F17FCA5" w14:textId="77777777" w:rsidR="00D61CF8" w:rsidRPr="00EF5447" w:rsidRDefault="00D61CF8" w:rsidP="009413F6">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0644307E" w14:textId="77777777" w:rsidR="00D61CF8" w:rsidRPr="00EF5447" w:rsidRDefault="00D61CF8" w:rsidP="009413F6">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010510A4" w14:textId="77777777" w:rsidR="00D61CF8" w:rsidRPr="00EF5447" w:rsidRDefault="00D61CF8" w:rsidP="009413F6">
            <w:pPr>
              <w:pStyle w:val="TAC"/>
              <w:rPr>
                <w:szCs w:val="18"/>
              </w:rPr>
            </w:pPr>
          </w:p>
        </w:tc>
      </w:tr>
      <w:tr w:rsidR="00D61CF8" w:rsidRPr="00EF5447" w14:paraId="079E246A"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7C34CB81" w14:textId="77777777" w:rsidR="00D61CF8" w:rsidRPr="00EF5447" w:rsidRDefault="00D61CF8" w:rsidP="009413F6">
            <w:pPr>
              <w:pStyle w:val="TAC"/>
              <w:rPr>
                <w:lang w:eastAsia="ja-JP"/>
              </w:rPr>
            </w:pPr>
            <w:r w:rsidRPr="00EF5447">
              <w:rPr>
                <w:lang w:eastAsia="fi-FI"/>
              </w:rPr>
              <w:t>DC_4_n38</w:t>
            </w:r>
          </w:p>
        </w:tc>
        <w:tc>
          <w:tcPr>
            <w:tcW w:w="2693" w:type="dxa"/>
            <w:tcBorders>
              <w:top w:val="single" w:sz="4" w:space="0" w:color="auto"/>
              <w:left w:val="nil"/>
              <w:bottom w:val="single" w:sz="4" w:space="0" w:color="auto"/>
              <w:right w:val="single" w:sz="4" w:space="0" w:color="auto"/>
            </w:tcBorders>
          </w:tcPr>
          <w:p w14:paraId="10700023" w14:textId="77777777" w:rsidR="00D61CF8" w:rsidRPr="00EF5447" w:rsidRDefault="00D61CF8" w:rsidP="009413F6">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33C20453" w14:textId="77777777" w:rsidR="00D61CF8" w:rsidRPr="00EF5447" w:rsidRDefault="00D61CF8" w:rsidP="009413F6">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52CB42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F08FBE4" w14:textId="77777777" w:rsidR="00D61CF8" w:rsidRPr="00EF5447" w:rsidRDefault="00D61CF8" w:rsidP="009413F6">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6B40FA0"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4C85700"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4BE67BA" w14:textId="77777777" w:rsidR="00D61CF8" w:rsidRPr="00EF5447" w:rsidRDefault="00D61CF8" w:rsidP="009413F6">
            <w:pPr>
              <w:pStyle w:val="TAC"/>
            </w:pPr>
          </w:p>
        </w:tc>
      </w:tr>
      <w:tr w:rsidR="00D61CF8" w:rsidRPr="00EF5447" w14:paraId="6F67FEF7"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8E7A1D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937A851" w14:textId="77777777" w:rsidR="00D61CF8" w:rsidRPr="00EF5447" w:rsidRDefault="00D61CF8" w:rsidP="009413F6">
            <w:pPr>
              <w:pStyle w:val="TAL"/>
            </w:pPr>
            <w:r w:rsidRPr="00EF5447">
              <w:t>E-UTRA Band</w:t>
            </w:r>
            <w:r w:rsidRPr="00EF5447">
              <w:rPr>
                <w:lang w:eastAsia="zh-CN"/>
              </w:rPr>
              <w:t xml:space="preserve"> 42</w:t>
            </w:r>
          </w:p>
        </w:tc>
        <w:tc>
          <w:tcPr>
            <w:tcW w:w="1276" w:type="dxa"/>
            <w:tcBorders>
              <w:top w:val="single" w:sz="4" w:space="0" w:color="auto"/>
              <w:left w:val="nil"/>
              <w:bottom w:val="single" w:sz="4" w:space="0" w:color="auto"/>
              <w:right w:val="single" w:sz="4" w:space="0" w:color="auto"/>
            </w:tcBorders>
          </w:tcPr>
          <w:p w14:paraId="7740F9A6"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B6476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5DEC64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69C65E"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AEBFB0F"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A0B527B" w14:textId="77777777" w:rsidR="00D61CF8" w:rsidRPr="00EF5447" w:rsidRDefault="00D61CF8" w:rsidP="009413F6">
            <w:pPr>
              <w:pStyle w:val="TAC"/>
            </w:pPr>
            <w:r w:rsidRPr="00EF5447">
              <w:t>2</w:t>
            </w:r>
          </w:p>
        </w:tc>
      </w:tr>
      <w:tr w:rsidR="00D61CF8" w:rsidRPr="00EF5447" w14:paraId="19C513F9"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03AD321C" w14:textId="77777777" w:rsidR="00D61CF8" w:rsidRPr="00EF5447" w:rsidRDefault="00D61CF8" w:rsidP="009413F6">
            <w:pPr>
              <w:pStyle w:val="TAC"/>
              <w:rPr>
                <w:lang w:eastAsia="ja-JP"/>
              </w:rPr>
            </w:pPr>
            <w:r w:rsidRPr="00EF5447">
              <w:rPr>
                <w:lang w:eastAsia="fi-FI"/>
              </w:rPr>
              <w:t>DC_4_n41</w:t>
            </w:r>
          </w:p>
        </w:tc>
        <w:tc>
          <w:tcPr>
            <w:tcW w:w="2693" w:type="dxa"/>
            <w:tcBorders>
              <w:top w:val="single" w:sz="4" w:space="0" w:color="auto"/>
              <w:left w:val="nil"/>
              <w:bottom w:val="single" w:sz="4" w:space="0" w:color="auto"/>
              <w:right w:val="single" w:sz="4" w:space="0" w:color="auto"/>
            </w:tcBorders>
          </w:tcPr>
          <w:p w14:paraId="266810B3" w14:textId="77777777" w:rsidR="00D61CF8" w:rsidRPr="00EF5447" w:rsidRDefault="00D61CF8" w:rsidP="009413F6">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24, 25, 26, 27, 28, 29, 30,</w:t>
            </w:r>
            <w:r w:rsidRPr="00EF5447">
              <w:rPr>
                <w:lang w:eastAsia="ja-JP"/>
              </w:rPr>
              <w:t xml:space="preserve"> </w:t>
            </w:r>
            <w:r w:rsidRPr="00EF5447">
              <w:t xml:space="preserve">50, 51, 66, 70, 71,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0155632C" w14:textId="77777777" w:rsidR="00D61CF8" w:rsidRPr="00EF5447" w:rsidRDefault="00D61CF8" w:rsidP="009413F6">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3CA2EA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E6D9CAF" w14:textId="77777777" w:rsidR="00D61CF8" w:rsidRPr="00EF5447" w:rsidRDefault="00D61CF8" w:rsidP="009413F6">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E20B1DB"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53CE97"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5293AE5" w14:textId="77777777" w:rsidR="00D61CF8" w:rsidRPr="00EF5447" w:rsidRDefault="00D61CF8" w:rsidP="009413F6">
            <w:pPr>
              <w:pStyle w:val="TAC"/>
            </w:pPr>
          </w:p>
        </w:tc>
      </w:tr>
      <w:tr w:rsidR="00D61CF8" w:rsidRPr="00EF5447" w14:paraId="325043A0"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89BF47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1FDB412" w14:textId="77777777" w:rsidR="00D61CF8" w:rsidRPr="00231324" w:rsidRDefault="00D61CF8" w:rsidP="009413F6">
            <w:pPr>
              <w:pStyle w:val="TAL"/>
              <w:rPr>
                <w:lang w:val="de-DE" w:eastAsia="zh-CN"/>
              </w:rPr>
            </w:pPr>
            <w:r w:rsidRPr="00231324">
              <w:rPr>
                <w:lang w:val="de-DE"/>
              </w:rPr>
              <w:t>E-UTRA Band</w:t>
            </w:r>
            <w:r w:rsidRPr="00231324">
              <w:rPr>
                <w:lang w:val="de-DE" w:eastAsia="zh-CN"/>
              </w:rPr>
              <w:t xml:space="preserve"> 42,</w:t>
            </w:r>
            <w:r w:rsidRPr="00C43216">
              <w:rPr>
                <w:lang w:val="de-DE" w:eastAsia="zh-CN"/>
              </w:rPr>
              <w:t xml:space="preserve"> 48</w:t>
            </w:r>
          </w:p>
          <w:p w14:paraId="0CF1FDA5" w14:textId="77777777" w:rsidR="00D61CF8" w:rsidRPr="00231324" w:rsidRDefault="00D61CF8" w:rsidP="009413F6">
            <w:pPr>
              <w:pStyle w:val="TAL"/>
              <w:rPr>
                <w:lang w:val="de-DE"/>
              </w:rPr>
            </w:pPr>
            <w:r w:rsidRPr="00231324">
              <w:rPr>
                <w:lang w:val="de-DE" w:eastAsia="zh-CN"/>
              </w:rPr>
              <w:t>NR Band n77</w:t>
            </w:r>
          </w:p>
        </w:tc>
        <w:tc>
          <w:tcPr>
            <w:tcW w:w="1276" w:type="dxa"/>
            <w:tcBorders>
              <w:top w:val="single" w:sz="4" w:space="0" w:color="auto"/>
              <w:left w:val="nil"/>
              <w:bottom w:val="single" w:sz="4" w:space="0" w:color="auto"/>
              <w:right w:val="single" w:sz="4" w:space="0" w:color="auto"/>
            </w:tcBorders>
          </w:tcPr>
          <w:p w14:paraId="3A9C5405"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501CA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E69296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657D33"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80FD40"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A802D22" w14:textId="77777777" w:rsidR="00D61CF8" w:rsidRPr="00EF5447" w:rsidRDefault="00D61CF8" w:rsidP="009413F6">
            <w:pPr>
              <w:pStyle w:val="TAC"/>
            </w:pPr>
            <w:r w:rsidRPr="00EF5447">
              <w:t>2</w:t>
            </w:r>
          </w:p>
        </w:tc>
      </w:tr>
      <w:tr w:rsidR="00D61CF8" w:rsidRPr="00EF5447" w14:paraId="5267C7C9"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4C3F1589" w14:textId="77777777" w:rsidR="00D61CF8" w:rsidRPr="00EF5447" w:rsidRDefault="00D61CF8" w:rsidP="009413F6">
            <w:pPr>
              <w:pStyle w:val="TAC"/>
              <w:rPr>
                <w:lang w:eastAsia="ja-JP"/>
              </w:rPr>
            </w:pPr>
            <w:r w:rsidRPr="00EF5447">
              <w:rPr>
                <w:lang w:eastAsia="fi-FI"/>
              </w:rPr>
              <w:t>DC_4_n78</w:t>
            </w:r>
          </w:p>
        </w:tc>
        <w:tc>
          <w:tcPr>
            <w:tcW w:w="2693" w:type="dxa"/>
            <w:tcBorders>
              <w:top w:val="single" w:sz="4" w:space="0" w:color="auto"/>
              <w:left w:val="nil"/>
              <w:right w:val="single" w:sz="4" w:space="0" w:color="auto"/>
            </w:tcBorders>
          </w:tcPr>
          <w:p w14:paraId="2B29FC64" w14:textId="77777777" w:rsidR="00D61CF8" w:rsidRPr="00EF5447" w:rsidRDefault="00D61CF8" w:rsidP="009413F6">
            <w:pPr>
              <w:pStyle w:val="TAL"/>
            </w:pPr>
            <w:r w:rsidRPr="00EF5447">
              <w:t xml:space="preserve">E-UTRA Band </w:t>
            </w:r>
            <w:r w:rsidRPr="00EF5447">
              <w:rPr>
                <w:lang w:eastAsia="zh-CN"/>
              </w:rPr>
              <w:t>5</w:t>
            </w:r>
            <w:r w:rsidRPr="00EF5447">
              <w:t>, 7, 26, 28, 41</w:t>
            </w:r>
          </w:p>
        </w:tc>
        <w:tc>
          <w:tcPr>
            <w:tcW w:w="1276" w:type="dxa"/>
            <w:tcBorders>
              <w:top w:val="single" w:sz="4" w:space="0" w:color="auto"/>
              <w:left w:val="nil"/>
              <w:right w:val="single" w:sz="4" w:space="0" w:color="auto"/>
            </w:tcBorders>
          </w:tcPr>
          <w:p w14:paraId="04C45715" w14:textId="77777777" w:rsidR="00D61CF8" w:rsidRPr="00EF5447" w:rsidRDefault="00D61CF8" w:rsidP="009413F6">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7B4D706E" w14:textId="77777777" w:rsidR="00D61CF8" w:rsidRPr="00EF5447" w:rsidRDefault="00D61CF8" w:rsidP="009413F6">
            <w:pPr>
              <w:pStyle w:val="TAC"/>
            </w:pPr>
            <w:r w:rsidRPr="00EF5447">
              <w:t>-</w:t>
            </w:r>
          </w:p>
        </w:tc>
        <w:tc>
          <w:tcPr>
            <w:tcW w:w="1134" w:type="dxa"/>
            <w:tcBorders>
              <w:top w:val="single" w:sz="4" w:space="0" w:color="auto"/>
              <w:left w:val="nil"/>
              <w:right w:val="single" w:sz="4" w:space="0" w:color="auto"/>
            </w:tcBorders>
          </w:tcPr>
          <w:p w14:paraId="64DF27D1" w14:textId="77777777" w:rsidR="00D61CF8" w:rsidRPr="00EF5447" w:rsidRDefault="00D61CF8" w:rsidP="009413F6">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60076081" w14:textId="77777777" w:rsidR="00D61CF8" w:rsidRPr="00EF5447" w:rsidRDefault="00D61CF8" w:rsidP="009413F6">
            <w:pPr>
              <w:pStyle w:val="TAC"/>
            </w:pPr>
            <w:r w:rsidRPr="00EF5447">
              <w:t>-50</w:t>
            </w:r>
          </w:p>
        </w:tc>
        <w:tc>
          <w:tcPr>
            <w:tcW w:w="1134" w:type="dxa"/>
            <w:tcBorders>
              <w:top w:val="single" w:sz="4" w:space="0" w:color="auto"/>
              <w:left w:val="nil"/>
              <w:right w:val="single" w:sz="4" w:space="0" w:color="auto"/>
            </w:tcBorders>
            <w:noWrap/>
          </w:tcPr>
          <w:p w14:paraId="160E1E11" w14:textId="77777777" w:rsidR="00D61CF8" w:rsidRPr="00EF5447" w:rsidRDefault="00D61CF8" w:rsidP="009413F6">
            <w:pPr>
              <w:pStyle w:val="TAC"/>
            </w:pPr>
            <w:r w:rsidRPr="00EF5447">
              <w:t>1</w:t>
            </w:r>
          </w:p>
        </w:tc>
        <w:tc>
          <w:tcPr>
            <w:tcW w:w="1134" w:type="dxa"/>
            <w:tcBorders>
              <w:top w:val="single" w:sz="4" w:space="0" w:color="auto"/>
              <w:left w:val="nil"/>
              <w:right w:val="single" w:sz="4" w:space="0" w:color="auto"/>
            </w:tcBorders>
            <w:noWrap/>
          </w:tcPr>
          <w:p w14:paraId="36A4268D" w14:textId="77777777" w:rsidR="00D61CF8" w:rsidRPr="00EF5447" w:rsidRDefault="00D61CF8" w:rsidP="009413F6">
            <w:pPr>
              <w:pStyle w:val="TAC"/>
              <w:rPr>
                <w:lang w:eastAsia="ja-JP"/>
              </w:rPr>
            </w:pPr>
          </w:p>
        </w:tc>
      </w:tr>
      <w:tr w:rsidR="00D61CF8" w:rsidRPr="00EF5447" w14:paraId="6426094B"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2685EAE" w14:textId="77777777" w:rsidR="00D61CF8" w:rsidRPr="00EF5447" w:rsidRDefault="00D61CF8" w:rsidP="009413F6">
            <w:pPr>
              <w:pStyle w:val="TAC"/>
              <w:rPr>
                <w:lang w:eastAsia="ja-JP"/>
              </w:rPr>
            </w:pPr>
            <w:r>
              <w:rPr>
                <w:rFonts w:eastAsia="PMingLiU" w:cs="Arial"/>
                <w:szCs w:val="18"/>
                <w:lang w:eastAsia="ja-JP"/>
              </w:rPr>
              <w:t>DC_5_n1</w:t>
            </w:r>
          </w:p>
        </w:tc>
        <w:tc>
          <w:tcPr>
            <w:tcW w:w="2693" w:type="dxa"/>
            <w:tcBorders>
              <w:top w:val="single" w:sz="4" w:space="0" w:color="auto"/>
              <w:left w:val="nil"/>
              <w:bottom w:val="single" w:sz="4" w:space="0" w:color="auto"/>
              <w:right w:val="single" w:sz="4" w:space="0" w:color="auto"/>
            </w:tcBorders>
          </w:tcPr>
          <w:p w14:paraId="2905324C" w14:textId="77777777" w:rsidR="00D61CF8" w:rsidRPr="00F43788" w:rsidRDefault="00D61CF8" w:rsidP="009413F6">
            <w:pPr>
              <w:pStyle w:val="TAL"/>
              <w:rPr>
                <w:rFonts w:cs="Arial"/>
                <w:szCs w:val="16"/>
                <w:lang w:eastAsia="ja-JP"/>
              </w:rPr>
            </w:pPr>
            <w:r w:rsidRPr="00F43788">
              <w:rPr>
                <w:rFonts w:cs="Arial"/>
                <w:szCs w:val="16"/>
              </w:rPr>
              <w:t>E-UTRA Band 5, 7, 8, 11, 18, 19, 21, 22, 26, 28, 31, 38, 40, 42, 43</w:t>
            </w:r>
            <w:r w:rsidRPr="00F43788">
              <w:rPr>
                <w:rFonts w:cs="Arial"/>
                <w:szCs w:val="16"/>
                <w:lang w:eastAsia="ja-JP"/>
              </w:rPr>
              <w:t>, 50, 51, 65, 73, 74</w:t>
            </w:r>
          </w:p>
          <w:p w14:paraId="47675577" w14:textId="77777777" w:rsidR="00D61CF8" w:rsidRPr="00F43788" w:rsidRDefault="00D61CF8" w:rsidP="009413F6">
            <w:pPr>
              <w:pStyle w:val="TAL"/>
            </w:pPr>
            <w:r w:rsidRPr="00F43788">
              <w:rPr>
                <w:rFonts w:cs="Arial"/>
                <w:szCs w:val="16"/>
                <w:lang w:eastAsia="ja-JP"/>
              </w:rPr>
              <w:t>NR band n1</w:t>
            </w:r>
          </w:p>
        </w:tc>
        <w:tc>
          <w:tcPr>
            <w:tcW w:w="1276" w:type="dxa"/>
            <w:tcBorders>
              <w:top w:val="single" w:sz="4" w:space="0" w:color="auto"/>
              <w:left w:val="nil"/>
              <w:bottom w:val="single" w:sz="4" w:space="0" w:color="auto"/>
              <w:right w:val="single" w:sz="4" w:space="0" w:color="auto"/>
            </w:tcBorders>
          </w:tcPr>
          <w:p w14:paraId="6246977C" w14:textId="77777777" w:rsidR="00D61CF8" w:rsidRPr="00EF5447" w:rsidRDefault="00D61CF8" w:rsidP="009413F6">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492E6768" w14:textId="77777777" w:rsidR="00D61CF8" w:rsidRPr="00EF5447" w:rsidRDefault="00D61CF8" w:rsidP="009413F6">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1441E82F" w14:textId="77777777" w:rsidR="00D61CF8" w:rsidRPr="00EF5447" w:rsidRDefault="00D61CF8" w:rsidP="009413F6">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3F752007" w14:textId="77777777" w:rsidR="00D61CF8" w:rsidRPr="00EF5447" w:rsidRDefault="00D61CF8" w:rsidP="009413F6">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0B5A74ED" w14:textId="77777777" w:rsidR="00D61CF8" w:rsidRPr="00EF5447" w:rsidRDefault="00D61CF8" w:rsidP="009413F6">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28446D68" w14:textId="77777777" w:rsidR="00D61CF8" w:rsidRPr="00EF5447" w:rsidRDefault="00D61CF8" w:rsidP="009413F6">
            <w:pPr>
              <w:pStyle w:val="TAC"/>
              <w:rPr>
                <w:lang w:eastAsia="ja-JP"/>
              </w:rPr>
            </w:pPr>
          </w:p>
        </w:tc>
      </w:tr>
      <w:tr w:rsidR="00D61CF8" w:rsidRPr="00EF5447" w14:paraId="7204657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23F6C4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6296DBA" w14:textId="77777777" w:rsidR="00D61CF8" w:rsidRPr="00EF5447" w:rsidRDefault="00D61CF8" w:rsidP="009413F6">
            <w:pPr>
              <w:pStyle w:val="TAL"/>
            </w:pPr>
            <w:r w:rsidRPr="00125FBE">
              <w:rPr>
                <w:rFonts w:cs="Arial"/>
                <w:szCs w:val="16"/>
              </w:rPr>
              <w:t>E-UTRA band 3,</w:t>
            </w:r>
            <w:r>
              <w:rPr>
                <w:rFonts w:cs="Arial" w:hint="eastAsia"/>
                <w:szCs w:val="16"/>
                <w:lang w:eastAsia="zh-TW"/>
              </w:rPr>
              <w:t xml:space="preserve"> </w:t>
            </w:r>
            <w:r w:rsidRPr="00125FBE">
              <w:rPr>
                <w:rFonts w:cs="Arial"/>
                <w:szCs w:val="16"/>
              </w:rPr>
              <w:t>34</w:t>
            </w:r>
          </w:p>
        </w:tc>
        <w:tc>
          <w:tcPr>
            <w:tcW w:w="1276" w:type="dxa"/>
            <w:tcBorders>
              <w:top w:val="single" w:sz="4" w:space="0" w:color="auto"/>
              <w:left w:val="nil"/>
              <w:bottom w:val="single" w:sz="4" w:space="0" w:color="auto"/>
              <w:right w:val="single" w:sz="4" w:space="0" w:color="auto"/>
            </w:tcBorders>
          </w:tcPr>
          <w:p w14:paraId="2E637088" w14:textId="77777777" w:rsidR="00D61CF8" w:rsidRPr="00EF5447" w:rsidRDefault="00D61CF8" w:rsidP="009413F6">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37E0E3E7" w14:textId="77777777" w:rsidR="00D61CF8" w:rsidRPr="00EF5447" w:rsidRDefault="00D61CF8" w:rsidP="009413F6">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4993EE3B" w14:textId="77777777" w:rsidR="00D61CF8" w:rsidRPr="00EF5447" w:rsidRDefault="00D61CF8" w:rsidP="009413F6">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4B273B0E" w14:textId="77777777" w:rsidR="00D61CF8" w:rsidRPr="00EF5447" w:rsidRDefault="00D61CF8" w:rsidP="009413F6">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3B1157F6" w14:textId="77777777" w:rsidR="00D61CF8" w:rsidRPr="00EF5447" w:rsidRDefault="00D61CF8" w:rsidP="009413F6">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236843F9" w14:textId="77777777" w:rsidR="00D61CF8" w:rsidRPr="00EF5447" w:rsidRDefault="00D61CF8" w:rsidP="009413F6">
            <w:pPr>
              <w:pStyle w:val="TAC"/>
              <w:rPr>
                <w:lang w:eastAsia="ja-JP"/>
              </w:rPr>
            </w:pPr>
            <w:r w:rsidRPr="00125FBE">
              <w:rPr>
                <w:rFonts w:cs="Arial"/>
                <w:szCs w:val="16"/>
              </w:rPr>
              <w:t>5</w:t>
            </w:r>
          </w:p>
        </w:tc>
      </w:tr>
      <w:tr w:rsidR="00D61CF8" w:rsidRPr="00EF5447" w14:paraId="11B0A27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DB6A24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27BB82F" w14:textId="77777777" w:rsidR="00D61CF8" w:rsidRPr="00F43788" w:rsidRDefault="00D61CF8" w:rsidP="009413F6">
            <w:pPr>
              <w:pStyle w:val="TAL"/>
              <w:rPr>
                <w:rFonts w:cs="Arial"/>
                <w:szCs w:val="16"/>
                <w:lang w:eastAsia="ja-JP"/>
              </w:rPr>
            </w:pPr>
            <w:r w:rsidRPr="00F43788">
              <w:rPr>
                <w:rFonts w:cs="Arial"/>
                <w:szCs w:val="16"/>
              </w:rPr>
              <w:t xml:space="preserve">E-UTRA band </w:t>
            </w:r>
            <w:r w:rsidRPr="00F43788">
              <w:rPr>
                <w:rFonts w:cs="Arial"/>
                <w:szCs w:val="16"/>
                <w:lang w:eastAsia="ja-JP"/>
              </w:rPr>
              <w:t xml:space="preserve">41, 52 </w:t>
            </w:r>
          </w:p>
          <w:p w14:paraId="6F55C6BA" w14:textId="77777777" w:rsidR="00D61CF8" w:rsidRPr="00F43788" w:rsidRDefault="00D61CF8" w:rsidP="009413F6">
            <w:pPr>
              <w:pStyle w:val="TAL"/>
            </w:pPr>
            <w:r w:rsidRPr="00F43788">
              <w:rPr>
                <w:rFonts w:cs="Arial"/>
                <w:szCs w:val="16"/>
                <w:lang w:eastAsia="ja-JP"/>
              </w:rPr>
              <w:t>NR Band n77, n78, n79</w:t>
            </w:r>
          </w:p>
        </w:tc>
        <w:tc>
          <w:tcPr>
            <w:tcW w:w="1276" w:type="dxa"/>
            <w:tcBorders>
              <w:top w:val="single" w:sz="4" w:space="0" w:color="auto"/>
              <w:left w:val="nil"/>
              <w:bottom w:val="single" w:sz="4" w:space="0" w:color="auto"/>
              <w:right w:val="single" w:sz="4" w:space="0" w:color="auto"/>
            </w:tcBorders>
          </w:tcPr>
          <w:p w14:paraId="48B5BDBD" w14:textId="77777777" w:rsidR="00D61CF8" w:rsidRPr="00EF5447" w:rsidRDefault="00D61CF8" w:rsidP="009413F6">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7F3CD259" w14:textId="77777777" w:rsidR="00D61CF8" w:rsidRPr="00EF5447" w:rsidRDefault="00D61CF8" w:rsidP="009413F6">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5B5EA69A" w14:textId="77777777" w:rsidR="00D61CF8" w:rsidRPr="00EF5447" w:rsidRDefault="00D61CF8" w:rsidP="009413F6">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592A4EF7" w14:textId="77777777" w:rsidR="00D61CF8" w:rsidRPr="00EF5447" w:rsidRDefault="00D61CF8" w:rsidP="009413F6">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47243E95" w14:textId="77777777" w:rsidR="00D61CF8" w:rsidRPr="00EF5447" w:rsidRDefault="00D61CF8" w:rsidP="009413F6">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5481C6B3" w14:textId="77777777" w:rsidR="00D61CF8" w:rsidRPr="00EF5447" w:rsidRDefault="00D61CF8" w:rsidP="009413F6">
            <w:pPr>
              <w:pStyle w:val="TAC"/>
              <w:rPr>
                <w:lang w:eastAsia="ja-JP"/>
              </w:rPr>
            </w:pPr>
            <w:r w:rsidRPr="00125FBE">
              <w:rPr>
                <w:rFonts w:cs="Arial"/>
                <w:szCs w:val="16"/>
                <w:lang w:eastAsia="ja-JP"/>
              </w:rPr>
              <w:t>2</w:t>
            </w:r>
          </w:p>
        </w:tc>
      </w:tr>
      <w:tr w:rsidR="00D61CF8" w:rsidRPr="00EF5447" w14:paraId="4BF9E03F"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0545B42" w14:textId="77777777" w:rsidR="00D61CF8" w:rsidRPr="00EF5447" w:rsidRDefault="00D61CF8" w:rsidP="009413F6">
            <w:pPr>
              <w:pStyle w:val="TAC"/>
              <w:rPr>
                <w:lang w:eastAsia="ja-JP"/>
              </w:rPr>
            </w:pPr>
            <w:r w:rsidRPr="00EF5447">
              <w:rPr>
                <w:lang w:eastAsia="ja-JP"/>
              </w:rPr>
              <w:t>DC</w:t>
            </w:r>
            <w:r w:rsidRPr="00EF5447">
              <w:t>_</w:t>
            </w:r>
            <w:r w:rsidRPr="00EF5447">
              <w:rPr>
                <w:lang w:eastAsia="zh-TW"/>
              </w:rPr>
              <w:t>5_n2</w:t>
            </w:r>
          </w:p>
        </w:tc>
        <w:tc>
          <w:tcPr>
            <w:tcW w:w="2693" w:type="dxa"/>
            <w:tcBorders>
              <w:top w:val="single" w:sz="4" w:space="0" w:color="auto"/>
              <w:left w:val="nil"/>
              <w:bottom w:val="single" w:sz="4" w:space="0" w:color="auto"/>
              <w:right w:val="single" w:sz="4" w:space="0" w:color="auto"/>
            </w:tcBorders>
          </w:tcPr>
          <w:p w14:paraId="7F3DD222" w14:textId="77777777" w:rsidR="00D61CF8" w:rsidRPr="00EF5447" w:rsidRDefault="00D61CF8" w:rsidP="009413F6">
            <w:pPr>
              <w:pStyle w:val="TAL"/>
              <w:rPr>
                <w:lang w:eastAsia="ja-JP"/>
              </w:rPr>
            </w:pPr>
            <w:r w:rsidRPr="00EF5447">
              <w:t>E-UTRA Band</w:t>
            </w:r>
            <w:r w:rsidRPr="00EF5447">
              <w:rPr>
                <w:lang w:eastAsia="ja-JP"/>
              </w:rPr>
              <w:t xml:space="preserve"> 4, 5, 12, 13, 14, 17, 24, 28, 29, 30, 42, 50, 51,</w:t>
            </w:r>
            <w:r>
              <w:rPr>
                <w:lang w:eastAsia="ja-JP"/>
              </w:rPr>
              <w:t xml:space="preserve"> 54, </w:t>
            </w:r>
            <w:r w:rsidRPr="00EF5447">
              <w:rPr>
                <w:lang w:eastAsia="ja-JP"/>
              </w:rPr>
              <w:t>66, 70, 71, 74, 85</w:t>
            </w:r>
          </w:p>
        </w:tc>
        <w:tc>
          <w:tcPr>
            <w:tcW w:w="1276" w:type="dxa"/>
            <w:tcBorders>
              <w:top w:val="single" w:sz="4" w:space="0" w:color="auto"/>
              <w:left w:val="nil"/>
              <w:bottom w:val="single" w:sz="4" w:space="0" w:color="auto"/>
              <w:right w:val="single" w:sz="4" w:space="0" w:color="auto"/>
            </w:tcBorders>
          </w:tcPr>
          <w:p w14:paraId="01B3566B"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07084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0D5A1F4"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B2D86B"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E256559"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BADF76D" w14:textId="77777777" w:rsidR="00D61CF8" w:rsidRPr="00EF5447" w:rsidRDefault="00D61CF8" w:rsidP="009413F6">
            <w:pPr>
              <w:pStyle w:val="TAC"/>
              <w:rPr>
                <w:lang w:eastAsia="ja-JP"/>
              </w:rPr>
            </w:pPr>
          </w:p>
        </w:tc>
      </w:tr>
      <w:tr w:rsidR="00D61CF8" w:rsidRPr="00EF5447" w14:paraId="6745F2F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C1CADF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34A0DAF" w14:textId="77777777" w:rsidR="00D61CF8" w:rsidRPr="00EF5447" w:rsidRDefault="00D61CF8" w:rsidP="009413F6">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4AFBB436"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3D59F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DB0CA6C"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525079"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AE6177C"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1FCE9C" w14:textId="77777777" w:rsidR="00D61CF8" w:rsidRPr="00EF5447" w:rsidRDefault="00D61CF8" w:rsidP="009413F6">
            <w:pPr>
              <w:pStyle w:val="TAC"/>
            </w:pPr>
            <w:r w:rsidRPr="00EF5447">
              <w:rPr>
                <w:lang w:eastAsia="ja-JP"/>
              </w:rPr>
              <w:t>5</w:t>
            </w:r>
          </w:p>
        </w:tc>
      </w:tr>
      <w:tr w:rsidR="00D61CF8" w:rsidRPr="00EF5447" w14:paraId="0CD8760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187B63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E6641CF" w14:textId="77777777" w:rsidR="00D61CF8" w:rsidRPr="00EF5447" w:rsidRDefault="00D61CF8" w:rsidP="009413F6">
            <w:pPr>
              <w:pStyle w:val="TAL"/>
              <w:rPr>
                <w:lang w:eastAsia="ja-JP"/>
              </w:rPr>
            </w:pPr>
            <w:r w:rsidRPr="00EF5447">
              <w:t>NR Band n2</w:t>
            </w:r>
          </w:p>
        </w:tc>
        <w:tc>
          <w:tcPr>
            <w:tcW w:w="1276" w:type="dxa"/>
            <w:tcBorders>
              <w:top w:val="single" w:sz="4" w:space="0" w:color="auto"/>
              <w:left w:val="nil"/>
              <w:bottom w:val="single" w:sz="4" w:space="0" w:color="auto"/>
              <w:right w:val="single" w:sz="4" w:space="0" w:color="auto"/>
            </w:tcBorders>
          </w:tcPr>
          <w:p w14:paraId="43F77645"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8112B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DB8455B"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49A175"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0C3C07A"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BBB9ED" w14:textId="77777777" w:rsidR="00D61CF8" w:rsidRPr="00EF5447" w:rsidRDefault="00D61CF8" w:rsidP="009413F6">
            <w:pPr>
              <w:pStyle w:val="TAC"/>
            </w:pPr>
            <w:r w:rsidRPr="00EF5447">
              <w:rPr>
                <w:lang w:eastAsia="ja-JP"/>
              </w:rPr>
              <w:t>5</w:t>
            </w:r>
          </w:p>
        </w:tc>
      </w:tr>
      <w:tr w:rsidR="00D61CF8" w:rsidRPr="00EF5447" w14:paraId="5C48AE6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73444C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B3F7184" w14:textId="77777777" w:rsidR="00D61CF8" w:rsidRPr="00EF5447" w:rsidRDefault="00D61CF8" w:rsidP="009413F6">
            <w:pPr>
              <w:pStyle w:val="TAL"/>
              <w:rPr>
                <w:lang w:eastAsia="ja-JP"/>
              </w:rPr>
            </w:pPr>
            <w:r w:rsidRPr="00EF5447">
              <w:rPr>
                <w:lang w:eastAsia="zh-CN"/>
              </w:rPr>
              <w:t>E-UTRA Band 26</w:t>
            </w:r>
          </w:p>
        </w:tc>
        <w:tc>
          <w:tcPr>
            <w:tcW w:w="1276" w:type="dxa"/>
            <w:tcBorders>
              <w:top w:val="single" w:sz="4" w:space="0" w:color="auto"/>
              <w:left w:val="nil"/>
              <w:bottom w:val="single" w:sz="4" w:space="0" w:color="auto"/>
              <w:right w:val="single" w:sz="4" w:space="0" w:color="auto"/>
            </w:tcBorders>
          </w:tcPr>
          <w:p w14:paraId="2BF2AC05" w14:textId="77777777" w:rsidR="00D61CF8" w:rsidRPr="00EF5447" w:rsidRDefault="00D61CF8" w:rsidP="009413F6">
            <w:pPr>
              <w:pStyle w:val="TAC"/>
            </w:pPr>
            <w:r w:rsidRPr="00EF5447">
              <w:t>859</w:t>
            </w:r>
          </w:p>
        </w:tc>
        <w:tc>
          <w:tcPr>
            <w:tcW w:w="425" w:type="dxa"/>
            <w:tcBorders>
              <w:top w:val="single" w:sz="4" w:space="0" w:color="auto"/>
              <w:left w:val="nil"/>
              <w:bottom w:val="single" w:sz="4" w:space="0" w:color="auto"/>
              <w:right w:val="single" w:sz="4" w:space="0" w:color="auto"/>
            </w:tcBorders>
          </w:tcPr>
          <w:p w14:paraId="17BE183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2B35B4E" w14:textId="77777777" w:rsidR="00D61CF8" w:rsidRPr="00EF5447" w:rsidRDefault="00D61CF8" w:rsidP="009413F6">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65C2A610" w14:textId="77777777" w:rsidR="00D61CF8" w:rsidRPr="00EF5447" w:rsidRDefault="00D61CF8" w:rsidP="009413F6">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77698ED9"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79A0F46" w14:textId="77777777" w:rsidR="00D61CF8" w:rsidRPr="00EF5447" w:rsidRDefault="00D61CF8" w:rsidP="009413F6">
            <w:pPr>
              <w:pStyle w:val="TAC"/>
            </w:pPr>
          </w:p>
        </w:tc>
      </w:tr>
      <w:tr w:rsidR="00D61CF8" w:rsidRPr="00EF5447" w14:paraId="06B8954E"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573AD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C796EBA" w14:textId="77777777" w:rsidR="00D61CF8" w:rsidRPr="00231324" w:rsidRDefault="00D61CF8" w:rsidP="009413F6">
            <w:pPr>
              <w:pStyle w:val="TAL"/>
              <w:rPr>
                <w:lang w:val="de-DE" w:eastAsia="ja-JP"/>
              </w:rPr>
            </w:pPr>
            <w:r w:rsidRPr="00231324">
              <w:rPr>
                <w:lang w:val="de-DE" w:eastAsia="zh-CN"/>
              </w:rPr>
              <w:t>E-UTRA Band 41</w:t>
            </w:r>
            <w:r w:rsidRPr="00231324">
              <w:rPr>
                <w:lang w:val="de-DE" w:eastAsia="ja-JP"/>
              </w:rPr>
              <w:t>, 43,</w:t>
            </w:r>
            <w:r w:rsidRPr="00C43216">
              <w:rPr>
                <w:lang w:val="de-DE" w:eastAsia="ja-JP"/>
              </w:rPr>
              <w:t xml:space="preserve"> 53</w:t>
            </w:r>
          </w:p>
          <w:p w14:paraId="29998B98" w14:textId="77777777" w:rsidR="00D61CF8" w:rsidRPr="00231324" w:rsidRDefault="00D61CF8" w:rsidP="009413F6">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028D1EA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DD139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E44EFBC"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ADB71F"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456E019"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E015FE" w14:textId="77777777" w:rsidR="00D61CF8" w:rsidRPr="00EF5447" w:rsidRDefault="00D61CF8" w:rsidP="009413F6">
            <w:pPr>
              <w:pStyle w:val="TAC"/>
            </w:pPr>
            <w:r w:rsidRPr="00EF5447">
              <w:t>2</w:t>
            </w:r>
          </w:p>
        </w:tc>
      </w:tr>
      <w:tr w:rsidR="00D61CF8" w:rsidRPr="00EF5447" w14:paraId="438E36B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244979E" w14:textId="77777777" w:rsidR="00D61CF8" w:rsidRPr="00EF5447" w:rsidRDefault="00D61CF8" w:rsidP="009413F6">
            <w:pPr>
              <w:pStyle w:val="TAC"/>
              <w:rPr>
                <w:lang w:eastAsia="ja-JP"/>
              </w:rPr>
            </w:pPr>
            <w:r>
              <w:rPr>
                <w:rFonts w:eastAsia="PMingLiU" w:cs="Arial"/>
                <w:szCs w:val="18"/>
                <w:lang w:eastAsia="ja-JP"/>
              </w:rPr>
              <w:t>DC_5_n3</w:t>
            </w:r>
          </w:p>
        </w:tc>
        <w:tc>
          <w:tcPr>
            <w:tcW w:w="2693" w:type="dxa"/>
            <w:tcBorders>
              <w:top w:val="single" w:sz="4" w:space="0" w:color="auto"/>
              <w:left w:val="nil"/>
              <w:bottom w:val="single" w:sz="4" w:space="0" w:color="auto"/>
              <w:right w:val="single" w:sz="4" w:space="0" w:color="auto"/>
            </w:tcBorders>
          </w:tcPr>
          <w:p w14:paraId="4C7970C6" w14:textId="77777777" w:rsidR="00D61CF8" w:rsidRPr="00F43788" w:rsidRDefault="00D61CF8" w:rsidP="009413F6">
            <w:pPr>
              <w:pStyle w:val="TAL"/>
              <w:rPr>
                <w:rFonts w:cs="Arial"/>
                <w:szCs w:val="18"/>
                <w:lang w:eastAsia="ja-JP"/>
              </w:rPr>
            </w:pPr>
            <w:r w:rsidRPr="00F43788">
              <w:rPr>
                <w:rFonts w:cs="Arial"/>
                <w:szCs w:val="18"/>
              </w:rPr>
              <w:t>E-UTRA Band 1, 5, 7, 8, 11, 18, 19, 21, 26, 28, 31, 38, 40, 43</w:t>
            </w:r>
            <w:r w:rsidRPr="00F43788">
              <w:rPr>
                <w:rFonts w:cs="Arial"/>
                <w:szCs w:val="18"/>
                <w:lang w:eastAsia="ja-JP"/>
              </w:rPr>
              <w:t>, 50, 51, 65, 73, 74</w:t>
            </w:r>
          </w:p>
          <w:p w14:paraId="69E836D1" w14:textId="77777777" w:rsidR="00D61CF8" w:rsidRPr="00F43788" w:rsidRDefault="00D61CF8" w:rsidP="009413F6">
            <w:pPr>
              <w:pStyle w:val="TAL"/>
              <w:rPr>
                <w:rFonts w:cs="Arial"/>
              </w:rPr>
            </w:pPr>
            <w:r w:rsidRPr="00F43788">
              <w:rPr>
                <w:rFonts w:cs="Arial"/>
                <w:szCs w:val="18"/>
                <w:lang w:eastAsia="ja-JP"/>
              </w:rPr>
              <w:t>NR Band n79</w:t>
            </w:r>
          </w:p>
        </w:tc>
        <w:tc>
          <w:tcPr>
            <w:tcW w:w="1276" w:type="dxa"/>
            <w:tcBorders>
              <w:top w:val="single" w:sz="4" w:space="0" w:color="auto"/>
              <w:left w:val="nil"/>
              <w:bottom w:val="single" w:sz="4" w:space="0" w:color="auto"/>
              <w:right w:val="single" w:sz="4" w:space="0" w:color="auto"/>
            </w:tcBorders>
          </w:tcPr>
          <w:p w14:paraId="0C8BD66E" w14:textId="77777777" w:rsidR="00D61CF8" w:rsidRPr="00EF5447" w:rsidRDefault="00D61CF8" w:rsidP="009413F6">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BAE0004" w14:textId="77777777" w:rsidR="00D61CF8" w:rsidRPr="00EF5447" w:rsidRDefault="00D61CF8" w:rsidP="009413F6">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0D43934A" w14:textId="77777777" w:rsidR="00D61CF8" w:rsidRPr="00EF5447" w:rsidRDefault="00D61CF8" w:rsidP="009413F6">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4763ED8" w14:textId="77777777" w:rsidR="00D61CF8" w:rsidRPr="00EF5447" w:rsidRDefault="00D61CF8" w:rsidP="009413F6">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7755D0D0" w14:textId="77777777" w:rsidR="00D61CF8" w:rsidRPr="00EF5447" w:rsidRDefault="00D61CF8" w:rsidP="009413F6">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3238AE94" w14:textId="77777777" w:rsidR="00D61CF8" w:rsidRPr="00EF5447" w:rsidRDefault="00D61CF8" w:rsidP="009413F6">
            <w:pPr>
              <w:pStyle w:val="TAC"/>
              <w:rPr>
                <w:lang w:eastAsia="ja-JP"/>
              </w:rPr>
            </w:pPr>
          </w:p>
        </w:tc>
      </w:tr>
      <w:tr w:rsidR="00D61CF8" w:rsidRPr="00EF5447" w14:paraId="610B93B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1D5C0E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0554CA2" w14:textId="77777777" w:rsidR="00D61CF8" w:rsidRPr="00F43788" w:rsidRDefault="00D61CF8" w:rsidP="009413F6">
            <w:pPr>
              <w:pStyle w:val="TAL"/>
              <w:rPr>
                <w:rFonts w:cs="Arial"/>
                <w:szCs w:val="18"/>
              </w:rPr>
            </w:pPr>
            <w:r w:rsidRPr="00F43788">
              <w:rPr>
                <w:rFonts w:cs="Arial"/>
                <w:szCs w:val="18"/>
              </w:rPr>
              <w:t>E-UTRA band 34</w:t>
            </w:r>
          </w:p>
          <w:p w14:paraId="2369B4FA" w14:textId="77777777" w:rsidR="00D61CF8" w:rsidRPr="00F43788" w:rsidRDefault="00D61CF8" w:rsidP="009413F6">
            <w:pPr>
              <w:pStyle w:val="TAL"/>
              <w:rPr>
                <w:rFonts w:cs="Arial"/>
              </w:rPr>
            </w:pPr>
            <w:r w:rsidRPr="00F43788">
              <w:rPr>
                <w:rFonts w:cs="Arial"/>
                <w:szCs w:val="18"/>
              </w:rPr>
              <w:t>NR band n3</w:t>
            </w:r>
          </w:p>
        </w:tc>
        <w:tc>
          <w:tcPr>
            <w:tcW w:w="1276" w:type="dxa"/>
            <w:tcBorders>
              <w:top w:val="single" w:sz="4" w:space="0" w:color="auto"/>
              <w:left w:val="nil"/>
              <w:bottom w:val="single" w:sz="4" w:space="0" w:color="auto"/>
              <w:right w:val="single" w:sz="4" w:space="0" w:color="auto"/>
            </w:tcBorders>
          </w:tcPr>
          <w:p w14:paraId="2950914B" w14:textId="77777777" w:rsidR="00D61CF8" w:rsidRPr="00EF5447" w:rsidRDefault="00D61CF8" w:rsidP="009413F6">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2E2C61C" w14:textId="77777777" w:rsidR="00D61CF8" w:rsidRPr="00EF5447" w:rsidRDefault="00D61CF8" w:rsidP="009413F6">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20D6EE2D" w14:textId="77777777" w:rsidR="00D61CF8" w:rsidRPr="00EF5447" w:rsidRDefault="00D61CF8" w:rsidP="009413F6">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07BEB31" w14:textId="77777777" w:rsidR="00D61CF8" w:rsidRPr="00EF5447" w:rsidRDefault="00D61CF8" w:rsidP="009413F6">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5CFAB581" w14:textId="77777777" w:rsidR="00D61CF8" w:rsidRPr="00EF5447" w:rsidRDefault="00D61CF8" w:rsidP="009413F6">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1911F5B3" w14:textId="77777777" w:rsidR="00D61CF8" w:rsidRPr="00EF5447" w:rsidRDefault="00D61CF8" w:rsidP="009413F6">
            <w:pPr>
              <w:pStyle w:val="TAC"/>
              <w:rPr>
                <w:lang w:eastAsia="ja-JP"/>
              </w:rPr>
            </w:pPr>
            <w:r w:rsidRPr="00125FBE">
              <w:rPr>
                <w:rFonts w:cs="Arial"/>
                <w:szCs w:val="18"/>
              </w:rPr>
              <w:t>5</w:t>
            </w:r>
          </w:p>
        </w:tc>
      </w:tr>
      <w:tr w:rsidR="00D61CF8" w:rsidRPr="00EF5447" w14:paraId="43E7D51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42EBC7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0009A56" w14:textId="77777777" w:rsidR="00D61CF8" w:rsidRPr="00F43788" w:rsidRDefault="00D61CF8" w:rsidP="009413F6">
            <w:pPr>
              <w:pStyle w:val="TAL"/>
              <w:rPr>
                <w:rFonts w:cs="Arial"/>
                <w:szCs w:val="18"/>
              </w:rPr>
            </w:pPr>
            <w:r w:rsidRPr="00F43788">
              <w:rPr>
                <w:rFonts w:cs="Arial"/>
                <w:szCs w:val="18"/>
              </w:rPr>
              <w:t xml:space="preserve">E-UTRA Band </w:t>
            </w:r>
            <w:r w:rsidRPr="00125FBE">
              <w:rPr>
                <w:rFonts w:cs="Arial"/>
                <w:szCs w:val="18"/>
                <w:lang w:val="de-DE"/>
              </w:rPr>
              <w:t xml:space="preserve">22, 42, </w:t>
            </w:r>
            <w:r w:rsidRPr="00F43788">
              <w:rPr>
                <w:rFonts w:cs="Arial"/>
                <w:szCs w:val="18"/>
              </w:rPr>
              <w:t>52</w:t>
            </w:r>
          </w:p>
          <w:p w14:paraId="122DBA2C" w14:textId="77777777" w:rsidR="00D61CF8" w:rsidRPr="00F43788" w:rsidRDefault="00D61CF8" w:rsidP="009413F6">
            <w:pPr>
              <w:pStyle w:val="TAL"/>
              <w:rPr>
                <w:rFonts w:cs="Arial"/>
              </w:rPr>
            </w:pPr>
            <w:r w:rsidRPr="00F43788">
              <w:rPr>
                <w:rFonts w:cs="Arial"/>
                <w:szCs w:val="18"/>
                <w:lang w:eastAsia="ja-JP"/>
              </w:rPr>
              <w:t>Band n77, n78</w:t>
            </w:r>
          </w:p>
        </w:tc>
        <w:tc>
          <w:tcPr>
            <w:tcW w:w="1276" w:type="dxa"/>
            <w:tcBorders>
              <w:top w:val="single" w:sz="4" w:space="0" w:color="auto"/>
              <w:left w:val="nil"/>
              <w:bottom w:val="single" w:sz="4" w:space="0" w:color="auto"/>
              <w:right w:val="single" w:sz="4" w:space="0" w:color="auto"/>
            </w:tcBorders>
          </w:tcPr>
          <w:p w14:paraId="7F4BF728" w14:textId="77777777" w:rsidR="00D61CF8" w:rsidRPr="00EF5447" w:rsidRDefault="00D61CF8" w:rsidP="009413F6">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055BD2F" w14:textId="77777777" w:rsidR="00D61CF8" w:rsidRPr="00EF5447" w:rsidRDefault="00D61CF8" w:rsidP="009413F6">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14476D19" w14:textId="77777777" w:rsidR="00D61CF8" w:rsidRPr="00EF5447" w:rsidRDefault="00D61CF8" w:rsidP="009413F6">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3311454" w14:textId="77777777" w:rsidR="00D61CF8" w:rsidRPr="00EF5447" w:rsidRDefault="00D61CF8" w:rsidP="009413F6">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5CE58F7D" w14:textId="77777777" w:rsidR="00D61CF8" w:rsidRPr="00EF5447" w:rsidRDefault="00D61CF8" w:rsidP="009413F6">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6DBE985B" w14:textId="77777777" w:rsidR="00D61CF8" w:rsidRPr="00EF5447" w:rsidRDefault="00D61CF8" w:rsidP="009413F6">
            <w:pPr>
              <w:pStyle w:val="TAC"/>
              <w:rPr>
                <w:lang w:eastAsia="ja-JP"/>
              </w:rPr>
            </w:pPr>
            <w:r w:rsidRPr="00125FBE">
              <w:rPr>
                <w:rFonts w:cs="Arial"/>
                <w:szCs w:val="18"/>
              </w:rPr>
              <w:t>2</w:t>
            </w:r>
          </w:p>
        </w:tc>
      </w:tr>
      <w:tr w:rsidR="00D61CF8" w:rsidRPr="00EF5447" w14:paraId="659A9334"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E7B5B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7322050" w14:textId="77777777" w:rsidR="00D61CF8" w:rsidRPr="00EF5447" w:rsidRDefault="00D61CF8" w:rsidP="009413F6">
            <w:pPr>
              <w:pStyle w:val="TAL"/>
              <w:rPr>
                <w:rFonts w:cs="Arial"/>
              </w:rPr>
            </w:pPr>
            <w:r w:rsidRPr="00125F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90E952D" w14:textId="77777777" w:rsidR="00D61CF8" w:rsidRPr="00EF5447" w:rsidRDefault="00D61CF8" w:rsidP="009413F6">
            <w:pPr>
              <w:pStyle w:val="TAC"/>
            </w:pPr>
            <w:r w:rsidRPr="00125FBE">
              <w:rPr>
                <w:rFonts w:cs="Arial"/>
                <w:szCs w:val="18"/>
              </w:rPr>
              <w:t>1884.5</w:t>
            </w:r>
          </w:p>
        </w:tc>
        <w:tc>
          <w:tcPr>
            <w:tcW w:w="425" w:type="dxa"/>
            <w:tcBorders>
              <w:top w:val="single" w:sz="4" w:space="0" w:color="auto"/>
              <w:left w:val="nil"/>
              <w:bottom w:val="single" w:sz="4" w:space="0" w:color="auto"/>
              <w:right w:val="single" w:sz="4" w:space="0" w:color="auto"/>
            </w:tcBorders>
          </w:tcPr>
          <w:p w14:paraId="0F7D9958" w14:textId="77777777" w:rsidR="00D61CF8" w:rsidRPr="00EF5447" w:rsidRDefault="00D61CF8" w:rsidP="009413F6">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60708F12" w14:textId="77777777" w:rsidR="00D61CF8" w:rsidRPr="00EF5447" w:rsidRDefault="00D61CF8" w:rsidP="009413F6">
            <w:pPr>
              <w:pStyle w:val="TAC"/>
            </w:pPr>
            <w:r w:rsidRPr="00125FBE">
              <w:rPr>
                <w:rFonts w:cs="Arial"/>
                <w:szCs w:val="18"/>
              </w:rPr>
              <w:t>1915.7</w:t>
            </w:r>
          </w:p>
        </w:tc>
        <w:tc>
          <w:tcPr>
            <w:tcW w:w="992" w:type="dxa"/>
            <w:tcBorders>
              <w:top w:val="single" w:sz="4" w:space="0" w:color="auto"/>
              <w:left w:val="nil"/>
              <w:bottom w:val="single" w:sz="4" w:space="0" w:color="auto"/>
              <w:right w:val="single" w:sz="4" w:space="0" w:color="auto"/>
            </w:tcBorders>
          </w:tcPr>
          <w:p w14:paraId="592D9807" w14:textId="77777777" w:rsidR="00D61CF8" w:rsidRPr="00EF5447" w:rsidRDefault="00D61CF8" w:rsidP="009413F6">
            <w:pPr>
              <w:pStyle w:val="TAC"/>
            </w:pPr>
            <w:r w:rsidRPr="00125FBE">
              <w:rPr>
                <w:rFonts w:cs="Arial"/>
                <w:szCs w:val="18"/>
              </w:rPr>
              <w:t>-41</w:t>
            </w:r>
          </w:p>
        </w:tc>
        <w:tc>
          <w:tcPr>
            <w:tcW w:w="1134" w:type="dxa"/>
            <w:tcBorders>
              <w:top w:val="single" w:sz="4" w:space="0" w:color="auto"/>
              <w:left w:val="nil"/>
              <w:bottom w:val="single" w:sz="4" w:space="0" w:color="auto"/>
              <w:right w:val="single" w:sz="4" w:space="0" w:color="auto"/>
            </w:tcBorders>
            <w:noWrap/>
          </w:tcPr>
          <w:p w14:paraId="452E335D" w14:textId="77777777" w:rsidR="00D61CF8" w:rsidRPr="00EF5447" w:rsidRDefault="00D61CF8" w:rsidP="009413F6">
            <w:pPr>
              <w:pStyle w:val="TAC"/>
            </w:pPr>
            <w:r w:rsidRPr="00125FBE">
              <w:rPr>
                <w:rFonts w:cs="Arial"/>
                <w:szCs w:val="18"/>
              </w:rPr>
              <w:t>0.3</w:t>
            </w:r>
          </w:p>
        </w:tc>
        <w:tc>
          <w:tcPr>
            <w:tcW w:w="1134" w:type="dxa"/>
            <w:tcBorders>
              <w:top w:val="single" w:sz="4" w:space="0" w:color="auto"/>
              <w:left w:val="nil"/>
              <w:bottom w:val="single" w:sz="4" w:space="0" w:color="auto"/>
              <w:right w:val="single" w:sz="4" w:space="0" w:color="auto"/>
            </w:tcBorders>
            <w:noWrap/>
          </w:tcPr>
          <w:p w14:paraId="18754311" w14:textId="77777777" w:rsidR="00D61CF8" w:rsidRPr="00EF5447" w:rsidRDefault="00D61CF8" w:rsidP="009413F6">
            <w:pPr>
              <w:pStyle w:val="TAC"/>
              <w:rPr>
                <w:lang w:eastAsia="ja-JP"/>
              </w:rPr>
            </w:pPr>
            <w:r w:rsidRPr="00125FBE">
              <w:rPr>
                <w:rFonts w:cs="Arial"/>
                <w:szCs w:val="18"/>
              </w:rPr>
              <w:t>3</w:t>
            </w:r>
          </w:p>
        </w:tc>
      </w:tr>
      <w:tr w:rsidR="00D61CF8" w:rsidRPr="00EF5447" w14:paraId="50549D1D"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60E1C49" w14:textId="77777777" w:rsidR="00D61CF8" w:rsidRPr="00EF5447" w:rsidRDefault="00D61CF8" w:rsidP="009413F6">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16601A07" w14:textId="77777777" w:rsidR="00D61CF8" w:rsidRPr="00EF5447" w:rsidRDefault="00D61CF8" w:rsidP="009413F6">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276" w:type="dxa"/>
            <w:tcBorders>
              <w:top w:val="single" w:sz="4" w:space="0" w:color="auto"/>
              <w:left w:val="nil"/>
              <w:bottom w:val="single" w:sz="4" w:space="0" w:color="auto"/>
              <w:right w:val="single" w:sz="4" w:space="0" w:color="auto"/>
            </w:tcBorders>
          </w:tcPr>
          <w:p w14:paraId="7FD33B9B"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A2AAE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C8475F5"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ADF764"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CF8AAC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BD0423" w14:textId="77777777" w:rsidR="00D61CF8" w:rsidRPr="00EF5447" w:rsidRDefault="00D61CF8" w:rsidP="009413F6">
            <w:pPr>
              <w:pStyle w:val="TAC"/>
              <w:rPr>
                <w:lang w:eastAsia="ja-JP"/>
              </w:rPr>
            </w:pPr>
          </w:p>
        </w:tc>
      </w:tr>
      <w:tr w:rsidR="00D61CF8" w:rsidRPr="00EF5447" w14:paraId="5E5F916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91C38A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AB72834" w14:textId="77777777" w:rsidR="00D61CF8" w:rsidRPr="00231324" w:rsidRDefault="00D61CF8" w:rsidP="009413F6">
            <w:pPr>
              <w:pStyle w:val="TAL"/>
              <w:rPr>
                <w:rFonts w:cs="Arial"/>
                <w:lang w:val="de-DE" w:eastAsia="zh-CN"/>
              </w:rPr>
            </w:pPr>
            <w:r w:rsidRPr="00231324">
              <w:rPr>
                <w:rFonts w:cs="Arial"/>
                <w:lang w:val="de-DE"/>
              </w:rPr>
              <w:t>E-UTRA Band 52</w:t>
            </w:r>
          </w:p>
          <w:p w14:paraId="4F8E272F" w14:textId="77777777" w:rsidR="00D61CF8" w:rsidRPr="00231324" w:rsidRDefault="00D61CF8" w:rsidP="009413F6">
            <w:pPr>
              <w:pStyle w:val="TAL"/>
              <w:rPr>
                <w:lang w:val="de-DE" w:eastAsia="ja-JP"/>
              </w:rPr>
            </w:pPr>
            <w:r w:rsidRPr="00231324">
              <w:rPr>
                <w:rFonts w:cs="Arial"/>
                <w:lang w:val="de-DE" w:eastAsia="ja-JP"/>
              </w:rPr>
              <w:t>NR Band n77, n78</w:t>
            </w:r>
          </w:p>
        </w:tc>
        <w:tc>
          <w:tcPr>
            <w:tcW w:w="1276" w:type="dxa"/>
            <w:tcBorders>
              <w:top w:val="single" w:sz="4" w:space="0" w:color="auto"/>
              <w:left w:val="nil"/>
              <w:bottom w:val="single" w:sz="4" w:space="0" w:color="auto"/>
              <w:right w:val="single" w:sz="4" w:space="0" w:color="auto"/>
            </w:tcBorders>
          </w:tcPr>
          <w:p w14:paraId="1B821D2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A61EC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4F80440"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C7CF0F"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5F5B0C"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34CB14" w14:textId="77777777" w:rsidR="00D61CF8" w:rsidRPr="00EF5447" w:rsidRDefault="00D61CF8" w:rsidP="009413F6">
            <w:pPr>
              <w:pStyle w:val="TAC"/>
            </w:pPr>
            <w:r w:rsidRPr="00EF5447">
              <w:t>2</w:t>
            </w:r>
          </w:p>
        </w:tc>
      </w:tr>
      <w:tr w:rsidR="00D61CF8" w:rsidRPr="00EF5447" w14:paraId="331EA7F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35B40F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ED918CE" w14:textId="77777777" w:rsidR="00D61CF8" w:rsidRPr="00EF5447" w:rsidRDefault="00D61CF8" w:rsidP="009413F6">
            <w:pPr>
              <w:pStyle w:val="TAL"/>
              <w:rPr>
                <w:lang w:eastAsia="ja-JP"/>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59996A14" w14:textId="77777777" w:rsidR="00D61CF8" w:rsidRPr="00EF5447" w:rsidRDefault="00D61CF8" w:rsidP="009413F6">
            <w:pPr>
              <w:pStyle w:val="TAC"/>
            </w:pPr>
            <w:r w:rsidRPr="00EF5447">
              <w:t>859</w:t>
            </w:r>
          </w:p>
        </w:tc>
        <w:tc>
          <w:tcPr>
            <w:tcW w:w="425" w:type="dxa"/>
            <w:tcBorders>
              <w:top w:val="single" w:sz="4" w:space="0" w:color="auto"/>
              <w:left w:val="nil"/>
              <w:bottom w:val="single" w:sz="4" w:space="0" w:color="auto"/>
              <w:right w:val="single" w:sz="4" w:space="0" w:color="auto"/>
            </w:tcBorders>
          </w:tcPr>
          <w:p w14:paraId="6D8779E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15C5755" w14:textId="77777777" w:rsidR="00D61CF8" w:rsidRPr="00EF5447" w:rsidRDefault="00D61CF8" w:rsidP="009413F6">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4E8F0536" w14:textId="77777777" w:rsidR="00D61CF8" w:rsidRPr="00EF5447" w:rsidRDefault="00D61CF8" w:rsidP="009413F6">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5FC7BE56"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CDDC6C2" w14:textId="77777777" w:rsidR="00D61CF8" w:rsidRPr="00EF5447" w:rsidRDefault="00D61CF8" w:rsidP="009413F6">
            <w:pPr>
              <w:pStyle w:val="TAC"/>
            </w:pPr>
          </w:p>
        </w:tc>
      </w:tr>
      <w:tr w:rsidR="00D61CF8" w:rsidRPr="00EF5447" w14:paraId="02A9E72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A1E7E0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ED4CCF2"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4C73EED" w14:textId="77777777" w:rsidR="00D61CF8" w:rsidRPr="00EF5447" w:rsidRDefault="00D61CF8" w:rsidP="009413F6">
            <w:pPr>
              <w:pStyle w:val="TAC"/>
            </w:pPr>
            <w:r w:rsidRPr="00EF5447">
              <w:t>2570</w:t>
            </w:r>
          </w:p>
        </w:tc>
        <w:tc>
          <w:tcPr>
            <w:tcW w:w="425" w:type="dxa"/>
            <w:tcBorders>
              <w:top w:val="single" w:sz="4" w:space="0" w:color="auto"/>
              <w:left w:val="nil"/>
              <w:bottom w:val="single" w:sz="4" w:space="0" w:color="auto"/>
              <w:right w:val="single" w:sz="4" w:space="0" w:color="auto"/>
            </w:tcBorders>
          </w:tcPr>
          <w:p w14:paraId="6AC5C9D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0DDECDD" w14:textId="77777777" w:rsidR="00D61CF8" w:rsidRPr="00EF5447" w:rsidRDefault="00D61CF8" w:rsidP="009413F6">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1CD4C283" w14:textId="77777777" w:rsidR="00D61CF8" w:rsidRPr="00EF5447" w:rsidRDefault="00D61CF8" w:rsidP="009413F6">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936E878"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A810502" w14:textId="77777777" w:rsidR="00D61CF8" w:rsidRPr="00EF5447" w:rsidRDefault="00D61CF8" w:rsidP="009413F6">
            <w:pPr>
              <w:pStyle w:val="TAC"/>
            </w:pPr>
            <w:r w:rsidRPr="00EF5447">
              <w:t>5, 7, 6</w:t>
            </w:r>
          </w:p>
        </w:tc>
      </w:tr>
      <w:tr w:rsidR="00D61CF8" w:rsidRPr="00EF5447" w14:paraId="6BEFD1C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B15C3A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D0064AC"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322D408" w14:textId="77777777" w:rsidR="00D61CF8" w:rsidRPr="00EF5447" w:rsidRDefault="00D61CF8" w:rsidP="009413F6">
            <w:pPr>
              <w:pStyle w:val="TAC"/>
            </w:pPr>
            <w:r w:rsidRPr="00EF5447">
              <w:t>2575</w:t>
            </w:r>
          </w:p>
        </w:tc>
        <w:tc>
          <w:tcPr>
            <w:tcW w:w="425" w:type="dxa"/>
            <w:tcBorders>
              <w:top w:val="single" w:sz="4" w:space="0" w:color="auto"/>
              <w:left w:val="nil"/>
              <w:bottom w:val="single" w:sz="4" w:space="0" w:color="auto"/>
              <w:right w:val="single" w:sz="4" w:space="0" w:color="auto"/>
            </w:tcBorders>
          </w:tcPr>
          <w:p w14:paraId="5A2CFD9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B08622B" w14:textId="77777777" w:rsidR="00D61CF8" w:rsidRPr="00EF5447" w:rsidRDefault="00D61CF8" w:rsidP="009413F6">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5BAAD1D4" w14:textId="77777777" w:rsidR="00D61CF8" w:rsidRPr="00EF5447" w:rsidRDefault="00D61CF8" w:rsidP="009413F6">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340936C"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F64752C" w14:textId="77777777" w:rsidR="00D61CF8" w:rsidRPr="00EF5447" w:rsidRDefault="00D61CF8" w:rsidP="009413F6">
            <w:pPr>
              <w:pStyle w:val="TAC"/>
            </w:pPr>
            <w:r w:rsidRPr="00EF5447">
              <w:t>5, 7, 6</w:t>
            </w:r>
          </w:p>
        </w:tc>
      </w:tr>
      <w:tr w:rsidR="00D61CF8" w:rsidRPr="00EF5447" w14:paraId="68329D0B"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A4FB35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EA091D6"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107882C" w14:textId="77777777" w:rsidR="00D61CF8" w:rsidRPr="00EF5447" w:rsidRDefault="00D61CF8" w:rsidP="009413F6">
            <w:pPr>
              <w:pStyle w:val="TAC"/>
            </w:pPr>
            <w:r w:rsidRPr="00EF5447">
              <w:t>2595</w:t>
            </w:r>
          </w:p>
        </w:tc>
        <w:tc>
          <w:tcPr>
            <w:tcW w:w="425" w:type="dxa"/>
            <w:tcBorders>
              <w:top w:val="single" w:sz="4" w:space="0" w:color="auto"/>
              <w:left w:val="nil"/>
              <w:bottom w:val="single" w:sz="4" w:space="0" w:color="auto"/>
              <w:right w:val="single" w:sz="4" w:space="0" w:color="auto"/>
            </w:tcBorders>
          </w:tcPr>
          <w:p w14:paraId="58FFDA1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A5FC4CE" w14:textId="77777777" w:rsidR="00D61CF8" w:rsidRPr="00EF5447" w:rsidRDefault="00D61CF8" w:rsidP="009413F6">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770E021A" w14:textId="77777777" w:rsidR="00D61CF8" w:rsidRPr="00EF5447" w:rsidRDefault="00D61CF8" w:rsidP="009413F6">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F739588"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03C6670" w14:textId="77777777" w:rsidR="00D61CF8" w:rsidRPr="00EF5447" w:rsidRDefault="00D61CF8" w:rsidP="009413F6">
            <w:pPr>
              <w:pStyle w:val="TAC"/>
            </w:pPr>
            <w:r w:rsidRPr="00EF5447">
              <w:t>5, 14</w:t>
            </w:r>
          </w:p>
        </w:tc>
      </w:tr>
      <w:tr w:rsidR="00D61CF8" w:rsidRPr="00EF5447" w14:paraId="4194C324"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8BF9E56" w14:textId="77777777" w:rsidR="00D61CF8" w:rsidRPr="00EF5447" w:rsidRDefault="00D61CF8" w:rsidP="009413F6">
            <w:pPr>
              <w:pStyle w:val="TAC"/>
              <w:rPr>
                <w:lang w:eastAsia="zh-TW"/>
              </w:rPr>
            </w:pPr>
            <w:r>
              <w:rPr>
                <w:lang w:eastAsia="ja-JP"/>
              </w:rPr>
              <w:t>DC</w:t>
            </w:r>
            <w:r>
              <w:t>_5_</w:t>
            </w:r>
            <w:r>
              <w:rPr>
                <w:lang w:eastAsia="ja-JP"/>
              </w:rPr>
              <w:t>n12</w:t>
            </w:r>
          </w:p>
        </w:tc>
        <w:tc>
          <w:tcPr>
            <w:tcW w:w="2693" w:type="dxa"/>
            <w:tcBorders>
              <w:top w:val="single" w:sz="4" w:space="0" w:color="auto"/>
              <w:left w:val="nil"/>
              <w:bottom w:val="single" w:sz="4" w:space="0" w:color="auto"/>
              <w:right w:val="single" w:sz="4" w:space="0" w:color="auto"/>
            </w:tcBorders>
          </w:tcPr>
          <w:p w14:paraId="6A2A464C" w14:textId="77777777" w:rsidR="00D61CF8" w:rsidRPr="00EF5447" w:rsidRDefault="00D61CF8" w:rsidP="009413F6">
            <w:pPr>
              <w:pStyle w:val="TAL"/>
              <w:rPr>
                <w:rFonts w:cs="Arial"/>
              </w:rPr>
            </w:pPr>
            <w:r>
              <w:rPr>
                <w:lang w:eastAsia="ja-JP"/>
              </w:rPr>
              <w:t>E-UTRA Band 2, 5, 13, 14, 17, 24, 25, 26, 30, 43, 54, 71, 74</w:t>
            </w:r>
          </w:p>
        </w:tc>
        <w:tc>
          <w:tcPr>
            <w:tcW w:w="1276" w:type="dxa"/>
            <w:tcBorders>
              <w:top w:val="single" w:sz="4" w:space="0" w:color="auto"/>
              <w:left w:val="nil"/>
              <w:bottom w:val="single" w:sz="4" w:space="0" w:color="auto"/>
              <w:right w:val="single" w:sz="4" w:space="0" w:color="auto"/>
            </w:tcBorders>
          </w:tcPr>
          <w:p w14:paraId="72D7B19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C4E1D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718FC34"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901D79" w14:textId="77777777" w:rsidR="00D61CF8" w:rsidRPr="00EF5447" w:rsidRDefault="00D61CF8" w:rsidP="009413F6">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7C788D8" w14:textId="77777777" w:rsidR="00D61CF8" w:rsidRPr="00EF5447" w:rsidRDefault="00D61CF8" w:rsidP="009413F6">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CD990CB" w14:textId="77777777" w:rsidR="00D61CF8" w:rsidRPr="00EF5447" w:rsidRDefault="00D61CF8" w:rsidP="009413F6">
            <w:pPr>
              <w:pStyle w:val="TAC"/>
            </w:pPr>
          </w:p>
        </w:tc>
      </w:tr>
      <w:tr w:rsidR="00D61CF8" w:rsidRPr="00EF5447" w14:paraId="329FF731"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030F1E9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6161B0A" w14:textId="77777777" w:rsidR="00D61CF8" w:rsidRDefault="00D61CF8" w:rsidP="009413F6">
            <w:pPr>
              <w:pStyle w:val="TAL"/>
              <w:rPr>
                <w:lang w:eastAsia="ja-JP"/>
              </w:rPr>
            </w:pPr>
            <w:r>
              <w:rPr>
                <w:lang w:eastAsia="ja-JP"/>
              </w:rPr>
              <w:t>E-UTRA Bands 4, 41, 42, 48, 50, 51, 66, 70,</w:t>
            </w:r>
          </w:p>
          <w:p w14:paraId="49183CB4" w14:textId="77777777" w:rsidR="00D61CF8" w:rsidRPr="00EF5447" w:rsidRDefault="00D61CF8" w:rsidP="009413F6">
            <w:pPr>
              <w:pStyle w:val="TAL"/>
              <w:rPr>
                <w:rFonts w:cs="Arial"/>
              </w:rPr>
            </w:pPr>
            <w:r>
              <w:rPr>
                <w:lang w:eastAsia="ja-JP"/>
              </w:rPr>
              <w:t>NR Band n77</w:t>
            </w:r>
          </w:p>
        </w:tc>
        <w:tc>
          <w:tcPr>
            <w:tcW w:w="1276" w:type="dxa"/>
            <w:tcBorders>
              <w:top w:val="single" w:sz="4" w:space="0" w:color="auto"/>
              <w:left w:val="nil"/>
              <w:bottom w:val="single" w:sz="4" w:space="0" w:color="auto"/>
              <w:right w:val="single" w:sz="4" w:space="0" w:color="auto"/>
            </w:tcBorders>
          </w:tcPr>
          <w:p w14:paraId="41DDAFB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AACFA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3ED2124"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1D5C70" w14:textId="77777777" w:rsidR="00D61CF8" w:rsidRPr="00EF5447" w:rsidRDefault="00D61CF8" w:rsidP="009413F6">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06FFFEA" w14:textId="77777777" w:rsidR="00D61CF8" w:rsidRPr="00EF5447" w:rsidRDefault="00D61CF8" w:rsidP="009413F6">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3B99BEE" w14:textId="77777777" w:rsidR="00D61CF8" w:rsidRPr="00EF5447" w:rsidRDefault="00D61CF8" w:rsidP="009413F6">
            <w:pPr>
              <w:pStyle w:val="TAC"/>
            </w:pPr>
            <w:r w:rsidRPr="00EF5447">
              <w:rPr>
                <w:lang w:eastAsia="ko-KR"/>
              </w:rPr>
              <w:t>2</w:t>
            </w:r>
          </w:p>
        </w:tc>
      </w:tr>
      <w:tr w:rsidR="00D61CF8" w:rsidRPr="00EF5447" w14:paraId="4AFCAC89"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DDAE4D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18A2EB4" w14:textId="77777777" w:rsidR="00D61CF8" w:rsidRPr="00EF5447" w:rsidRDefault="00D61CF8" w:rsidP="009413F6">
            <w:pPr>
              <w:pStyle w:val="TAL"/>
              <w:rPr>
                <w:rFonts w:cs="Arial"/>
              </w:rPr>
            </w:pPr>
            <w:r>
              <w:rPr>
                <w:lang w:eastAsia="ja-JP"/>
              </w:rPr>
              <w:t>E-UTRA Band 12, 85</w:t>
            </w:r>
          </w:p>
        </w:tc>
        <w:tc>
          <w:tcPr>
            <w:tcW w:w="1276" w:type="dxa"/>
            <w:tcBorders>
              <w:top w:val="single" w:sz="4" w:space="0" w:color="auto"/>
              <w:left w:val="nil"/>
              <w:bottom w:val="single" w:sz="4" w:space="0" w:color="auto"/>
              <w:right w:val="single" w:sz="4" w:space="0" w:color="auto"/>
            </w:tcBorders>
          </w:tcPr>
          <w:p w14:paraId="7D2E6902"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7F65B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A6DFE3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BE4AA2" w14:textId="77777777" w:rsidR="00D61CF8" w:rsidRPr="00EF5447" w:rsidRDefault="00D61CF8" w:rsidP="009413F6">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7423412" w14:textId="77777777" w:rsidR="00D61CF8" w:rsidRPr="00EF5447" w:rsidRDefault="00D61CF8" w:rsidP="009413F6">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1D45CE7" w14:textId="77777777" w:rsidR="00D61CF8" w:rsidRPr="00EF5447" w:rsidRDefault="00D61CF8" w:rsidP="009413F6">
            <w:pPr>
              <w:pStyle w:val="TAC"/>
            </w:pPr>
            <w:r w:rsidRPr="00EF5447">
              <w:rPr>
                <w:lang w:eastAsia="ko-KR"/>
              </w:rPr>
              <w:t>5</w:t>
            </w:r>
          </w:p>
        </w:tc>
      </w:tr>
      <w:tr w:rsidR="00D61CF8" w:rsidRPr="00EF5447" w14:paraId="07B52F2A"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A73DA76" w14:textId="77777777" w:rsidR="00D61CF8" w:rsidRPr="00EF5447" w:rsidRDefault="00D61CF8" w:rsidP="009413F6">
            <w:pPr>
              <w:pStyle w:val="TAC"/>
              <w:rPr>
                <w:lang w:eastAsia="ja-JP"/>
              </w:rPr>
            </w:pPr>
            <w:r>
              <w:rPr>
                <w:rFonts w:hint="eastAsia"/>
                <w:lang w:eastAsia="zh-TW"/>
              </w:rPr>
              <w:t>DC_5_n30</w:t>
            </w:r>
          </w:p>
        </w:tc>
        <w:tc>
          <w:tcPr>
            <w:tcW w:w="2693" w:type="dxa"/>
            <w:tcBorders>
              <w:top w:val="single" w:sz="4" w:space="0" w:color="auto"/>
              <w:left w:val="nil"/>
              <w:bottom w:val="single" w:sz="4" w:space="0" w:color="auto"/>
              <w:right w:val="single" w:sz="4" w:space="0" w:color="auto"/>
            </w:tcBorders>
          </w:tcPr>
          <w:p w14:paraId="2990D7C8" w14:textId="77777777" w:rsidR="00D61CF8" w:rsidRPr="00EF5447" w:rsidRDefault="00D61CF8" w:rsidP="009413F6">
            <w:pPr>
              <w:pStyle w:val="TAL"/>
              <w:rPr>
                <w:rFonts w:cs="Arial"/>
              </w:rPr>
            </w:pPr>
            <w:r w:rsidRPr="00A1115A">
              <w:rPr>
                <w:lang w:val="sv-FI"/>
              </w:rPr>
              <w:t xml:space="preserve">E-UTRA Band 2, 4, 5, 7,12, 13, 14, 17, 24, 25, 26, 29, 30, 38, 48, </w:t>
            </w:r>
            <w:r>
              <w:rPr>
                <w:lang w:val="sv-FI"/>
              </w:rPr>
              <w:t xml:space="preserve">54, </w:t>
            </w:r>
            <w:r w:rsidRPr="00A1115A">
              <w:rPr>
                <w:lang w:val="sv-FI"/>
              </w:rPr>
              <w:t>66, 70, 71, 85</w:t>
            </w:r>
          </w:p>
        </w:tc>
        <w:tc>
          <w:tcPr>
            <w:tcW w:w="1276" w:type="dxa"/>
            <w:tcBorders>
              <w:top w:val="single" w:sz="4" w:space="0" w:color="auto"/>
              <w:left w:val="nil"/>
              <w:bottom w:val="single" w:sz="4" w:space="0" w:color="auto"/>
              <w:right w:val="single" w:sz="4" w:space="0" w:color="auto"/>
            </w:tcBorders>
          </w:tcPr>
          <w:p w14:paraId="34B2D140" w14:textId="77777777" w:rsidR="00D61CF8" w:rsidRPr="00EF5447" w:rsidRDefault="00D61CF8" w:rsidP="009413F6">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4B124390" w14:textId="77777777" w:rsidR="00D61CF8" w:rsidRPr="00EF5447" w:rsidRDefault="00D61CF8" w:rsidP="009413F6">
            <w:pPr>
              <w:pStyle w:val="TAC"/>
            </w:pPr>
            <w:r w:rsidRPr="00A1115A">
              <w:t>-</w:t>
            </w:r>
          </w:p>
        </w:tc>
        <w:tc>
          <w:tcPr>
            <w:tcW w:w="1134" w:type="dxa"/>
            <w:tcBorders>
              <w:top w:val="single" w:sz="4" w:space="0" w:color="auto"/>
              <w:left w:val="nil"/>
              <w:bottom w:val="single" w:sz="4" w:space="0" w:color="auto"/>
              <w:right w:val="single" w:sz="4" w:space="0" w:color="auto"/>
            </w:tcBorders>
          </w:tcPr>
          <w:p w14:paraId="16B6D7D0" w14:textId="77777777" w:rsidR="00D61CF8" w:rsidRPr="00EF5447" w:rsidRDefault="00D61CF8" w:rsidP="009413F6">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7F81FAA2" w14:textId="77777777" w:rsidR="00D61CF8" w:rsidRPr="00EF5447" w:rsidRDefault="00D61CF8" w:rsidP="009413F6">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38792245" w14:textId="77777777" w:rsidR="00D61CF8" w:rsidRPr="00EF5447" w:rsidRDefault="00D61CF8" w:rsidP="009413F6">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1A249001" w14:textId="77777777" w:rsidR="00D61CF8" w:rsidRPr="00EF5447" w:rsidRDefault="00D61CF8" w:rsidP="009413F6">
            <w:pPr>
              <w:pStyle w:val="TAC"/>
            </w:pPr>
          </w:p>
        </w:tc>
      </w:tr>
      <w:tr w:rsidR="00D61CF8" w:rsidRPr="00EF5447" w14:paraId="7BFE759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CDF059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2E67FEC" w14:textId="77777777" w:rsidR="00D61CF8" w:rsidRPr="00A1115A" w:rsidRDefault="00D61CF8" w:rsidP="009413F6">
            <w:pPr>
              <w:pStyle w:val="TAL"/>
              <w:rPr>
                <w:lang w:val="sv-FI"/>
              </w:rPr>
            </w:pPr>
            <w:r w:rsidRPr="00A1115A">
              <w:rPr>
                <w:lang w:val="sv-FI"/>
              </w:rPr>
              <w:t>E-UTRA Band 41</w:t>
            </w:r>
            <w:r>
              <w:rPr>
                <w:lang w:val="sv-FI"/>
              </w:rPr>
              <w:t>, 53</w:t>
            </w:r>
            <w:r w:rsidRPr="00A1115A">
              <w:rPr>
                <w:lang w:val="sv-FI"/>
              </w:rPr>
              <w:t xml:space="preserve"> </w:t>
            </w:r>
          </w:p>
          <w:p w14:paraId="7FC64331" w14:textId="77777777" w:rsidR="00D61CF8" w:rsidRPr="00231324" w:rsidRDefault="00D61CF8" w:rsidP="009413F6">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740CB36C" w14:textId="77777777" w:rsidR="00D61CF8" w:rsidRPr="00EF5447" w:rsidRDefault="00D61CF8" w:rsidP="009413F6">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264C238F" w14:textId="77777777" w:rsidR="00D61CF8" w:rsidRPr="00EF5447" w:rsidRDefault="00D61CF8" w:rsidP="009413F6">
            <w:pPr>
              <w:pStyle w:val="TAC"/>
            </w:pPr>
            <w:r w:rsidRPr="00A1115A">
              <w:t>-</w:t>
            </w:r>
          </w:p>
        </w:tc>
        <w:tc>
          <w:tcPr>
            <w:tcW w:w="1134" w:type="dxa"/>
            <w:tcBorders>
              <w:top w:val="single" w:sz="4" w:space="0" w:color="auto"/>
              <w:left w:val="nil"/>
              <w:bottom w:val="single" w:sz="4" w:space="0" w:color="auto"/>
              <w:right w:val="single" w:sz="4" w:space="0" w:color="auto"/>
            </w:tcBorders>
          </w:tcPr>
          <w:p w14:paraId="51FCD906" w14:textId="77777777" w:rsidR="00D61CF8" w:rsidRPr="00EF5447" w:rsidRDefault="00D61CF8" w:rsidP="009413F6">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6C1E9E3C" w14:textId="77777777" w:rsidR="00D61CF8" w:rsidRPr="00EF5447" w:rsidRDefault="00D61CF8" w:rsidP="009413F6">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6DA94294" w14:textId="77777777" w:rsidR="00D61CF8" w:rsidRPr="00EF5447" w:rsidRDefault="00D61CF8" w:rsidP="009413F6">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116C1F6E" w14:textId="77777777" w:rsidR="00D61CF8" w:rsidRPr="00EF5447" w:rsidRDefault="00D61CF8" w:rsidP="009413F6">
            <w:pPr>
              <w:pStyle w:val="TAC"/>
            </w:pPr>
            <w:r w:rsidRPr="00A1115A">
              <w:t>2</w:t>
            </w:r>
          </w:p>
        </w:tc>
      </w:tr>
      <w:tr w:rsidR="00D61CF8" w:rsidRPr="00EF5447" w14:paraId="5945E15B"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F1BEE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4367638" w14:textId="77777777" w:rsidR="00D61CF8" w:rsidRPr="00EF5447" w:rsidRDefault="00D61CF8" w:rsidP="009413F6">
            <w:pPr>
              <w:pStyle w:val="TAL"/>
              <w:rPr>
                <w:rFonts w:cs="Arial"/>
              </w:rPr>
            </w:pPr>
            <w:r w:rsidRPr="00A1115A">
              <w:t>Frequency range</w:t>
            </w:r>
          </w:p>
        </w:tc>
        <w:tc>
          <w:tcPr>
            <w:tcW w:w="1276" w:type="dxa"/>
            <w:tcBorders>
              <w:top w:val="single" w:sz="4" w:space="0" w:color="auto"/>
              <w:left w:val="nil"/>
              <w:bottom w:val="single" w:sz="4" w:space="0" w:color="auto"/>
              <w:right w:val="single" w:sz="4" w:space="0" w:color="auto"/>
            </w:tcBorders>
          </w:tcPr>
          <w:p w14:paraId="28622061" w14:textId="77777777" w:rsidR="00D61CF8" w:rsidRPr="00EF5447" w:rsidRDefault="00D61CF8" w:rsidP="009413F6">
            <w:pPr>
              <w:pStyle w:val="TAC"/>
            </w:pPr>
            <w:r w:rsidRPr="00A1115A">
              <w:t>1884.5</w:t>
            </w:r>
          </w:p>
        </w:tc>
        <w:tc>
          <w:tcPr>
            <w:tcW w:w="425" w:type="dxa"/>
            <w:tcBorders>
              <w:top w:val="single" w:sz="4" w:space="0" w:color="auto"/>
              <w:left w:val="nil"/>
              <w:bottom w:val="single" w:sz="4" w:space="0" w:color="auto"/>
              <w:right w:val="single" w:sz="4" w:space="0" w:color="auto"/>
            </w:tcBorders>
          </w:tcPr>
          <w:p w14:paraId="57810181" w14:textId="77777777" w:rsidR="00D61CF8" w:rsidRPr="00EF5447" w:rsidRDefault="00D61CF8" w:rsidP="009413F6">
            <w:pPr>
              <w:pStyle w:val="TAC"/>
            </w:pPr>
            <w:r w:rsidRPr="00A1115A">
              <w:t>-</w:t>
            </w:r>
          </w:p>
        </w:tc>
        <w:tc>
          <w:tcPr>
            <w:tcW w:w="1134" w:type="dxa"/>
            <w:tcBorders>
              <w:top w:val="single" w:sz="4" w:space="0" w:color="auto"/>
              <w:left w:val="nil"/>
              <w:bottom w:val="single" w:sz="4" w:space="0" w:color="auto"/>
              <w:right w:val="single" w:sz="4" w:space="0" w:color="auto"/>
            </w:tcBorders>
          </w:tcPr>
          <w:p w14:paraId="0B238AA8" w14:textId="77777777" w:rsidR="00D61CF8" w:rsidRPr="00EF5447" w:rsidRDefault="00D61CF8" w:rsidP="009413F6">
            <w:pPr>
              <w:pStyle w:val="TAC"/>
            </w:pPr>
            <w:r w:rsidRPr="00A1115A">
              <w:t>1915.7</w:t>
            </w:r>
          </w:p>
        </w:tc>
        <w:tc>
          <w:tcPr>
            <w:tcW w:w="992" w:type="dxa"/>
            <w:tcBorders>
              <w:top w:val="single" w:sz="4" w:space="0" w:color="auto"/>
              <w:left w:val="nil"/>
              <w:bottom w:val="single" w:sz="4" w:space="0" w:color="auto"/>
              <w:right w:val="single" w:sz="4" w:space="0" w:color="auto"/>
            </w:tcBorders>
          </w:tcPr>
          <w:p w14:paraId="6D8B0BDF" w14:textId="77777777" w:rsidR="00D61CF8" w:rsidRPr="00EF5447" w:rsidRDefault="00D61CF8" w:rsidP="009413F6">
            <w:pPr>
              <w:pStyle w:val="TAC"/>
              <w:rPr>
                <w:lang w:eastAsia="ko-KR"/>
              </w:rPr>
            </w:pPr>
            <w:r w:rsidRPr="00A1115A">
              <w:t>-41</w:t>
            </w:r>
          </w:p>
        </w:tc>
        <w:tc>
          <w:tcPr>
            <w:tcW w:w="1134" w:type="dxa"/>
            <w:tcBorders>
              <w:top w:val="single" w:sz="4" w:space="0" w:color="auto"/>
              <w:left w:val="nil"/>
              <w:bottom w:val="single" w:sz="4" w:space="0" w:color="auto"/>
              <w:right w:val="single" w:sz="4" w:space="0" w:color="auto"/>
            </w:tcBorders>
            <w:noWrap/>
          </w:tcPr>
          <w:p w14:paraId="0A5356BC" w14:textId="77777777" w:rsidR="00D61CF8" w:rsidRPr="00EF5447" w:rsidRDefault="00D61CF8" w:rsidP="009413F6">
            <w:pPr>
              <w:pStyle w:val="TAC"/>
              <w:rPr>
                <w:lang w:eastAsia="ko-KR"/>
              </w:rPr>
            </w:pPr>
            <w:r w:rsidRPr="00A1115A">
              <w:t>0.3</w:t>
            </w:r>
          </w:p>
        </w:tc>
        <w:tc>
          <w:tcPr>
            <w:tcW w:w="1134" w:type="dxa"/>
            <w:tcBorders>
              <w:top w:val="single" w:sz="4" w:space="0" w:color="auto"/>
              <w:left w:val="nil"/>
              <w:bottom w:val="single" w:sz="4" w:space="0" w:color="auto"/>
              <w:right w:val="single" w:sz="4" w:space="0" w:color="auto"/>
            </w:tcBorders>
            <w:noWrap/>
          </w:tcPr>
          <w:p w14:paraId="3A33335A" w14:textId="77777777" w:rsidR="00D61CF8" w:rsidRPr="00EF5447" w:rsidRDefault="00D61CF8" w:rsidP="009413F6">
            <w:pPr>
              <w:pStyle w:val="TAC"/>
            </w:pPr>
            <w:r>
              <w:t>3</w:t>
            </w:r>
          </w:p>
        </w:tc>
      </w:tr>
      <w:tr w:rsidR="00D61CF8" w:rsidRPr="00EF5447" w14:paraId="5A97D7B9"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8E33BD8" w14:textId="77777777" w:rsidR="00D61CF8" w:rsidRPr="00EF5447" w:rsidRDefault="00D61CF8" w:rsidP="009413F6">
            <w:pPr>
              <w:pStyle w:val="TAC"/>
              <w:rPr>
                <w:lang w:eastAsia="zh-TW"/>
              </w:rPr>
            </w:pPr>
            <w:r w:rsidRPr="00EF5447">
              <w:rPr>
                <w:lang w:eastAsia="ja-JP"/>
              </w:rPr>
              <w:t>DC</w:t>
            </w:r>
            <w:r w:rsidRPr="00EF5447">
              <w:t>_5_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707BBADD" w14:textId="77777777" w:rsidR="00D61CF8" w:rsidRPr="00EF5447" w:rsidRDefault="00D61CF8" w:rsidP="009413F6">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276" w:type="dxa"/>
            <w:tcBorders>
              <w:top w:val="single" w:sz="4" w:space="0" w:color="auto"/>
              <w:left w:val="nil"/>
              <w:bottom w:val="single" w:sz="4" w:space="0" w:color="auto"/>
              <w:right w:val="single" w:sz="4" w:space="0" w:color="auto"/>
            </w:tcBorders>
          </w:tcPr>
          <w:p w14:paraId="55BC919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2B327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A3ADCF0"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3AAC64" w14:textId="77777777" w:rsidR="00D61CF8" w:rsidRPr="00EF5447" w:rsidRDefault="00D61CF8" w:rsidP="009413F6">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8F463EC" w14:textId="77777777" w:rsidR="00D61CF8" w:rsidRPr="00EF5447" w:rsidRDefault="00D61CF8" w:rsidP="009413F6">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2AA4EA6" w14:textId="77777777" w:rsidR="00D61CF8" w:rsidRPr="00EF5447" w:rsidRDefault="00D61CF8" w:rsidP="009413F6">
            <w:pPr>
              <w:pStyle w:val="TAC"/>
            </w:pPr>
          </w:p>
        </w:tc>
      </w:tr>
      <w:tr w:rsidR="00D61CF8" w:rsidRPr="00EF5447" w14:paraId="48931C27"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3BAE8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2A22A43" w14:textId="77777777" w:rsidR="00D61CF8" w:rsidRPr="00EF5447" w:rsidRDefault="00D61CF8" w:rsidP="009413F6">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276" w:type="dxa"/>
            <w:tcBorders>
              <w:top w:val="single" w:sz="4" w:space="0" w:color="auto"/>
              <w:left w:val="nil"/>
              <w:bottom w:val="single" w:sz="4" w:space="0" w:color="auto"/>
              <w:right w:val="single" w:sz="4" w:space="0" w:color="auto"/>
            </w:tcBorders>
          </w:tcPr>
          <w:p w14:paraId="423C03F0"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6FDF7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5DD74F5"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DCBDD5" w14:textId="77777777" w:rsidR="00D61CF8" w:rsidRPr="00EF5447" w:rsidRDefault="00D61CF8" w:rsidP="009413F6">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E6B849F" w14:textId="77777777" w:rsidR="00D61CF8" w:rsidRPr="00EF5447" w:rsidRDefault="00D61CF8" w:rsidP="009413F6">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DCBA559" w14:textId="77777777" w:rsidR="00D61CF8" w:rsidRPr="00EF5447" w:rsidRDefault="00D61CF8" w:rsidP="009413F6">
            <w:pPr>
              <w:pStyle w:val="TAC"/>
            </w:pPr>
            <w:r w:rsidRPr="00EF5447">
              <w:rPr>
                <w:lang w:eastAsia="ko-KR"/>
              </w:rPr>
              <w:t>2</w:t>
            </w:r>
          </w:p>
        </w:tc>
      </w:tr>
      <w:tr w:rsidR="00D61CF8" w:rsidRPr="00EF5447" w14:paraId="3105234F"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ABCF52" w14:textId="77777777" w:rsidR="00D61CF8" w:rsidRPr="00EF5447" w:rsidRDefault="00D61CF8" w:rsidP="009413F6">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303D5DBF" w14:textId="77777777" w:rsidR="00D61CF8" w:rsidRPr="00EF5447" w:rsidRDefault="00D61CF8" w:rsidP="009413F6">
            <w:pPr>
              <w:pStyle w:val="TAL"/>
              <w:rPr>
                <w:lang w:eastAsia="ja-JP"/>
              </w:rPr>
            </w:pPr>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p>
        </w:tc>
        <w:tc>
          <w:tcPr>
            <w:tcW w:w="1276" w:type="dxa"/>
            <w:tcBorders>
              <w:top w:val="single" w:sz="4" w:space="0" w:color="auto"/>
              <w:left w:val="nil"/>
              <w:bottom w:val="single" w:sz="4" w:space="0" w:color="auto"/>
              <w:right w:val="single" w:sz="4" w:space="0" w:color="auto"/>
            </w:tcBorders>
          </w:tcPr>
          <w:p w14:paraId="3D4243E0"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32B9E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F127802"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92BB31"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224382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28B9CA5" w14:textId="77777777" w:rsidR="00D61CF8" w:rsidRPr="00EF5447" w:rsidRDefault="00D61CF8" w:rsidP="009413F6">
            <w:pPr>
              <w:pStyle w:val="TAC"/>
              <w:rPr>
                <w:lang w:eastAsia="ja-JP"/>
              </w:rPr>
            </w:pPr>
          </w:p>
        </w:tc>
      </w:tr>
      <w:tr w:rsidR="00D61CF8" w:rsidRPr="00EF5447" w14:paraId="20441AD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D285E7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0BD1A75" w14:textId="77777777" w:rsidR="00D61CF8" w:rsidRPr="00EF5447" w:rsidRDefault="00D61CF8" w:rsidP="009413F6">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71ACAD74" w14:textId="77777777" w:rsidR="00D61CF8" w:rsidRPr="00EF5447" w:rsidRDefault="00D61CF8" w:rsidP="009413F6">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088728C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4339C54" w14:textId="77777777" w:rsidR="00D61CF8" w:rsidRPr="00EF5447" w:rsidRDefault="00D61CF8" w:rsidP="009413F6">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0B01140B" w14:textId="77777777" w:rsidR="00D61CF8" w:rsidRPr="00EF5447" w:rsidRDefault="00D61CF8" w:rsidP="009413F6">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436A8F16"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A001575" w14:textId="77777777" w:rsidR="00D61CF8" w:rsidRPr="00EF5447" w:rsidRDefault="00D61CF8" w:rsidP="009413F6">
            <w:pPr>
              <w:pStyle w:val="TAC"/>
              <w:rPr>
                <w:lang w:eastAsia="ja-JP"/>
              </w:rPr>
            </w:pPr>
          </w:p>
        </w:tc>
      </w:tr>
      <w:tr w:rsidR="00D61CF8" w:rsidRPr="00EF5447" w14:paraId="5A4674A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FC7B00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AB906A2" w14:textId="77777777" w:rsidR="00D61CF8" w:rsidRPr="00231324" w:rsidRDefault="00D61CF8" w:rsidP="009413F6">
            <w:pPr>
              <w:pStyle w:val="TAL"/>
              <w:rPr>
                <w:lang w:val="de-DE" w:eastAsia="ja-JP"/>
              </w:rPr>
            </w:pPr>
            <w:r w:rsidRPr="00231324">
              <w:rPr>
                <w:lang w:val="de-DE" w:eastAsia="ja-JP"/>
              </w:rPr>
              <w:t>E-UTRA Band 41, 52</w:t>
            </w:r>
          </w:p>
          <w:p w14:paraId="07406C11" w14:textId="77777777" w:rsidR="00D61CF8" w:rsidRPr="00231324" w:rsidRDefault="00D61CF8" w:rsidP="009413F6">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4D7E7B4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4C27FD"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CA6DC8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678CD9"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7933E45"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6C8A3F4" w14:textId="77777777" w:rsidR="00D61CF8" w:rsidRPr="00EF5447" w:rsidRDefault="00D61CF8" w:rsidP="009413F6">
            <w:pPr>
              <w:pStyle w:val="TAC"/>
              <w:rPr>
                <w:lang w:eastAsia="ja-JP"/>
              </w:rPr>
            </w:pPr>
            <w:r>
              <w:rPr>
                <w:lang w:eastAsia="ja-JP"/>
              </w:rPr>
              <w:t>2</w:t>
            </w:r>
          </w:p>
        </w:tc>
      </w:tr>
      <w:tr w:rsidR="00D61CF8" w:rsidRPr="00EF5447" w14:paraId="653668CE"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BF6CAB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5CACAD5" w14:textId="77777777" w:rsidR="00D61CF8" w:rsidRPr="00EF5447" w:rsidRDefault="00D61CF8" w:rsidP="009413F6">
            <w:pPr>
              <w:pStyle w:val="TAL"/>
              <w:rPr>
                <w:lang w:eastAsia="ja-JP"/>
              </w:rPr>
            </w:pPr>
            <w:r w:rsidRPr="003E1914">
              <w:t>Frequency range</w:t>
            </w:r>
          </w:p>
        </w:tc>
        <w:tc>
          <w:tcPr>
            <w:tcW w:w="1276" w:type="dxa"/>
            <w:tcBorders>
              <w:top w:val="single" w:sz="4" w:space="0" w:color="auto"/>
              <w:left w:val="nil"/>
              <w:bottom w:val="single" w:sz="4" w:space="0" w:color="auto"/>
              <w:right w:val="single" w:sz="4" w:space="0" w:color="auto"/>
            </w:tcBorders>
          </w:tcPr>
          <w:p w14:paraId="6FD421BF" w14:textId="77777777" w:rsidR="00D61CF8" w:rsidRPr="00EF5447" w:rsidRDefault="00D61CF8" w:rsidP="009413F6">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381F8A75" w14:textId="77777777" w:rsidR="00D61CF8" w:rsidRPr="00EF5447" w:rsidRDefault="00D61CF8" w:rsidP="009413F6">
            <w:pPr>
              <w:pStyle w:val="TAC"/>
            </w:pPr>
            <w:r w:rsidRPr="003E1914">
              <w:t xml:space="preserve">- </w:t>
            </w:r>
          </w:p>
        </w:tc>
        <w:tc>
          <w:tcPr>
            <w:tcW w:w="1134" w:type="dxa"/>
            <w:tcBorders>
              <w:top w:val="single" w:sz="4" w:space="0" w:color="auto"/>
              <w:left w:val="nil"/>
              <w:bottom w:val="single" w:sz="4" w:space="0" w:color="auto"/>
              <w:right w:val="single" w:sz="4" w:space="0" w:color="auto"/>
            </w:tcBorders>
          </w:tcPr>
          <w:p w14:paraId="2D0F7DE7" w14:textId="77777777" w:rsidR="00D61CF8" w:rsidRPr="00EF5447" w:rsidRDefault="00D61CF8" w:rsidP="009413F6">
            <w:pPr>
              <w:pStyle w:val="TAC"/>
            </w:pPr>
            <w:r w:rsidRPr="003E1914">
              <w:t xml:space="preserve">1915.7 </w:t>
            </w:r>
          </w:p>
        </w:tc>
        <w:tc>
          <w:tcPr>
            <w:tcW w:w="992" w:type="dxa"/>
            <w:tcBorders>
              <w:top w:val="single" w:sz="4" w:space="0" w:color="auto"/>
              <w:left w:val="nil"/>
              <w:bottom w:val="single" w:sz="4" w:space="0" w:color="auto"/>
              <w:right w:val="single" w:sz="4" w:space="0" w:color="auto"/>
            </w:tcBorders>
          </w:tcPr>
          <w:p w14:paraId="465DC0C3" w14:textId="77777777" w:rsidR="00D61CF8" w:rsidRPr="00EF5447" w:rsidRDefault="00D61CF8" w:rsidP="009413F6">
            <w:pPr>
              <w:pStyle w:val="TAC"/>
            </w:pPr>
            <w:r w:rsidRPr="003E1914">
              <w:t>-41</w:t>
            </w:r>
          </w:p>
        </w:tc>
        <w:tc>
          <w:tcPr>
            <w:tcW w:w="1134" w:type="dxa"/>
            <w:tcBorders>
              <w:top w:val="single" w:sz="4" w:space="0" w:color="auto"/>
              <w:left w:val="nil"/>
              <w:bottom w:val="single" w:sz="4" w:space="0" w:color="auto"/>
              <w:right w:val="single" w:sz="4" w:space="0" w:color="auto"/>
            </w:tcBorders>
            <w:noWrap/>
          </w:tcPr>
          <w:p w14:paraId="15B8DB60" w14:textId="77777777" w:rsidR="00D61CF8" w:rsidRPr="00EF5447" w:rsidRDefault="00D61CF8" w:rsidP="009413F6">
            <w:pPr>
              <w:pStyle w:val="TAC"/>
            </w:pPr>
            <w:r w:rsidRPr="003E1914">
              <w:t>0.3</w:t>
            </w:r>
          </w:p>
        </w:tc>
        <w:tc>
          <w:tcPr>
            <w:tcW w:w="1134" w:type="dxa"/>
            <w:tcBorders>
              <w:top w:val="single" w:sz="4" w:space="0" w:color="auto"/>
              <w:left w:val="nil"/>
              <w:bottom w:val="single" w:sz="4" w:space="0" w:color="auto"/>
              <w:right w:val="single" w:sz="4" w:space="0" w:color="auto"/>
            </w:tcBorders>
            <w:noWrap/>
          </w:tcPr>
          <w:p w14:paraId="6FC49FE1" w14:textId="77777777" w:rsidR="00D61CF8" w:rsidRPr="00EF5447" w:rsidRDefault="00D61CF8" w:rsidP="009413F6">
            <w:pPr>
              <w:pStyle w:val="TAC"/>
              <w:rPr>
                <w:lang w:eastAsia="ja-JP"/>
              </w:rPr>
            </w:pPr>
            <w:r w:rsidRPr="003E1914">
              <w:t>3</w:t>
            </w:r>
          </w:p>
        </w:tc>
      </w:tr>
      <w:tr w:rsidR="00D61CF8" w:rsidRPr="00EF5447" w14:paraId="4B680F1A"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35FA097" w14:textId="77777777" w:rsidR="00D61CF8" w:rsidRPr="00EF5447" w:rsidRDefault="00D61CF8" w:rsidP="009413F6">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36A0C76D" w14:textId="77777777" w:rsidR="00D61CF8" w:rsidRPr="00EF5447" w:rsidRDefault="00D61CF8" w:rsidP="009413F6">
            <w:pPr>
              <w:pStyle w:val="TAL"/>
              <w:rPr>
                <w:lang w:eastAsia="ja-JP"/>
              </w:rPr>
            </w:pPr>
            <w:r w:rsidRPr="00EF5447">
              <w:rPr>
                <w:rFonts w:cs="Arial"/>
              </w:rPr>
              <w:t xml:space="preserve">E-UTRA Band 2, 4, 5, 12, 13, 14, 17, 24, 25, 29, 30, </w:t>
            </w:r>
            <w:r w:rsidRPr="00EF5447">
              <w:rPr>
                <w:rFonts w:cs="Arial"/>
                <w:lang w:eastAsia="ja-JP"/>
              </w:rPr>
              <w:t xml:space="preserve">50, 51, </w:t>
            </w:r>
            <w:r>
              <w:rPr>
                <w:rFonts w:cs="Arial"/>
                <w:lang w:eastAsia="ja-JP"/>
              </w:rPr>
              <w:t xml:space="preserve">54, </w:t>
            </w:r>
            <w:r w:rsidRPr="00EF5447">
              <w:rPr>
                <w:rFonts w:cs="Arial"/>
              </w:rPr>
              <w:t>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510F8321"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265D5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9D85A20"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06774F"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1BEAF1"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D10DFD7" w14:textId="77777777" w:rsidR="00D61CF8" w:rsidRPr="00EF5447" w:rsidRDefault="00D61CF8" w:rsidP="009413F6">
            <w:pPr>
              <w:pStyle w:val="TAC"/>
              <w:rPr>
                <w:lang w:eastAsia="zh-CN"/>
              </w:rPr>
            </w:pPr>
          </w:p>
        </w:tc>
      </w:tr>
      <w:tr w:rsidR="00D61CF8" w:rsidRPr="00EF5447" w14:paraId="5862B1E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21823A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31D6569" w14:textId="77777777" w:rsidR="00D61CF8" w:rsidRPr="00EF5447" w:rsidRDefault="00D61CF8" w:rsidP="009413F6">
            <w:pPr>
              <w:pStyle w:val="TAL"/>
              <w:rPr>
                <w:lang w:eastAsia="ja-JP"/>
              </w:rPr>
            </w:pPr>
            <w:r w:rsidRPr="00EF5447">
              <w:rPr>
                <w:rFonts w:cs="Arial"/>
                <w:lang w:eastAsia="zh-CN"/>
              </w:rPr>
              <w:t>E-UTRA Band 26</w:t>
            </w:r>
          </w:p>
        </w:tc>
        <w:tc>
          <w:tcPr>
            <w:tcW w:w="1276" w:type="dxa"/>
            <w:tcBorders>
              <w:top w:val="single" w:sz="4" w:space="0" w:color="auto"/>
              <w:left w:val="nil"/>
              <w:bottom w:val="single" w:sz="4" w:space="0" w:color="auto"/>
              <w:right w:val="single" w:sz="4" w:space="0" w:color="auto"/>
            </w:tcBorders>
          </w:tcPr>
          <w:p w14:paraId="39C84496" w14:textId="77777777" w:rsidR="00D61CF8" w:rsidRPr="00EF5447" w:rsidRDefault="00D61CF8" w:rsidP="009413F6">
            <w:pPr>
              <w:pStyle w:val="TAC"/>
            </w:pPr>
            <w:r w:rsidRPr="00EF5447">
              <w:t>859</w:t>
            </w:r>
          </w:p>
        </w:tc>
        <w:tc>
          <w:tcPr>
            <w:tcW w:w="425" w:type="dxa"/>
            <w:tcBorders>
              <w:top w:val="single" w:sz="4" w:space="0" w:color="auto"/>
              <w:left w:val="nil"/>
              <w:bottom w:val="single" w:sz="4" w:space="0" w:color="auto"/>
              <w:right w:val="single" w:sz="4" w:space="0" w:color="auto"/>
            </w:tcBorders>
          </w:tcPr>
          <w:p w14:paraId="52FC075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9B3183C" w14:textId="77777777" w:rsidR="00D61CF8" w:rsidRPr="00EF5447" w:rsidRDefault="00D61CF8" w:rsidP="009413F6">
            <w:pPr>
              <w:pStyle w:val="TAC"/>
            </w:pPr>
            <w:r w:rsidRPr="00EF5447">
              <w:t>869</w:t>
            </w:r>
          </w:p>
        </w:tc>
        <w:tc>
          <w:tcPr>
            <w:tcW w:w="992" w:type="dxa"/>
            <w:tcBorders>
              <w:top w:val="single" w:sz="4" w:space="0" w:color="auto"/>
              <w:left w:val="nil"/>
              <w:bottom w:val="single" w:sz="4" w:space="0" w:color="auto"/>
              <w:right w:val="single" w:sz="4" w:space="0" w:color="auto"/>
            </w:tcBorders>
          </w:tcPr>
          <w:p w14:paraId="56B57808" w14:textId="77777777" w:rsidR="00D61CF8" w:rsidRPr="00EF5447" w:rsidRDefault="00D61CF8" w:rsidP="009413F6">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0ACABAA1"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665F4C" w14:textId="77777777" w:rsidR="00D61CF8" w:rsidRPr="00EF5447" w:rsidRDefault="00D61CF8" w:rsidP="009413F6">
            <w:pPr>
              <w:pStyle w:val="TAC"/>
              <w:rPr>
                <w:lang w:eastAsia="zh-CN"/>
              </w:rPr>
            </w:pPr>
          </w:p>
        </w:tc>
      </w:tr>
      <w:tr w:rsidR="00D61CF8" w:rsidRPr="00EF5447" w14:paraId="023AA09A"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50268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6E34F60" w14:textId="77777777" w:rsidR="00D61CF8" w:rsidRPr="00EF5447" w:rsidRDefault="00D61CF8" w:rsidP="009413F6">
            <w:pPr>
              <w:pStyle w:val="TAL"/>
              <w:rPr>
                <w:lang w:eastAsia="ja-JP"/>
              </w:rPr>
            </w:pPr>
            <w:r w:rsidRPr="00EF5447">
              <w:rPr>
                <w:rFonts w:cs="Arial"/>
                <w:lang w:eastAsia="zh-CN"/>
              </w:rPr>
              <w:t>E-UTRA Band 41</w:t>
            </w:r>
          </w:p>
        </w:tc>
        <w:tc>
          <w:tcPr>
            <w:tcW w:w="1276" w:type="dxa"/>
            <w:tcBorders>
              <w:top w:val="single" w:sz="4" w:space="0" w:color="auto"/>
              <w:left w:val="nil"/>
              <w:bottom w:val="single" w:sz="4" w:space="0" w:color="auto"/>
              <w:right w:val="single" w:sz="4" w:space="0" w:color="auto"/>
            </w:tcBorders>
          </w:tcPr>
          <w:p w14:paraId="39690E8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5E7C0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9C7DF9E"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DAA582"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60C68C2"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51BAFF9" w14:textId="77777777" w:rsidR="00D61CF8" w:rsidRPr="00EF5447" w:rsidRDefault="00D61CF8" w:rsidP="009413F6">
            <w:pPr>
              <w:pStyle w:val="TAC"/>
              <w:rPr>
                <w:lang w:eastAsia="zh-CN"/>
              </w:rPr>
            </w:pPr>
            <w:r w:rsidRPr="00EF5447">
              <w:t>2</w:t>
            </w:r>
          </w:p>
        </w:tc>
      </w:tr>
      <w:tr w:rsidR="00D61CF8" w:rsidRPr="00EF5447" w14:paraId="03AF1347"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2FEFD1" w14:textId="77777777" w:rsidR="00D61CF8" w:rsidRPr="00EF5447" w:rsidRDefault="00D61CF8" w:rsidP="009413F6">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300FDD6D" w14:textId="77777777" w:rsidR="00D61CF8" w:rsidRPr="00EF5447" w:rsidRDefault="00D61CF8" w:rsidP="009413F6">
            <w:pPr>
              <w:pStyle w:val="TAL"/>
              <w:rPr>
                <w:lang w:eastAsia="ja-JP"/>
              </w:rPr>
            </w:pPr>
            <w:r w:rsidRPr="00EF5447">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tcPr>
          <w:p w14:paraId="6BAE676D" w14:textId="77777777" w:rsidR="00D61CF8" w:rsidRPr="00EF5447" w:rsidRDefault="00D61CF8" w:rsidP="009413F6">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CC2AFB8"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3DBE7B4" w14:textId="77777777" w:rsidR="00D61CF8" w:rsidRPr="00EF5447" w:rsidRDefault="00D61CF8" w:rsidP="009413F6">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654D7A1"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FE1236B"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B1870E0" w14:textId="77777777" w:rsidR="00D61CF8" w:rsidRPr="00EF5447" w:rsidRDefault="00D61CF8" w:rsidP="009413F6">
            <w:pPr>
              <w:pStyle w:val="TAC"/>
              <w:rPr>
                <w:lang w:eastAsia="ja-JP"/>
              </w:rPr>
            </w:pPr>
          </w:p>
        </w:tc>
      </w:tr>
      <w:tr w:rsidR="00D61CF8" w:rsidRPr="00EF5447" w14:paraId="26E758B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E832C5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949ADA6" w14:textId="77777777" w:rsidR="00D61CF8" w:rsidRPr="00EF5447" w:rsidRDefault="00D61CF8" w:rsidP="009413F6">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5A978641" w14:textId="77777777" w:rsidR="00D61CF8" w:rsidRPr="00EF5447" w:rsidRDefault="00D61CF8" w:rsidP="009413F6">
            <w:pPr>
              <w:pStyle w:val="TAC"/>
            </w:pPr>
            <w:r w:rsidRPr="00EF5447">
              <w:t>859</w:t>
            </w:r>
          </w:p>
        </w:tc>
        <w:tc>
          <w:tcPr>
            <w:tcW w:w="425" w:type="dxa"/>
            <w:tcBorders>
              <w:top w:val="single" w:sz="4" w:space="0" w:color="auto"/>
              <w:left w:val="nil"/>
              <w:bottom w:val="single" w:sz="4" w:space="0" w:color="auto"/>
              <w:right w:val="single" w:sz="4" w:space="0" w:color="auto"/>
            </w:tcBorders>
          </w:tcPr>
          <w:p w14:paraId="02065A5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8C540BB" w14:textId="77777777" w:rsidR="00D61CF8" w:rsidRPr="00EF5447" w:rsidRDefault="00D61CF8" w:rsidP="009413F6">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52512073" w14:textId="77777777" w:rsidR="00D61CF8" w:rsidRPr="00EF5447" w:rsidRDefault="00D61CF8" w:rsidP="009413F6">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0D56B672"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2A1DEA6" w14:textId="77777777" w:rsidR="00D61CF8" w:rsidRPr="00EF5447" w:rsidRDefault="00D61CF8" w:rsidP="009413F6">
            <w:pPr>
              <w:pStyle w:val="TAC"/>
            </w:pPr>
          </w:p>
        </w:tc>
      </w:tr>
      <w:tr w:rsidR="00D61CF8" w:rsidRPr="00EF5447" w14:paraId="31CD586C"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43A9E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2DA67C1" w14:textId="77777777" w:rsidR="00D61CF8" w:rsidRPr="00231324" w:rsidRDefault="00D61CF8" w:rsidP="009413F6">
            <w:pPr>
              <w:pStyle w:val="TAL"/>
              <w:rPr>
                <w:lang w:val="de-DE" w:eastAsia="ja-JP"/>
              </w:rPr>
            </w:pPr>
            <w:r w:rsidRPr="00231324">
              <w:rPr>
                <w:lang w:val="de-DE" w:eastAsia="ja-JP"/>
              </w:rPr>
              <w:t>E-UTRA Band 41, 42, 48, 52,</w:t>
            </w:r>
          </w:p>
          <w:p w14:paraId="0FCB0041" w14:textId="77777777" w:rsidR="00D61CF8" w:rsidRPr="00231324" w:rsidRDefault="00D61CF8" w:rsidP="009413F6">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79D56660" w14:textId="77777777" w:rsidR="00D61CF8" w:rsidRPr="00EF5447" w:rsidRDefault="00D61CF8" w:rsidP="009413F6">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AC55A87"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02EA504" w14:textId="77777777" w:rsidR="00D61CF8" w:rsidRPr="00EF5447" w:rsidRDefault="00D61CF8" w:rsidP="009413F6">
            <w:pPr>
              <w:pStyle w:val="TAC"/>
              <w:rPr>
                <w:rStyle w:val="TALCar"/>
                <w:rFonts w:cs="Arial"/>
                <w:szCs w:val="18"/>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87D583B" w14:textId="77777777" w:rsidR="00D61CF8" w:rsidRPr="00EF5447" w:rsidRDefault="00D61CF8" w:rsidP="009413F6">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BAE97BD" w14:textId="77777777" w:rsidR="00D61CF8" w:rsidRPr="00EF5447" w:rsidRDefault="00D61CF8" w:rsidP="009413F6">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400125E" w14:textId="77777777" w:rsidR="00D61CF8" w:rsidRPr="00EF5447" w:rsidRDefault="00D61CF8" w:rsidP="009413F6">
            <w:pPr>
              <w:pStyle w:val="TAC"/>
            </w:pPr>
            <w:r w:rsidRPr="00EF5447">
              <w:rPr>
                <w:lang w:eastAsia="zh-CN"/>
              </w:rPr>
              <w:t>2</w:t>
            </w:r>
          </w:p>
        </w:tc>
      </w:tr>
      <w:tr w:rsidR="00D61CF8" w:rsidRPr="00EF5447" w14:paraId="567B1F98"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DC5EA85" w14:textId="77777777" w:rsidR="00D61CF8" w:rsidRPr="00EF5447" w:rsidRDefault="00D61CF8" w:rsidP="009413F6">
            <w:pPr>
              <w:pStyle w:val="TAC"/>
              <w:rPr>
                <w:lang w:eastAsia="ja-JP"/>
              </w:rPr>
            </w:pPr>
            <w:r w:rsidRPr="00EF5447">
              <w:rPr>
                <w:lang w:eastAsia="ja-JP"/>
              </w:rPr>
              <w:t>DC_5_n</w:t>
            </w:r>
            <w:r w:rsidRPr="00EF5447">
              <w:rPr>
                <w:lang w:eastAsia="zh-CN"/>
              </w:rPr>
              <w:t>71</w:t>
            </w:r>
          </w:p>
        </w:tc>
        <w:tc>
          <w:tcPr>
            <w:tcW w:w="2693" w:type="dxa"/>
            <w:tcBorders>
              <w:top w:val="single" w:sz="4" w:space="0" w:color="auto"/>
              <w:left w:val="nil"/>
              <w:bottom w:val="single" w:sz="4" w:space="0" w:color="auto"/>
              <w:right w:val="single" w:sz="4" w:space="0" w:color="auto"/>
            </w:tcBorders>
          </w:tcPr>
          <w:p w14:paraId="1CC2CE81" w14:textId="77777777" w:rsidR="00D61CF8" w:rsidRPr="00EF5447" w:rsidRDefault="00D61CF8" w:rsidP="009413F6">
            <w:pPr>
              <w:pStyle w:val="TAL"/>
              <w:rPr>
                <w:lang w:eastAsia="ja-JP"/>
              </w:rPr>
            </w:pPr>
            <w:r w:rsidRPr="00EF5447">
              <w:rPr>
                <w:lang w:eastAsia="zh-CN"/>
              </w:rPr>
              <w:t xml:space="preserve">E-UTRA Band 4, 5, 12, 13, 14, 17, 24, 26, 30, 48, </w:t>
            </w:r>
            <w:r>
              <w:rPr>
                <w:lang w:eastAsia="zh-CN"/>
              </w:rPr>
              <w:t xml:space="preserve">54, </w:t>
            </w:r>
            <w:r w:rsidRPr="00EF5447">
              <w:rPr>
                <w:lang w:eastAsia="zh-CN"/>
              </w:rPr>
              <w:t>66, 85</w:t>
            </w:r>
          </w:p>
        </w:tc>
        <w:tc>
          <w:tcPr>
            <w:tcW w:w="1276" w:type="dxa"/>
            <w:tcBorders>
              <w:top w:val="single" w:sz="4" w:space="0" w:color="auto"/>
              <w:left w:val="nil"/>
              <w:bottom w:val="single" w:sz="4" w:space="0" w:color="auto"/>
              <w:right w:val="single" w:sz="4" w:space="0" w:color="auto"/>
            </w:tcBorders>
          </w:tcPr>
          <w:p w14:paraId="7878EAB3"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D0CBF0"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22C9A37"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251CA1"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EC80E7F"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BE11F51" w14:textId="77777777" w:rsidR="00D61CF8" w:rsidRPr="00EF5447" w:rsidRDefault="00D61CF8" w:rsidP="009413F6">
            <w:pPr>
              <w:pStyle w:val="TAC"/>
              <w:rPr>
                <w:lang w:eastAsia="ja-JP"/>
              </w:rPr>
            </w:pPr>
          </w:p>
        </w:tc>
      </w:tr>
      <w:tr w:rsidR="00D61CF8" w:rsidRPr="00EF5447" w14:paraId="541D9C0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C77FAC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1DBDDF0" w14:textId="77777777" w:rsidR="00D61CF8" w:rsidRPr="007247D6" w:rsidRDefault="00D61CF8" w:rsidP="009413F6">
            <w:pPr>
              <w:pStyle w:val="TAL"/>
              <w:rPr>
                <w:lang w:val="de-DE" w:eastAsia="ja-JP"/>
              </w:rPr>
            </w:pPr>
            <w:r w:rsidRPr="007247D6">
              <w:rPr>
                <w:lang w:val="de-DE" w:eastAsia="ja-JP"/>
              </w:rPr>
              <w:t>E-UTRA Band 2, 25, 41, 70,</w:t>
            </w:r>
          </w:p>
          <w:p w14:paraId="5ADE0485" w14:textId="77777777" w:rsidR="00D61CF8" w:rsidRPr="007247D6" w:rsidRDefault="00D61CF8" w:rsidP="009413F6">
            <w:pPr>
              <w:pStyle w:val="TAL"/>
              <w:rPr>
                <w:lang w:val="de-DE" w:eastAsia="ja-JP"/>
              </w:rPr>
            </w:pPr>
            <w:r w:rsidRPr="007247D6">
              <w:rPr>
                <w:lang w:val="de-DE" w:eastAsia="ja-JP"/>
              </w:rPr>
              <w:t>NR Band n77</w:t>
            </w:r>
          </w:p>
        </w:tc>
        <w:tc>
          <w:tcPr>
            <w:tcW w:w="1276" w:type="dxa"/>
            <w:tcBorders>
              <w:top w:val="single" w:sz="4" w:space="0" w:color="auto"/>
              <w:left w:val="nil"/>
              <w:bottom w:val="single" w:sz="4" w:space="0" w:color="auto"/>
              <w:right w:val="single" w:sz="4" w:space="0" w:color="auto"/>
            </w:tcBorders>
          </w:tcPr>
          <w:p w14:paraId="12605556"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B670C1"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6104B8B"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2EEC83"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5342F56"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E08D69A" w14:textId="77777777" w:rsidR="00D61CF8" w:rsidRPr="00EF5447" w:rsidRDefault="00D61CF8" w:rsidP="009413F6">
            <w:pPr>
              <w:pStyle w:val="TAC"/>
              <w:rPr>
                <w:lang w:eastAsia="ja-JP"/>
              </w:rPr>
            </w:pPr>
            <w:r w:rsidRPr="00EF5447">
              <w:t>2</w:t>
            </w:r>
          </w:p>
        </w:tc>
      </w:tr>
      <w:tr w:rsidR="00D61CF8" w:rsidRPr="00EF5447" w14:paraId="31D4957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EF86AD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B27F5A6" w14:textId="77777777" w:rsidR="00D61CF8" w:rsidRPr="00EF5447" w:rsidRDefault="00D61CF8" w:rsidP="009413F6">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7707D3F1"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5AC176"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EBC778C"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433218" w14:textId="77777777" w:rsidR="00D61CF8" w:rsidRPr="00EF5447" w:rsidRDefault="00D61CF8" w:rsidP="009413F6">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5FE5936A"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5553B67" w14:textId="77777777" w:rsidR="00D61CF8" w:rsidRPr="00EF5447" w:rsidRDefault="00D61CF8" w:rsidP="009413F6">
            <w:pPr>
              <w:pStyle w:val="TAC"/>
              <w:rPr>
                <w:lang w:eastAsia="ja-JP"/>
              </w:rPr>
            </w:pPr>
            <w:r w:rsidRPr="00EF5447">
              <w:t>5</w:t>
            </w:r>
          </w:p>
        </w:tc>
      </w:tr>
      <w:tr w:rsidR="00D61CF8" w:rsidRPr="00EF5447" w14:paraId="03848B77"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377C9A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580056D" w14:textId="77777777" w:rsidR="00D61CF8" w:rsidRPr="00EF5447" w:rsidRDefault="00D61CF8" w:rsidP="009413F6">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7B5D06CD"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DAEF5E"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C1DBD97"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FF3EE5"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A1CA68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82DE3AF" w14:textId="77777777" w:rsidR="00D61CF8" w:rsidRPr="00EF5447" w:rsidRDefault="00D61CF8" w:rsidP="009413F6">
            <w:pPr>
              <w:pStyle w:val="TAC"/>
              <w:rPr>
                <w:lang w:eastAsia="ja-JP"/>
              </w:rPr>
            </w:pPr>
            <w:r w:rsidRPr="00EF5447">
              <w:t>5</w:t>
            </w:r>
          </w:p>
        </w:tc>
      </w:tr>
      <w:tr w:rsidR="00D61CF8" w:rsidRPr="00EF5447" w14:paraId="6A18091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EE7145F" w14:textId="77777777" w:rsidR="00D61CF8" w:rsidRPr="00EF5447" w:rsidRDefault="00D61CF8" w:rsidP="009413F6">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52054692" w14:textId="77777777" w:rsidR="00D61CF8" w:rsidRPr="00EF5447" w:rsidRDefault="00D61CF8" w:rsidP="009413F6">
            <w:pPr>
              <w:pStyle w:val="TAL"/>
              <w:rPr>
                <w:lang w:eastAsia="zh-CN"/>
              </w:rPr>
            </w:pPr>
            <w:r w:rsidRPr="00EF5447">
              <w:t xml:space="preserve">E-UTRA Band 2, 4, 12, 13, 14, 17, 25, 26, 28, 29, 30, </w:t>
            </w:r>
            <w:r>
              <w:t>40,</w:t>
            </w:r>
            <w:r w:rsidRPr="00EF5447">
              <w:t xml:space="preserve"> </w:t>
            </w:r>
            <w:r>
              <w:t xml:space="preserve">54, </w:t>
            </w:r>
            <w:r w:rsidRPr="00EF5447">
              <w:t>65, 66, 70, 71</w:t>
            </w:r>
          </w:p>
        </w:tc>
        <w:tc>
          <w:tcPr>
            <w:tcW w:w="1276" w:type="dxa"/>
            <w:tcBorders>
              <w:top w:val="single" w:sz="4" w:space="0" w:color="auto"/>
              <w:left w:val="nil"/>
              <w:bottom w:val="single" w:sz="4" w:space="0" w:color="auto"/>
              <w:right w:val="single" w:sz="4" w:space="0" w:color="auto"/>
            </w:tcBorders>
          </w:tcPr>
          <w:p w14:paraId="2F71228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45BC6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85999D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6F2EC2"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61B306"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1DD242" w14:textId="77777777" w:rsidR="00D61CF8" w:rsidRPr="00EF5447" w:rsidRDefault="00D61CF8" w:rsidP="009413F6">
            <w:pPr>
              <w:pStyle w:val="TAC"/>
            </w:pPr>
          </w:p>
        </w:tc>
      </w:tr>
      <w:tr w:rsidR="00D61CF8" w:rsidRPr="00EF5447" w14:paraId="3A5EA59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7218C6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D14051D" w14:textId="77777777" w:rsidR="00D61CF8" w:rsidRPr="00EF5447" w:rsidRDefault="00D61CF8" w:rsidP="009413F6">
            <w:pPr>
              <w:pStyle w:val="TAL"/>
              <w:rPr>
                <w:lang w:eastAsia="zh-CN"/>
              </w:rPr>
            </w:pPr>
            <w:r w:rsidRPr="00EF5447">
              <w:rPr>
                <w:lang w:eastAsia="zh-CN"/>
              </w:rPr>
              <w:t>E-UTRA Band 41</w:t>
            </w:r>
          </w:p>
        </w:tc>
        <w:tc>
          <w:tcPr>
            <w:tcW w:w="1276" w:type="dxa"/>
            <w:tcBorders>
              <w:top w:val="single" w:sz="4" w:space="0" w:color="auto"/>
              <w:left w:val="nil"/>
              <w:bottom w:val="single" w:sz="4" w:space="0" w:color="auto"/>
              <w:right w:val="single" w:sz="4" w:space="0" w:color="auto"/>
            </w:tcBorders>
          </w:tcPr>
          <w:p w14:paraId="2414FE22"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66149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B311EE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7B5E48"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5DCCC64"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29A092C" w14:textId="77777777" w:rsidR="00D61CF8" w:rsidRPr="00EF5447" w:rsidRDefault="00D61CF8" w:rsidP="009413F6">
            <w:pPr>
              <w:pStyle w:val="TAC"/>
            </w:pPr>
            <w:r w:rsidRPr="00EF5447">
              <w:t>2</w:t>
            </w:r>
          </w:p>
        </w:tc>
      </w:tr>
      <w:tr w:rsidR="00D61CF8" w:rsidRPr="00EF5447" w14:paraId="27C22C5C"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C036C1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A55BCB1" w14:textId="77777777" w:rsidR="00D61CF8" w:rsidRPr="00EF5447" w:rsidRDefault="00D61CF8" w:rsidP="009413F6">
            <w:pPr>
              <w:pStyle w:val="TAL"/>
              <w:rPr>
                <w:lang w:eastAsia="zh-CN"/>
              </w:rPr>
            </w:pPr>
            <w:r w:rsidRPr="00EF5447">
              <w:t>Frequency range</w:t>
            </w:r>
          </w:p>
        </w:tc>
        <w:tc>
          <w:tcPr>
            <w:tcW w:w="1276" w:type="dxa"/>
            <w:tcBorders>
              <w:top w:val="single" w:sz="4" w:space="0" w:color="auto"/>
              <w:left w:val="nil"/>
              <w:bottom w:val="single" w:sz="4" w:space="0" w:color="auto"/>
              <w:right w:val="single" w:sz="4" w:space="0" w:color="auto"/>
            </w:tcBorders>
          </w:tcPr>
          <w:p w14:paraId="16349716" w14:textId="77777777" w:rsidR="00D61CF8" w:rsidRPr="00EF5447" w:rsidRDefault="00D61CF8" w:rsidP="009413F6">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7A94F716" w14:textId="77777777" w:rsidR="00D61CF8" w:rsidRPr="00EF5447" w:rsidRDefault="00D61CF8" w:rsidP="009413F6">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FD80DDD"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5E98AF53" w14:textId="77777777" w:rsidR="00D61CF8" w:rsidRPr="00EF5447" w:rsidRDefault="00D61CF8" w:rsidP="009413F6">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28AED67" w14:textId="77777777" w:rsidR="00D61CF8" w:rsidRPr="00EF5447" w:rsidRDefault="00D61CF8" w:rsidP="009413F6">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6C2519F" w14:textId="77777777" w:rsidR="00D61CF8" w:rsidRPr="00EF5447" w:rsidRDefault="00D61CF8" w:rsidP="009413F6">
            <w:pPr>
              <w:pStyle w:val="TAC"/>
            </w:pPr>
            <w:r w:rsidRPr="00EF5447">
              <w:t>3</w:t>
            </w:r>
          </w:p>
        </w:tc>
      </w:tr>
      <w:tr w:rsidR="00D61CF8" w:rsidRPr="00EF5447" w14:paraId="48D7E279"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F2C98F7" w14:textId="77777777" w:rsidR="00D61CF8" w:rsidRPr="00EF5447" w:rsidRDefault="00D61CF8" w:rsidP="009413F6">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4CF529E0" w14:textId="77777777" w:rsidR="00D61CF8" w:rsidRPr="00EF5447" w:rsidRDefault="00D61CF8" w:rsidP="009413F6">
            <w:pPr>
              <w:pStyle w:val="TAL"/>
              <w:rPr>
                <w:lang w:eastAsia="ja-JP"/>
              </w:rPr>
            </w:pPr>
            <w:r w:rsidRPr="00EF5447">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tcPr>
          <w:p w14:paraId="745450A9" w14:textId="77777777" w:rsidR="00D61CF8" w:rsidRPr="00EF5447" w:rsidRDefault="00D61CF8" w:rsidP="009413F6">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1A75EE0" w14:textId="77777777" w:rsidR="00D61CF8" w:rsidRPr="00EF5447" w:rsidRDefault="00D61CF8" w:rsidP="009413F6">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6CEF9E66" w14:textId="77777777" w:rsidR="00D61CF8" w:rsidRPr="00EF5447" w:rsidRDefault="00D61CF8" w:rsidP="009413F6">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F9CA5E4" w14:textId="77777777" w:rsidR="00D61CF8" w:rsidRPr="00EF5447" w:rsidRDefault="00D61CF8" w:rsidP="009413F6">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7794F8F6" w14:textId="77777777" w:rsidR="00D61CF8" w:rsidRPr="00EF5447" w:rsidRDefault="00D61CF8" w:rsidP="009413F6">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291FED1B" w14:textId="77777777" w:rsidR="00D61CF8" w:rsidRPr="00EF5447" w:rsidRDefault="00D61CF8" w:rsidP="009413F6">
            <w:pPr>
              <w:pStyle w:val="TAC"/>
              <w:rPr>
                <w:lang w:eastAsia="ja-JP"/>
              </w:rPr>
            </w:pPr>
          </w:p>
        </w:tc>
      </w:tr>
      <w:tr w:rsidR="00D61CF8" w:rsidRPr="00EF5447" w14:paraId="3E2E896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D18289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2DA8452" w14:textId="77777777" w:rsidR="00D61CF8" w:rsidRPr="00EF5447" w:rsidRDefault="00D61CF8" w:rsidP="009413F6">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5413189A" w14:textId="77777777" w:rsidR="00D61CF8" w:rsidRPr="00EF5447" w:rsidRDefault="00D61CF8" w:rsidP="009413F6">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7BA3AB7A" w14:textId="77777777" w:rsidR="00D61CF8" w:rsidRPr="00EF5447" w:rsidRDefault="00D61CF8" w:rsidP="009413F6">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50F657DD" w14:textId="77777777" w:rsidR="00D61CF8" w:rsidRPr="00EF5447" w:rsidRDefault="00D61CF8" w:rsidP="009413F6">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15958C89" w14:textId="77777777" w:rsidR="00D61CF8" w:rsidRPr="00EF5447" w:rsidRDefault="00D61CF8" w:rsidP="009413F6">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253D0FAE" w14:textId="77777777" w:rsidR="00D61CF8" w:rsidRPr="00EF5447" w:rsidRDefault="00D61CF8" w:rsidP="009413F6">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328F4A9F" w14:textId="77777777" w:rsidR="00D61CF8" w:rsidRPr="00EF5447" w:rsidRDefault="00D61CF8" w:rsidP="009413F6">
            <w:pPr>
              <w:pStyle w:val="TAC"/>
              <w:rPr>
                <w:lang w:eastAsia="ja-JP"/>
              </w:rPr>
            </w:pPr>
          </w:p>
        </w:tc>
      </w:tr>
      <w:tr w:rsidR="00D61CF8" w:rsidRPr="00EF5447" w14:paraId="08029190"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A59435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D79A9DC" w14:textId="77777777" w:rsidR="00D61CF8" w:rsidRPr="00EF5447" w:rsidRDefault="00D61CF8" w:rsidP="009413F6">
            <w:pPr>
              <w:pStyle w:val="TAL"/>
              <w:rPr>
                <w:lang w:eastAsia="ja-JP"/>
              </w:rPr>
            </w:pPr>
            <w:r w:rsidRPr="00EF5447">
              <w:rPr>
                <w:lang w:eastAsia="ja-JP"/>
              </w:rPr>
              <w:t>E-UTRA Band 41</w:t>
            </w:r>
          </w:p>
        </w:tc>
        <w:tc>
          <w:tcPr>
            <w:tcW w:w="1276" w:type="dxa"/>
            <w:tcBorders>
              <w:top w:val="single" w:sz="4" w:space="0" w:color="auto"/>
              <w:left w:val="nil"/>
              <w:bottom w:val="single" w:sz="4" w:space="0" w:color="auto"/>
              <w:right w:val="single" w:sz="4" w:space="0" w:color="auto"/>
            </w:tcBorders>
          </w:tcPr>
          <w:p w14:paraId="6F7658C7" w14:textId="77777777" w:rsidR="00D61CF8" w:rsidRPr="00EF5447" w:rsidRDefault="00D61CF8" w:rsidP="009413F6">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A38ADE0" w14:textId="77777777" w:rsidR="00D61CF8" w:rsidRPr="00EF5447" w:rsidRDefault="00D61CF8" w:rsidP="009413F6">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5B732D49" w14:textId="77777777" w:rsidR="00D61CF8" w:rsidRPr="00EF5447" w:rsidRDefault="00D61CF8" w:rsidP="009413F6">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C9D2B39" w14:textId="77777777" w:rsidR="00D61CF8" w:rsidRPr="00EF5447" w:rsidRDefault="00D61CF8" w:rsidP="009413F6">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64902483" w14:textId="77777777" w:rsidR="00D61CF8" w:rsidRPr="00EF5447" w:rsidRDefault="00D61CF8" w:rsidP="009413F6">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08D5AAB5" w14:textId="77777777" w:rsidR="00D61CF8" w:rsidRPr="00EF5447" w:rsidRDefault="00D61CF8" w:rsidP="009413F6">
            <w:pPr>
              <w:pStyle w:val="TAC"/>
              <w:rPr>
                <w:lang w:eastAsia="ja-JP"/>
              </w:rPr>
            </w:pPr>
            <w:r>
              <w:rPr>
                <w:rFonts w:eastAsia="Malgun Gothic"/>
                <w:kern w:val="2"/>
                <w:lang w:eastAsia="ko-KR"/>
              </w:rPr>
              <w:t xml:space="preserve">2, </w:t>
            </w:r>
            <w:r w:rsidRPr="00EF5447">
              <w:rPr>
                <w:rFonts w:eastAsia="Malgun Gothic"/>
                <w:kern w:val="2"/>
                <w:lang w:eastAsia="ko-KR"/>
              </w:rPr>
              <w:t>7</w:t>
            </w:r>
          </w:p>
        </w:tc>
      </w:tr>
      <w:tr w:rsidR="00D61CF8" w:rsidRPr="00EF5447" w14:paraId="3BB31731"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596F071" w14:textId="77777777" w:rsidR="00D61CF8" w:rsidRPr="00EF5447" w:rsidRDefault="00D61CF8" w:rsidP="009413F6">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6A93028E" w14:textId="77777777" w:rsidR="00D61CF8" w:rsidRPr="00EF5447" w:rsidRDefault="00D61CF8" w:rsidP="009413F6">
            <w:pPr>
              <w:pStyle w:val="TAL"/>
              <w:rPr>
                <w:lang w:eastAsia="ja-JP"/>
              </w:rPr>
            </w:pPr>
            <w:r w:rsidRPr="00EF5447">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tcPr>
          <w:p w14:paraId="24D5E3D2" w14:textId="77777777" w:rsidR="00D61CF8" w:rsidRPr="00EF5447" w:rsidRDefault="00D61CF8" w:rsidP="009413F6">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91A7C9"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ADEA236" w14:textId="77777777" w:rsidR="00D61CF8" w:rsidRPr="00EF5447" w:rsidRDefault="00D61CF8" w:rsidP="009413F6">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01C371" w14:textId="77777777" w:rsidR="00D61CF8" w:rsidRPr="00EF5447" w:rsidRDefault="00D61CF8" w:rsidP="009413F6">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0B38705" w14:textId="77777777" w:rsidR="00D61CF8" w:rsidRPr="00EF5447" w:rsidRDefault="00D61CF8" w:rsidP="009413F6">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24F6A71" w14:textId="77777777" w:rsidR="00D61CF8" w:rsidRPr="00EF5447" w:rsidRDefault="00D61CF8" w:rsidP="009413F6">
            <w:pPr>
              <w:pStyle w:val="TAC"/>
              <w:rPr>
                <w:rFonts w:eastAsia="Malgun Gothic"/>
                <w:kern w:val="2"/>
                <w:lang w:eastAsia="ko-KR"/>
              </w:rPr>
            </w:pPr>
          </w:p>
        </w:tc>
      </w:tr>
      <w:tr w:rsidR="00D61CF8" w:rsidRPr="00EF5447" w14:paraId="46EF727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08D833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FF06A84" w14:textId="77777777" w:rsidR="00D61CF8" w:rsidRPr="00EF5447" w:rsidRDefault="00D61CF8" w:rsidP="009413F6">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35331C00" w14:textId="77777777" w:rsidR="00D61CF8" w:rsidRPr="00EF5447" w:rsidRDefault="00D61CF8" w:rsidP="009413F6">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04C601DF" w14:textId="77777777" w:rsidR="00D61CF8" w:rsidRPr="00EF5447" w:rsidRDefault="00D61CF8" w:rsidP="009413F6">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B4281A2" w14:textId="77777777" w:rsidR="00D61CF8" w:rsidRPr="00EF5447" w:rsidRDefault="00D61CF8" w:rsidP="009413F6">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0173F17B" w14:textId="77777777" w:rsidR="00D61CF8" w:rsidRPr="00EF5447" w:rsidRDefault="00D61CF8" w:rsidP="009413F6">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5803B60D" w14:textId="77777777" w:rsidR="00D61CF8" w:rsidRPr="00EF5447" w:rsidRDefault="00D61CF8" w:rsidP="009413F6">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16BFDAC" w14:textId="77777777" w:rsidR="00D61CF8" w:rsidRPr="00EF5447" w:rsidRDefault="00D61CF8" w:rsidP="009413F6">
            <w:pPr>
              <w:pStyle w:val="TAC"/>
              <w:rPr>
                <w:rFonts w:eastAsia="Malgun Gothic"/>
                <w:kern w:val="2"/>
                <w:lang w:eastAsia="ko-KR"/>
              </w:rPr>
            </w:pPr>
          </w:p>
        </w:tc>
      </w:tr>
      <w:tr w:rsidR="00D61CF8" w:rsidRPr="00EF5447" w14:paraId="6BD2245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074E4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2527D65" w14:textId="77777777" w:rsidR="00D61CF8" w:rsidRPr="00EF5447" w:rsidRDefault="00D61CF8" w:rsidP="009413F6">
            <w:pPr>
              <w:pStyle w:val="TAL"/>
              <w:rPr>
                <w:lang w:eastAsia="ja-JP"/>
              </w:rPr>
            </w:pPr>
            <w:r w:rsidRPr="00EF5447">
              <w:rPr>
                <w:lang w:eastAsia="ja-JP"/>
              </w:rPr>
              <w:t>Bands 41, 52</w:t>
            </w:r>
          </w:p>
        </w:tc>
        <w:tc>
          <w:tcPr>
            <w:tcW w:w="1276" w:type="dxa"/>
            <w:tcBorders>
              <w:top w:val="single" w:sz="4" w:space="0" w:color="auto"/>
              <w:left w:val="nil"/>
              <w:bottom w:val="single" w:sz="4" w:space="0" w:color="auto"/>
              <w:right w:val="single" w:sz="4" w:space="0" w:color="auto"/>
            </w:tcBorders>
          </w:tcPr>
          <w:p w14:paraId="01A13462" w14:textId="77777777" w:rsidR="00D61CF8" w:rsidRPr="00EF5447" w:rsidRDefault="00D61CF8" w:rsidP="009413F6">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6338EB"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98B5462" w14:textId="77777777" w:rsidR="00D61CF8" w:rsidRPr="00EF5447" w:rsidRDefault="00D61CF8" w:rsidP="009413F6">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30FDBF" w14:textId="77777777" w:rsidR="00D61CF8" w:rsidRPr="00EF5447" w:rsidRDefault="00D61CF8" w:rsidP="009413F6">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F8344D2" w14:textId="77777777" w:rsidR="00D61CF8" w:rsidRPr="00EF5447" w:rsidRDefault="00D61CF8" w:rsidP="009413F6">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9F3DF82" w14:textId="77777777" w:rsidR="00D61CF8" w:rsidRPr="00EF5447" w:rsidRDefault="00D61CF8" w:rsidP="009413F6">
            <w:pPr>
              <w:pStyle w:val="TAC"/>
              <w:rPr>
                <w:rFonts w:eastAsia="Malgun Gothic"/>
                <w:kern w:val="2"/>
                <w:lang w:eastAsia="ko-KR"/>
              </w:rPr>
            </w:pPr>
            <w:r w:rsidRPr="00EF5447">
              <w:rPr>
                <w:lang w:eastAsia="ja-JP"/>
              </w:rPr>
              <w:t>2</w:t>
            </w:r>
          </w:p>
        </w:tc>
      </w:tr>
      <w:tr w:rsidR="00D61CF8" w:rsidRPr="00EF5447" w14:paraId="1B47341B"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7C87F25" w14:textId="77777777" w:rsidR="00D61CF8" w:rsidRPr="00EF5447" w:rsidRDefault="00D61CF8" w:rsidP="009413F6">
            <w:pPr>
              <w:pStyle w:val="TAC"/>
              <w:rPr>
                <w:lang w:eastAsia="ja-JP"/>
              </w:rPr>
            </w:pPr>
            <w:r>
              <w:rPr>
                <w:lang w:eastAsia="ja-JP"/>
              </w:rPr>
              <w:t>DC_7_n1</w:t>
            </w:r>
          </w:p>
        </w:tc>
        <w:tc>
          <w:tcPr>
            <w:tcW w:w="2693" w:type="dxa"/>
            <w:tcBorders>
              <w:top w:val="single" w:sz="4" w:space="0" w:color="auto"/>
              <w:left w:val="nil"/>
              <w:bottom w:val="single" w:sz="4" w:space="0" w:color="auto"/>
              <w:right w:val="single" w:sz="4" w:space="0" w:color="auto"/>
            </w:tcBorders>
          </w:tcPr>
          <w:p w14:paraId="61C2A1C1" w14:textId="77777777" w:rsidR="00D61CF8" w:rsidRPr="00CE449C" w:rsidRDefault="00D61CF8" w:rsidP="009413F6">
            <w:pPr>
              <w:pStyle w:val="TAL"/>
            </w:pPr>
            <w:r w:rsidRPr="00CE449C">
              <w:t>Band 1, 5, 7, 8, 20, 22, 26, 27, 28, 31, 32, 40, 42, 43</w:t>
            </w:r>
            <w:r w:rsidRPr="00CE449C">
              <w:rPr>
                <w:lang w:eastAsia="ja-JP"/>
              </w:rPr>
              <w:t>, 50, 51, 52, 65</w:t>
            </w:r>
            <w:r w:rsidRPr="00CE449C">
              <w:t>, 67, 72</w:t>
            </w:r>
            <w:r w:rsidRPr="00CE449C">
              <w:rPr>
                <w:lang w:eastAsia="ja-JP"/>
              </w:rPr>
              <w:t>, 74</w:t>
            </w:r>
            <w:r w:rsidRPr="00CE449C">
              <w:t>, 75, 76, n78</w:t>
            </w:r>
          </w:p>
          <w:p w14:paraId="02C457F0" w14:textId="77777777" w:rsidR="00D61CF8" w:rsidRPr="00CE449C" w:rsidRDefault="00D61CF8" w:rsidP="009413F6">
            <w:pPr>
              <w:pStyle w:val="TAL"/>
              <w:rPr>
                <w:lang w:eastAsia="ja-JP"/>
              </w:rPr>
            </w:pPr>
            <w:r>
              <w:rPr>
                <w:lang w:val="de-DE" w:eastAsia="ja-JP"/>
              </w:rPr>
              <w:t>NR Band n100</w:t>
            </w:r>
            <w:del w:id="34" w:author="Apple" w:date="2023-02-03T16:03:00Z">
              <w:r w:rsidDel="00CE449C">
                <w:rPr>
                  <w:lang w:val="de-DE" w:eastAsia="ja-JP"/>
                </w:rPr>
                <w:delText>, n101</w:delText>
              </w:r>
            </w:del>
          </w:p>
        </w:tc>
        <w:tc>
          <w:tcPr>
            <w:tcW w:w="1276" w:type="dxa"/>
            <w:tcBorders>
              <w:top w:val="single" w:sz="4" w:space="0" w:color="auto"/>
              <w:left w:val="nil"/>
              <w:bottom w:val="single" w:sz="4" w:space="0" w:color="auto"/>
              <w:right w:val="single" w:sz="4" w:space="0" w:color="auto"/>
            </w:tcBorders>
          </w:tcPr>
          <w:p w14:paraId="416E381A" w14:textId="77777777" w:rsidR="00D61CF8" w:rsidRPr="00EF5447" w:rsidRDefault="00D61CF8" w:rsidP="009413F6">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6B13D7"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2E4FA24" w14:textId="77777777" w:rsidR="00D61CF8" w:rsidRPr="00EF5447" w:rsidRDefault="00D61CF8" w:rsidP="009413F6">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5D2B84" w14:textId="77777777" w:rsidR="00D61CF8" w:rsidRPr="00EF5447" w:rsidRDefault="00D61CF8" w:rsidP="009413F6">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25B4B48"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363EB50" w14:textId="77777777" w:rsidR="00D61CF8" w:rsidRPr="00EF5447" w:rsidRDefault="00D61CF8" w:rsidP="009413F6">
            <w:pPr>
              <w:pStyle w:val="TAC"/>
              <w:rPr>
                <w:rFonts w:eastAsia="Malgun Gothic"/>
                <w:kern w:val="2"/>
                <w:lang w:eastAsia="ko-KR"/>
              </w:rPr>
            </w:pPr>
          </w:p>
        </w:tc>
      </w:tr>
      <w:tr w:rsidR="00D61CF8" w:rsidRPr="00EF5447" w14:paraId="1F177A6E"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15A6B3B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7487CDF" w14:textId="77777777" w:rsidR="00D61CF8" w:rsidRPr="00EF5447" w:rsidRDefault="00D61CF8" w:rsidP="009413F6">
            <w:pPr>
              <w:pStyle w:val="TAL"/>
              <w:rPr>
                <w:lang w:eastAsia="ja-JP"/>
              </w:rPr>
            </w:pPr>
            <w:r>
              <w:t>band n77, n79</w:t>
            </w:r>
          </w:p>
        </w:tc>
        <w:tc>
          <w:tcPr>
            <w:tcW w:w="1276" w:type="dxa"/>
            <w:tcBorders>
              <w:top w:val="single" w:sz="4" w:space="0" w:color="auto"/>
              <w:left w:val="nil"/>
              <w:bottom w:val="single" w:sz="4" w:space="0" w:color="auto"/>
              <w:right w:val="single" w:sz="4" w:space="0" w:color="auto"/>
            </w:tcBorders>
          </w:tcPr>
          <w:p w14:paraId="72EB3C3E" w14:textId="77777777" w:rsidR="00D61CF8" w:rsidRPr="00EF5447" w:rsidRDefault="00D61CF8" w:rsidP="009413F6">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73106F"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A4A3A2E" w14:textId="77777777" w:rsidR="00D61CF8" w:rsidRPr="00EF5447" w:rsidRDefault="00D61CF8" w:rsidP="009413F6">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A6D7F8" w14:textId="77777777" w:rsidR="00D61CF8" w:rsidRPr="00EF5447" w:rsidRDefault="00D61CF8" w:rsidP="009413F6">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7B81617"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C3457C2" w14:textId="77777777" w:rsidR="00D61CF8" w:rsidRPr="00EF5447" w:rsidRDefault="00D61CF8" w:rsidP="009413F6">
            <w:pPr>
              <w:pStyle w:val="TAC"/>
              <w:rPr>
                <w:rFonts w:eastAsia="Malgun Gothic"/>
                <w:kern w:val="2"/>
                <w:lang w:eastAsia="ko-KR"/>
              </w:rPr>
            </w:pPr>
            <w:r w:rsidRPr="00EF5447">
              <w:rPr>
                <w:lang w:eastAsia="zh-CN"/>
              </w:rPr>
              <w:t>2</w:t>
            </w:r>
          </w:p>
        </w:tc>
      </w:tr>
      <w:tr w:rsidR="00D61CF8" w:rsidRPr="00EF5447" w14:paraId="1A24D4B3"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62C0965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1547348" w14:textId="77777777" w:rsidR="00D61CF8" w:rsidRPr="00EF5447" w:rsidRDefault="00D61CF8" w:rsidP="009413F6">
            <w:pPr>
              <w:pStyle w:val="TAL"/>
              <w:rPr>
                <w:lang w:eastAsia="ja-JP"/>
              </w:rPr>
            </w:pPr>
            <w:r>
              <w:t>band 3, 34</w:t>
            </w:r>
          </w:p>
        </w:tc>
        <w:tc>
          <w:tcPr>
            <w:tcW w:w="1276" w:type="dxa"/>
            <w:tcBorders>
              <w:top w:val="single" w:sz="4" w:space="0" w:color="auto"/>
              <w:left w:val="nil"/>
              <w:bottom w:val="single" w:sz="4" w:space="0" w:color="auto"/>
              <w:right w:val="single" w:sz="4" w:space="0" w:color="auto"/>
            </w:tcBorders>
          </w:tcPr>
          <w:p w14:paraId="6FD7454E" w14:textId="77777777" w:rsidR="00D61CF8" w:rsidRPr="00EF5447" w:rsidRDefault="00D61CF8" w:rsidP="009413F6">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8AAB5C"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2DCC329" w14:textId="77777777" w:rsidR="00D61CF8" w:rsidRPr="00EF5447" w:rsidRDefault="00D61CF8" w:rsidP="009413F6">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37D475" w14:textId="77777777" w:rsidR="00D61CF8" w:rsidRPr="00EF5447" w:rsidRDefault="00D61CF8" w:rsidP="009413F6">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ADE812B"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50E216A" w14:textId="77777777" w:rsidR="00D61CF8" w:rsidRPr="00EF5447" w:rsidRDefault="00D61CF8" w:rsidP="009413F6">
            <w:pPr>
              <w:pStyle w:val="TAC"/>
              <w:rPr>
                <w:rFonts w:eastAsia="Malgun Gothic"/>
                <w:kern w:val="2"/>
                <w:lang w:eastAsia="ko-KR"/>
              </w:rPr>
            </w:pPr>
            <w:r w:rsidRPr="00EF5447">
              <w:t>5</w:t>
            </w:r>
          </w:p>
        </w:tc>
      </w:tr>
      <w:tr w:rsidR="00D61CF8" w:rsidRPr="00EF5447" w14:paraId="2B0F36A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2008DC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A4CC2D8"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DDBBC59" w14:textId="77777777" w:rsidR="00D61CF8" w:rsidRPr="00EF5447" w:rsidRDefault="00D61CF8" w:rsidP="009413F6">
            <w:pPr>
              <w:pStyle w:val="TAC"/>
              <w:rPr>
                <w:kern w:val="2"/>
                <w:lang w:eastAsia="zh-CN"/>
              </w:rPr>
            </w:pPr>
            <w:r w:rsidRPr="00EF5447">
              <w:t>1880</w:t>
            </w:r>
          </w:p>
        </w:tc>
        <w:tc>
          <w:tcPr>
            <w:tcW w:w="425" w:type="dxa"/>
            <w:tcBorders>
              <w:top w:val="single" w:sz="4" w:space="0" w:color="auto"/>
              <w:left w:val="nil"/>
              <w:bottom w:val="single" w:sz="4" w:space="0" w:color="auto"/>
              <w:right w:val="single" w:sz="4" w:space="0" w:color="auto"/>
            </w:tcBorders>
          </w:tcPr>
          <w:p w14:paraId="61D5810A" w14:textId="77777777" w:rsidR="00D61CF8" w:rsidRPr="00EF5447" w:rsidRDefault="00D61CF8" w:rsidP="009413F6">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56C44D40" w14:textId="77777777" w:rsidR="00D61CF8" w:rsidRPr="00EF5447" w:rsidRDefault="00D61CF8" w:rsidP="009413F6">
            <w:pPr>
              <w:pStyle w:val="TAC"/>
              <w:rPr>
                <w:kern w:val="2"/>
                <w:lang w:eastAsia="zh-CN"/>
              </w:rPr>
            </w:pPr>
            <w:r w:rsidRPr="00EF5447">
              <w:t>1895</w:t>
            </w:r>
          </w:p>
        </w:tc>
        <w:tc>
          <w:tcPr>
            <w:tcW w:w="992" w:type="dxa"/>
            <w:tcBorders>
              <w:top w:val="single" w:sz="4" w:space="0" w:color="auto"/>
              <w:left w:val="nil"/>
              <w:bottom w:val="single" w:sz="4" w:space="0" w:color="auto"/>
              <w:right w:val="single" w:sz="4" w:space="0" w:color="auto"/>
            </w:tcBorders>
          </w:tcPr>
          <w:p w14:paraId="43D46A50" w14:textId="77777777" w:rsidR="00D61CF8" w:rsidRPr="00EF5447" w:rsidRDefault="00D61CF8" w:rsidP="009413F6">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46FF65A4"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EEB119B" w14:textId="77777777" w:rsidR="00D61CF8" w:rsidRPr="00EF5447" w:rsidRDefault="00D61CF8" w:rsidP="009413F6">
            <w:pPr>
              <w:pStyle w:val="TAC"/>
              <w:rPr>
                <w:rFonts w:eastAsia="Malgun Gothic"/>
                <w:kern w:val="2"/>
                <w:lang w:eastAsia="ko-KR"/>
              </w:rPr>
            </w:pPr>
            <w:r w:rsidRPr="00EF5447">
              <w:t>5,16</w:t>
            </w:r>
          </w:p>
        </w:tc>
      </w:tr>
      <w:tr w:rsidR="00D61CF8" w:rsidRPr="00EF5447" w14:paraId="613660D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1B0B29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2BFD904"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4F554F5" w14:textId="77777777" w:rsidR="00D61CF8" w:rsidRPr="00EF5447" w:rsidRDefault="00D61CF8" w:rsidP="009413F6">
            <w:pPr>
              <w:pStyle w:val="TAC"/>
              <w:rPr>
                <w:kern w:val="2"/>
                <w:lang w:eastAsia="zh-CN"/>
              </w:rPr>
            </w:pPr>
            <w:r w:rsidRPr="00EF5447">
              <w:t>1895</w:t>
            </w:r>
          </w:p>
        </w:tc>
        <w:tc>
          <w:tcPr>
            <w:tcW w:w="425" w:type="dxa"/>
            <w:tcBorders>
              <w:top w:val="single" w:sz="4" w:space="0" w:color="auto"/>
              <w:left w:val="nil"/>
              <w:bottom w:val="single" w:sz="4" w:space="0" w:color="auto"/>
              <w:right w:val="single" w:sz="4" w:space="0" w:color="auto"/>
            </w:tcBorders>
          </w:tcPr>
          <w:p w14:paraId="12C91825" w14:textId="77777777" w:rsidR="00D61CF8" w:rsidRPr="00EF5447" w:rsidRDefault="00D61CF8" w:rsidP="009413F6">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47AFEE73" w14:textId="77777777" w:rsidR="00D61CF8" w:rsidRPr="00EF5447" w:rsidRDefault="00D61CF8" w:rsidP="009413F6">
            <w:pPr>
              <w:pStyle w:val="TAC"/>
              <w:rPr>
                <w:kern w:val="2"/>
                <w:lang w:eastAsia="zh-CN"/>
              </w:rPr>
            </w:pPr>
            <w:r w:rsidRPr="00EF5447">
              <w:t>1915</w:t>
            </w:r>
          </w:p>
        </w:tc>
        <w:tc>
          <w:tcPr>
            <w:tcW w:w="992" w:type="dxa"/>
            <w:tcBorders>
              <w:top w:val="single" w:sz="4" w:space="0" w:color="auto"/>
              <w:left w:val="nil"/>
              <w:bottom w:val="single" w:sz="4" w:space="0" w:color="auto"/>
              <w:right w:val="single" w:sz="4" w:space="0" w:color="auto"/>
            </w:tcBorders>
          </w:tcPr>
          <w:p w14:paraId="435B95A8" w14:textId="77777777" w:rsidR="00D61CF8" w:rsidRPr="00EF5447" w:rsidRDefault="00D61CF8" w:rsidP="009413F6">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2B892CBE" w14:textId="77777777" w:rsidR="00D61CF8" w:rsidRPr="00EF5447" w:rsidRDefault="00D61CF8" w:rsidP="009413F6">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8863F47" w14:textId="77777777" w:rsidR="00D61CF8" w:rsidRPr="00EF5447" w:rsidRDefault="00D61CF8" w:rsidP="009413F6">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D61CF8" w:rsidRPr="00EF5447" w14:paraId="76E39BB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E2E982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C8F43BD"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F269F5E" w14:textId="77777777" w:rsidR="00D61CF8" w:rsidRPr="00EF5447" w:rsidRDefault="00D61CF8" w:rsidP="009413F6">
            <w:pPr>
              <w:pStyle w:val="TAC"/>
              <w:rPr>
                <w:kern w:val="2"/>
                <w:lang w:eastAsia="zh-CN"/>
              </w:rPr>
            </w:pPr>
            <w:r w:rsidRPr="00EF5447">
              <w:t>1915</w:t>
            </w:r>
          </w:p>
        </w:tc>
        <w:tc>
          <w:tcPr>
            <w:tcW w:w="425" w:type="dxa"/>
            <w:tcBorders>
              <w:top w:val="single" w:sz="4" w:space="0" w:color="auto"/>
              <w:left w:val="nil"/>
              <w:bottom w:val="single" w:sz="4" w:space="0" w:color="auto"/>
              <w:right w:val="single" w:sz="4" w:space="0" w:color="auto"/>
            </w:tcBorders>
          </w:tcPr>
          <w:p w14:paraId="07BCE711" w14:textId="77777777" w:rsidR="00D61CF8" w:rsidRPr="00EF5447" w:rsidRDefault="00D61CF8" w:rsidP="009413F6">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74F92BD9" w14:textId="77777777" w:rsidR="00D61CF8" w:rsidRPr="00EF5447" w:rsidRDefault="00D61CF8" w:rsidP="009413F6">
            <w:pPr>
              <w:pStyle w:val="TAC"/>
              <w:rPr>
                <w:kern w:val="2"/>
                <w:lang w:eastAsia="zh-CN"/>
              </w:rPr>
            </w:pPr>
            <w:r w:rsidRPr="00EF5447">
              <w:t>1920</w:t>
            </w:r>
          </w:p>
        </w:tc>
        <w:tc>
          <w:tcPr>
            <w:tcW w:w="992" w:type="dxa"/>
            <w:tcBorders>
              <w:top w:val="single" w:sz="4" w:space="0" w:color="auto"/>
              <w:left w:val="nil"/>
              <w:bottom w:val="single" w:sz="4" w:space="0" w:color="auto"/>
              <w:right w:val="single" w:sz="4" w:space="0" w:color="auto"/>
            </w:tcBorders>
          </w:tcPr>
          <w:p w14:paraId="16141846" w14:textId="77777777" w:rsidR="00D61CF8" w:rsidRPr="00EF5447" w:rsidRDefault="00D61CF8" w:rsidP="009413F6">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1BF3F366" w14:textId="77777777" w:rsidR="00D61CF8" w:rsidRPr="00EF5447" w:rsidRDefault="00D61CF8" w:rsidP="009413F6">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78CD4BD8" w14:textId="77777777" w:rsidR="00D61CF8" w:rsidRPr="00EF5447" w:rsidRDefault="00D61CF8" w:rsidP="009413F6">
            <w:pPr>
              <w:pStyle w:val="TAC"/>
              <w:rPr>
                <w:rFonts w:eastAsia="Malgun Gothic"/>
                <w:kern w:val="2"/>
                <w:lang w:eastAsia="ko-KR"/>
              </w:rPr>
            </w:pPr>
            <w:r w:rsidRPr="00EF5447">
              <w:t>5, 7,16</w:t>
            </w:r>
          </w:p>
        </w:tc>
      </w:tr>
      <w:tr w:rsidR="00D61CF8" w:rsidRPr="00EF5447" w14:paraId="735E4B7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4D9E49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62373B7"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91AD474" w14:textId="77777777" w:rsidR="00D61CF8" w:rsidRPr="00EF5447" w:rsidRDefault="00D61CF8" w:rsidP="009413F6">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3555169F"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C51993F" w14:textId="77777777" w:rsidR="00D61CF8" w:rsidRPr="00EF5447" w:rsidRDefault="00D61CF8" w:rsidP="009413F6">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0170C44E" w14:textId="77777777" w:rsidR="00D61CF8" w:rsidRPr="00EF5447" w:rsidRDefault="00D61CF8" w:rsidP="009413F6">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5E27A393" w14:textId="77777777" w:rsidR="00D61CF8" w:rsidRPr="00EF5447" w:rsidRDefault="00D61CF8" w:rsidP="009413F6">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31BB23EF" w14:textId="77777777" w:rsidR="00D61CF8" w:rsidRPr="00EF5447" w:rsidRDefault="00D61CF8" w:rsidP="009413F6">
            <w:pPr>
              <w:pStyle w:val="TAC"/>
              <w:rPr>
                <w:rFonts w:eastAsia="Malgun Gothic"/>
                <w:kern w:val="2"/>
                <w:lang w:eastAsia="ko-KR"/>
              </w:rPr>
            </w:pPr>
            <w:r w:rsidRPr="00EF5447">
              <w:t>5, 6, 7</w:t>
            </w:r>
          </w:p>
        </w:tc>
      </w:tr>
      <w:tr w:rsidR="00D61CF8" w:rsidRPr="00EF5447" w14:paraId="02E7096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382AEB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7754DDD"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A38F7A4" w14:textId="77777777" w:rsidR="00D61CF8" w:rsidRPr="00EF5447" w:rsidRDefault="00D61CF8" w:rsidP="009413F6">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76813F0B"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75C7B8F" w14:textId="77777777" w:rsidR="00D61CF8" w:rsidRPr="00EF5447" w:rsidRDefault="00D61CF8" w:rsidP="009413F6">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11FD12D1" w14:textId="77777777" w:rsidR="00D61CF8" w:rsidRPr="00EF5447" w:rsidRDefault="00D61CF8" w:rsidP="009413F6">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34C784B0" w14:textId="77777777" w:rsidR="00D61CF8" w:rsidRPr="00EF5447" w:rsidRDefault="00D61CF8" w:rsidP="009413F6">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653A2695" w14:textId="77777777" w:rsidR="00D61CF8" w:rsidRPr="00EF5447" w:rsidRDefault="00D61CF8" w:rsidP="009413F6">
            <w:pPr>
              <w:pStyle w:val="TAC"/>
              <w:rPr>
                <w:rFonts w:eastAsia="Malgun Gothic"/>
                <w:kern w:val="2"/>
                <w:lang w:eastAsia="ko-KR"/>
              </w:rPr>
            </w:pPr>
            <w:r w:rsidRPr="00EF5447">
              <w:t>5, 6, 7</w:t>
            </w:r>
          </w:p>
        </w:tc>
      </w:tr>
      <w:tr w:rsidR="00D61CF8" w:rsidRPr="00EF5447" w14:paraId="7913742D"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5FB39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67A8507"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54E12D0" w14:textId="77777777" w:rsidR="00D61CF8" w:rsidRPr="00EF5447" w:rsidRDefault="00D61CF8" w:rsidP="009413F6">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4F34BB62"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5058854" w14:textId="77777777" w:rsidR="00D61CF8" w:rsidRPr="00EF5447" w:rsidRDefault="00D61CF8" w:rsidP="009413F6">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304BBD4F" w14:textId="77777777" w:rsidR="00D61CF8" w:rsidRPr="00EF5447" w:rsidRDefault="00D61CF8" w:rsidP="009413F6">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64AA3B6A"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1B648CA" w14:textId="77777777" w:rsidR="00D61CF8" w:rsidRPr="00EF5447" w:rsidRDefault="00D61CF8" w:rsidP="009413F6">
            <w:pPr>
              <w:pStyle w:val="TAC"/>
              <w:rPr>
                <w:rFonts w:eastAsia="Malgun Gothic"/>
                <w:kern w:val="2"/>
                <w:lang w:eastAsia="ko-KR"/>
              </w:rPr>
            </w:pPr>
            <w:r w:rsidRPr="00EF5447">
              <w:t>5, 6</w:t>
            </w:r>
          </w:p>
        </w:tc>
      </w:tr>
      <w:tr w:rsidR="00D61CF8" w:rsidRPr="00EF5447" w14:paraId="53AD83A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A5CD9DB" w14:textId="77777777" w:rsidR="00D61CF8" w:rsidRPr="00EF5447" w:rsidRDefault="00D61CF8" w:rsidP="009413F6">
            <w:pPr>
              <w:pStyle w:val="TAC"/>
              <w:rPr>
                <w:lang w:eastAsia="ja-JP"/>
              </w:rPr>
            </w:pPr>
            <w:r w:rsidRPr="00EF5447">
              <w:rPr>
                <w:lang w:eastAsia="zh-TW"/>
              </w:rPr>
              <w:t>DC_7_n2</w:t>
            </w:r>
          </w:p>
        </w:tc>
        <w:tc>
          <w:tcPr>
            <w:tcW w:w="2693" w:type="dxa"/>
            <w:tcBorders>
              <w:top w:val="single" w:sz="4" w:space="0" w:color="auto"/>
              <w:left w:val="nil"/>
              <w:bottom w:val="single" w:sz="4" w:space="0" w:color="auto"/>
              <w:right w:val="single" w:sz="4" w:space="0" w:color="auto"/>
            </w:tcBorders>
          </w:tcPr>
          <w:p w14:paraId="571E9BF8" w14:textId="77777777" w:rsidR="00D61CF8" w:rsidRPr="00EF5447" w:rsidRDefault="00D61CF8" w:rsidP="009413F6">
            <w:pPr>
              <w:pStyle w:val="TAL"/>
            </w:pPr>
            <w:r w:rsidRPr="00EF5447">
              <w:t>E-UTRA Band 4, 5, 7, 10, 12, 13, 14, 17, 26, 27, 28, 29, 30, 42, 50, 51, 66, 74, 85</w:t>
            </w:r>
          </w:p>
        </w:tc>
        <w:tc>
          <w:tcPr>
            <w:tcW w:w="1276" w:type="dxa"/>
            <w:tcBorders>
              <w:top w:val="single" w:sz="4" w:space="0" w:color="auto"/>
              <w:left w:val="nil"/>
              <w:bottom w:val="single" w:sz="4" w:space="0" w:color="auto"/>
              <w:right w:val="single" w:sz="4" w:space="0" w:color="auto"/>
            </w:tcBorders>
          </w:tcPr>
          <w:p w14:paraId="4C526B36" w14:textId="77777777" w:rsidR="00D61CF8" w:rsidRPr="00EF5447" w:rsidRDefault="00D61CF8" w:rsidP="009413F6">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0E7C299" w14:textId="77777777" w:rsidR="00D61CF8" w:rsidRPr="00EF5447" w:rsidRDefault="00D61CF8" w:rsidP="009413F6">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2621221A" w14:textId="77777777" w:rsidR="00D61CF8" w:rsidRPr="00EF5447" w:rsidRDefault="00D61CF8" w:rsidP="009413F6">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02613F6" w14:textId="77777777" w:rsidR="00D61CF8" w:rsidRPr="00EF5447" w:rsidRDefault="00D61CF8" w:rsidP="009413F6">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2FD8C060" w14:textId="77777777" w:rsidR="00D61CF8" w:rsidRPr="00EF5447" w:rsidRDefault="00D61CF8" w:rsidP="009413F6">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2958EDF4" w14:textId="77777777" w:rsidR="00D61CF8" w:rsidRPr="00EF5447" w:rsidRDefault="00D61CF8" w:rsidP="009413F6">
            <w:pPr>
              <w:pStyle w:val="TAC"/>
            </w:pPr>
          </w:p>
        </w:tc>
      </w:tr>
      <w:tr w:rsidR="00D61CF8" w:rsidRPr="00EF5447" w14:paraId="4C698AC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29F971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F746B3A" w14:textId="77777777" w:rsidR="00D61CF8" w:rsidRPr="00EF5447" w:rsidRDefault="00D61CF8" w:rsidP="009413F6">
            <w:pPr>
              <w:pStyle w:val="TAL"/>
            </w:pPr>
            <w:r w:rsidRPr="00EF5447">
              <w:t>E-UTRA Band 43</w:t>
            </w:r>
          </w:p>
        </w:tc>
        <w:tc>
          <w:tcPr>
            <w:tcW w:w="1276" w:type="dxa"/>
            <w:tcBorders>
              <w:top w:val="single" w:sz="4" w:space="0" w:color="auto"/>
              <w:left w:val="nil"/>
              <w:bottom w:val="single" w:sz="4" w:space="0" w:color="auto"/>
              <w:right w:val="single" w:sz="4" w:space="0" w:color="auto"/>
            </w:tcBorders>
          </w:tcPr>
          <w:p w14:paraId="30428569" w14:textId="77777777" w:rsidR="00D61CF8" w:rsidRPr="00EF5447" w:rsidRDefault="00D61CF8" w:rsidP="009413F6">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304D202" w14:textId="77777777" w:rsidR="00D61CF8" w:rsidRPr="00EF5447" w:rsidRDefault="00D61CF8" w:rsidP="009413F6">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6AF9476D" w14:textId="77777777" w:rsidR="00D61CF8" w:rsidRPr="00EF5447" w:rsidRDefault="00D61CF8" w:rsidP="009413F6">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8362359" w14:textId="77777777" w:rsidR="00D61CF8" w:rsidRPr="00EF5447" w:rsidRDefault="00D61CF8" w:rsidP="009413F6">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FF6FCC0" w14:textId="77777777" w:rsidR="00D61CF8" w:rsidRPr="00EF5447" w:rsidRDefault="00D61CF8" w:rsidP="009413F6">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514B2F7C" w14:textId="77777777" w:rsidR="00D61CF8" w:rsidRPr="00EF5447" w:rsidRDefault="00D61CF8" w:rsidP="009413F6">
            <w:pPr>
              <w:pStyle w:val="TAC"/>
            </w:pPr>
            <w:r w:rsidRPr="00EF5447">
              <w:rPr>
                <w:rFonts w:cs="Arial"/>
              </w:rPr>
              <w:t>2</w:t>
            </w:r>
          </w:p>
        </w:tc>
      </w:tr>
      <w:tr w:rsidR="00D61CF8" w:rsidRPr="00EF5447" w14:paraId="1A028EB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7FEC3C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3A85818" w14:textId="77777777" w:rsidR="00D61CF8" w:rsidRPr="00EF5447" w:rsidRDefault="00D61CF8" w:rsidP="009413F6">
            <w:pPr>
              <w:pStyle w:val="TAL"/>
            </w:pPr>
            <w:r w:rsidRPr="00EF5447">
              <w:t>E-UTRA band 2</w:t>
            </w:r>
          </w:p>
        </w:tc>
        <w:tc>
          <w:tcPr>
            <w:tcW w:w="1276" w:type="dxa"/>
            <w:tcBorders>
              <w:top w:val="single" w:sz="4" w:space="0" w:color="auto"/>
              <w:left w:val="nil"/>
              <w:bottom w:val="single" w:sz="4" w:space="0" w:color="auto"/>
              <w:right w:val="single" w:sz="4" w:space="0" w:color="auto"/>
            </w:tcBorders>
          </w:tcPr>
          <w:p w14:paraId="7C486529" w14:textId="77777777" w:rsidR="00D61CF8" w:rsidRPr="00EF5447" w:rsidRDefault="00D61CF8" w:rsidP="009413F6">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05DCAF0" w14:textId="77777777" w:rsidR="00D61CF8" w:rsidRPr="00EF5447" w:rsidRDefault="00D61CF8" w:rsidP="009413F6">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293F022D" w14:textId="77777777" w:rsidR="00D61CF8" w:rsidRPr="00EF5447" w:rsidRDefault="00D61CF8" w:rsidP="009413F6">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1433989" w14:textId="77777777" w:rsidR="00D61CF8" w:rsidRPr="00EF5447" w:rsidRDefault="00D61CF8" w:rsidP="009413F6">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3B03260B" w14:textId="77777777" w:rsidR="00D61CF8" w:rsidRPr="00EF5447" w:rsidRDefault="00D61CF8" w:rsidP="009413F6">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2D755C8" w14:textId="77777777" w:rsidR="00D61CF8" w:rsidRPr="00EF5447" w:rsidRDefault="00D61CF8" w:rsidP="009413F6">
            <w:pPr>
              <w:pStyle w:val="TAC"/>
            </w:pPr>
          </w:p>
        </w:tc>
      </w:tr>
      <w:tr w:rsidR="00D61CF8" w:rsidRPr="00EF5447" w14:paraId="510853C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F29804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62C3D47"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A3799E6" w14:textId="77777777" w:rsidR="00D61CF8" w:rsidRPr="00EF5447" w:rsidRDefault="00D61CF8" w:rsidP="009413F6">
            <w:pPr>
              <w:pStyle w:val="TAC"/>
            </w:pPr>
            <w:r w:rsidRPr="00EF5447">
              <w:rPr>
                <w:rFonts w:cs="Arial"/>
              </w:rPr>
              <w:t>2570</w:t>
            </w:r>
          </w:p>
        </w:tc>
        <w:tc>
          <w:tcPr>
            <w:tcW w:w="425" w:type="dxa"/>
            <w:tcBorders>
              <w:top w:val="single" w:sz="4" w:space="0" w:color="auto"/>
              <w:left w:val="nil"/>
              <w:bottom w:val="single" w:sz="4" w:space="0" w:color="auto"/>
              <w:right w:val="single" w:sz="4" w:space="0" w:color="auto"/>
            </w:tcBorders>
          </w:tcPr>
          <w:p w14:paraId="1217BC83" w14:textId="77777777" w:rsidR="00D61CF8" w:rsidRPr="00EF5447" w:rsidRDefault="00D61CF8" w:rsidP="009413F6">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33A7AAA8" w14:textId="77777777" w:rsidR="00D61CF8" w:rsidRPr="00EF5447" w:rsidRDefault="00D61CF8" w:rsidP="009413F6">
            <w:pPr>
              <w:pStyle w:val="TAC"/>
            </w:pPr>
            <w:r w:rsidRPr="00EF5447">
              <w:rPr>
                <w:rFonts w:cs="Arial"/>
              </w:rPr>
              <w:t>2575</w:t>
            </w:r>
          </w:p>
        </w:tc>
        <w:tc>
          <w:tcPr>
            <w:tcW w:w="992" w:type="dxa"/>
            <w:tcBorders>
              <w:top w:val="single" w:sz="4" w:space="0" w:color="auto"/>
              <w:left w:val="nil"/>
              <w:bottom w:val="single" w:sz="4" w:space="0" w:color="auto"/>
              <w:right w:val="single" w:sz="4" w:space="0" w:color="auto"/>
            </w:tcBorders>
          </w:tcPr>
          <w:p w14:paraId="424ACA4B" w14:textId="77777777" w:rsidR="00D61CF8" w:rsidRPr="00EF5447" w:rsidRDefault="00D61CF8" w:rsidP="009413F6">
            <w:pPr>
              <w:pStyle w:val="TAC"/>
            </w:pPr>
            <w:r w:rsidRPr="00EF5447">
              <w:rPr>
                <w:rFonts w:cs="Arial"/>
              </w:rPr>
              <w:t>1.6</w:t>
            </w:r>
          </w:p>
        </w:tc>
        <w:tc>
          <w:tcPr>
            <w:tcW w:w="1134" w:type="dxa"/>
            <w:tcBorders>
              <w:top w:val="single" w:sz="4" w:space="0" w:color="auto"/>
              <w:left w:val="nil"/>
              <w:bottom w:val="single" w:sz="4" w:space="0" w:color="auto"/>
              <w:right w:val="single" w:sz="4" w:space="0" w:color="auto"/>
            </w:tcBorders>
            <w:noWrap/>
          </w:tcPr>
          <w:p w14:paraId="4A3F823A" w14:textId="77777777" w:rsidR="00D61CF8" w:rsidRPr="00EF5447" w:rsidRDefault="00D61CF8" w:rsidP="009413F6">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0173C2E4" w14:textId="77777777" w:rsidR="00D61CF8" w:rsidRPr="00EF5447" w:rsidRDefault="00D61CF8" w:rsidP="009413F6">
            <w:pPr>
              <w:pStyle w:val="TAC"/>
            </w:pPr>
            <w:r w:rsidRPr="00EF5447">
              <w:rPr>
                <w:rFonts w:cs="Arial"/>
              </w:rPr>
              <w:t>5, 6, 7</w:t>
            </w:r>
          </w:p>
        </w:tc>
      </w:tr>
      <w:tr w:rsidR="00D61CF8" w:rsidRPr="00EF5447" w14:paraId="0FA096A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78401C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E44B224"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C72E52C" w14:textId="77777777" w:rsidR="00D61CF8" w:rsidRPr="00EF5447" w:rsidRDefault="00D61CF8" w:rsidP="009413F6">
            <w:pPr>
              <w:pStyle w:val="TAC"/>
            </w:pPr>
            <w:r w:rsidRPr="00EF5447">
              <w:rPr>
                <w:rFonts w:cs="Arial"/>
              </w:rPr>
              <w:t>2575</w:t>
            </w:r>
          </w:p>
        </w:tc>
        <w:tc>
          <w:tcPr>
            <w:tcW w:w="425" w:type="dxa"/>
            <w:tcBorders>
              <w:top w:val="single" w:sz="4" w:space="0" w:color="auto"/>
              <w:left w:val="nil"/>
              <w:bottom w:val="single" w:sz="4" w:space="0" w:color="auto"/>
              <w:right w:val="single" w:sz="4" w:space="0" w:color="auto"/>
            </w:tcBorders>
          </w:tcPr>
          <w:p w14:paraId="7ECE9781" w14:textId="77777777" w:rsidR="00D61CF8" w:rsidRPr="00EF5447" w:rsidRDefault="00D61CF8" w:rsidP="009413F6">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56973DDA" w14:textId="77777777" w:rsidR="00D61CF8" w:rsidRPr="00EF5447" w:rsidRDefault="00D61CF8" w:rsidP="009413F6">
            <w:pPr>
              <w:pStyle w:val="TAC"/>
            </w:pPr>
            <w:r w:rsidRPr="00EF5447">
              <w:rPr>
                <w:rFonts w:cs="Arial"/>
              </w:rPr>
              <w:t>2595</w:t>
            </w:r>
          </w:p>
        </w:tc>
        <w:tc>
          <w:tcPr>
            <w:tcW w:w="992" w:type="dxa"/>
            <w:tcBorders>
              <w:top w:val="single" w:sz="4" w:space="0" w:color="auto"/>
              <w:left w:val="nil"/>
              <w:bottom w:val="single" w:sz="4" w:space="0" w:color="auto"/>
              <w:right w:val="single" w:sz="4" w:space="0" w:color="auto"/>
            </w:tcBorders>
          </w:tcPr>
          <w:p w14:paraId="032CB621" w14:textId="77777777" w:rsidR="00D61CF8" w:rsidRPr="00EF5447" w:rsidRDefault="00D61CF8" w:rsidP="009413F6">
            <w:pPr>
              <w:pStyle w:val="TAC"/>
            </w:pPr>
            <w:r w:rsidRPr="00EF5447">
              <w:rPr>
                <w:rFonts w:cs="Arial"/>
              </w:rPr>
              <w:t>-15.5</w:t>
            </w:r>
          </w:p>
        </w:tc>
        <w:tc>
          <w:tcPr>
            <w:tcW w:w="1134" w:type="dxa"/>
            <w:tcBorders>
              <w:top w:val="single" w:sz="4" w:space="0" w:color="auto"/>
              <w:left w:val="nil"/>
              <w:bottom w:val="single" w:sz="4" w:space="0" w:color="auto"/>
              <w:right w:val="single" w:sz="4" w:space="0" w:color="auto"/>
            </w:tcBorders>
            <w:noWrap/>
          </w:tcPr>
          <w:p w14:paraId="6553D2F9" w14:textId="77777777" w:rsidR="00D61CF8" w:rsidRPr="00EF5447" w:rsidRDefault="00D61CF8" w:rsidP="009413F6">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5BD18322" w14:textId="77777777" w:rsidR="00D61CF8" w:rsidRPr="00EF5447" w:rsidRDefault="00D61CF8" w:rsidP="009413F6">
            <w:pPr>
              <w:pStyle w:val="TAC"/>
            </w:pPr>
            <w:r w:rsidRPr="00EF5447">
              <w:rPr>
                <w:rFonts w:cs="Arial"/>
              </w:rPr>
              <w:t>5, 6, 7</w:t>
            </w:r>
          </w:p>
        </w:tc>
      </w:tr>
      <w:tr w:rsidR="00D61CF8" w:rsidRPr="00EF5447" w14:paraId="10FB8F5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C1573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A3AE5AA"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089960E" w14:textId="77777777" w:rsidR="00D61CF8" w:rsidRPr="00EF5447" w:rsidRDefault="00D61CF8" w:rsidP="009413F6">
            <w:pPr>
              <w:pStyle w:val="TAC"/>
            </w:pPr>
            <w:r w:rsidRPr="00EF5447">
              <w:rPr>
                <w:rFonts w:cs="Arial"/>
              </w:rPr>
              <w:t>2595</w:t>
            </w:r>
          </w:p>
        </w:tc>
        <w:tc>
          <w:tcPr>
            <w:tcW w:w="425" w:type="dxa"/>
            <w:tcBorders>
              <w:top w:val="single" w:sz="4" w:space="0" w:color="auto"/>
              <w:left w:val="nil"/>
              <w:bottom w:val="single" w:sz="4" w:space="0" w:color="auto"/>
              <w:right w:val="single" w:sz="4" w:space="0" w:color="auto"/>
            </w:tcBorders>
          </w:tcPr>
          <w:p w14:paraId="794E751E" w14:textId="77777777" w:rsidR="00D61CF8" w:rsidRPr="00EF5447" w:rsidRDefault="00D61CF8" w:rsidP="009413F6">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51EFFE87" w14:textId="77777777" w:rsidR="00D61CF8" w:rsidRPr="00EF5447" w:rsidRDefault="00D61CF8" w:rsidP="009413F6">
            <w:pPr>
              <w:pStyle w:val="TAC"/>
            </w:pPr>
            <w:r w:rsidRPr="00EF5447">
              <w:rPr>
                <w:rFonts w:cs="Arial"/>
              </w:rPr>
              <w:t>2620</w:t>
            </w:r>
          </w:p>
        </w:tc>
        <w:tc>
          <w:tcPr>
            <w:tcW w:w="992" w:type="dxa"/>
            <w:tcBorders>
              <w:top w:val="single" w:sz="4" w:space="0" w:color="auto"/>
              <w:left w:val="nil"/>
              <w:bottom w:val="single" w:sz="4" w:space="0" w:color="auto"/>
              <w:right w:val="single" w:sz="4" w:space="0" w:color="auto"/>
            </w:tcBorders>
          </w:tcPr>
          <w:p w14:paraId="7F0459FB" w14:textId="77777777" w:rsidR="00D61CF8" w:rsidRPr="00EF5447" w:rsidRDefault="00D61CF8" w:rsidP="009413F6">
            <w:pPr>
              <w:pStyle w:val="TAC"/>
            </w:pPr>
            <w:r w:rsidRPr="00EF5447">
              <w:rPr>
                <w:rFonts w:cs="Arial"/>
              </w:rPr>
              <w:t>-40</w:t>
            </w:r>
          </w:p>
        </w:tc>
        <w:tc>
          <w:tcPr>
            <w:tcW w:w="1134" w:type="dxa"/>
            <w:tcBorders>
              <w:top w:val="single" w:sz="4" w:space="0" w:color="auto"/>
              <w:left w:val="nil"/>
              <w:bottom w:val="single" w:sz="4" w:space="0" w:color="auto"/>
              <w:right w:val="single" w:sz="4" w:space="0" w:color="auto"/>
            </w:tcBorders>
            <w:noWrap/>
          </w:tcPr>
          <w:p w14:paraId="64FCE353" w14:textId="77777777" w:rsidR="00D61CF8" w:rsidRPr="00EF5447" w:rsidRDefault="00D61CF8" w:rsidP="009413F6">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54A9CBC8" w14:textId="77777777" w:rsidR="00D61CF8" w:rsidRPr="00EF5447" w:rsidRDefault="00D61CF8" w:rsidP="009413F6">
            <w:pPr>
              <w:pStyle w:val="TAC"/>
            </w:pPr>
            <w:r w:rsidRPr="00EF5447">
              <w:rPr>
                <w:rFonts w:cs="Arial"/>
              </w:rPr>
              <w:t>5, 6</w:t>
            </w:r>
          </w:p>
        </w:tc>
      </w:tr>
      <w:tr w:rsidR="00D61CF8" w:rsidRPr="00EF5447" w14:paraId="590BA833"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B62A90" w14:textId="77777777" w:rsidR="00D61CF8" w:rsidRPr="00EF5447" w:rsidRDefault="00D61CF8" w:rsidP="009413F6">
            <w:pPr>
              <w:pStyle w:val="TAC"/>
              <w:rPr>
                <w:lang w:eastAsia="ja-JP"/>
              </w:rPr>
            </w:pPr>
            <w:r w:rsidRPr="00EF5447">
              <w:rPr>
                <w:lang w:eastAsia="ja-JP"/>
              </w:rPr>
              <w:t>DC_7_n3</w:t>
            </w:r>
          </w:p>
        </w:tc>
        <w:tc>
          <w:tcPr>
            <w:tcW w:w="2693" w:type="dxa"/>
            <w:tcBorders>
              <w:top w:val="single" w:sz="4" w:space="0" w:color="auto"/>
              <w:left w:val="nil"/>
              <w:bottom w:val="single" w:sz="4" w:space="0" w:color="auto"/>
              <w:right w:val="single" w:sz="4" w:space="0" w:color="auto"/>
            </w:tcBorders>
          </w:tcPr>
          <w:p w14:paraId="708B8DC2" w14:textId="77777777" w:rsidR="00D61CF8" w:rsidRPr="00F43788" w:rsidRDefault="00D61CF8" w:rsidP="009413F6">
            <w:pPr>
              <w:pStyle w:val="TAL"/>
              <w:rPr>
                <w:lang w:eastAsia="ja-JP"/>
              </w:rPr>
            </w:pPr>
            <w:r w:rsidRPr="00F43788">
              <w:rPr>
                <w:lang w:eastAsia="ja-JP"/>
              </w:rPr>
              <w:t>E-UTRA Band 1, 5, 7, 8, 20, 26, 27, 28, 31, 32, 33, 34, 40, 43, 50, 51, 65, 67, 68, 72, 74, 75, 76</w:t>
            </w:r>
          </w:p>
          <w:p w14:paraId="34CA3534" w14:textId="77777777" w:rsidR="00D61CF8" w:rsidRPr="00F43788" w:rsidRDefault="00D61CF8" w:rsidP="009413F6">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C67CAC1" w14:textId="77777777" w:rsidR="00D61CF8" w:rsidRPr="00EF5447" w:rsidRDefault="00D61CF8" w:rsidP="009413F6">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DA372A"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2831310" w14:textId="77777777" w:rsidR="00D61CF8" w:rsidRPr="00EF5447" w:rsidRDefault="00D61CF8" w:rsidP="009413F6">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7F0741" w14:textId="77777777" w:rsidR="00D61CF8" w:rsidRPr="00EF5447" w:rsidRDefault="00D61CF8" w:rsidP="009413F6">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9463C88"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68CF7D0" w14:textId="77777777" w:rsidR="00D61CF8" w:rsidRPr="00EF5447" w:rsidRDefault="00D61CF8" w:rsidP="009413F6">
            <w:pPr>
              <w:pStyle w:val="TAC"/>
              <w:rPr>
                <w:rFonts w:eastAsia="Malgun Gothic"/>
                <w:kern w:val="2"/>
                <w:lang w:eastAsia="ko-KR"/>
              </w:rPr>
            </w:pPr>
          </w:p>
        </w:tc>
      </w:tr>
      <w:tr w:rsidR="00D61CF8" w:rsidRPr="00EF5447" w14:paraId="232700D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F408AD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A1C0E0F" w14:textId="77777777" w:rsidR="00D61CF8" w:rsidRPr="00EF5447" w:rsidRDefault="00D61CF8" w:rsidP="009413F6">
            <w:pPr>
              <w:pStyle w:val="TAL"/>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0154441F" w14:textId="77777777" w:rsidR="00D61CF8" w:rsidRPr="00EF5447" w:rsidRDefault="00D61CF8" w:rsidP="009413F6">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8C6179B" w14:textId="77777777" w:rsidR="00D61CF8" w:rsidRPr="00EF5447" w:rsidRDefault="00D61CF8" w:rsidP="009413F6">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2844D96" w14:textId="77777777" w:rsidR="00D61CF8" w:rsidRPr="00EF5447" w:rsidRDefault="00D61CF8" w:rsidP="009413F6">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8A11BEB" w14:textId="77777777" w:rsidR="00D61CF8" w:rsidRPr="00EF5447" w:rsidRDefault="00D61CF8" w:rsidP="009413F6">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7B8CCD8"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79751BA" w14:textId="77777777" w:rsidR="00D61CF8" w:rsidRPr="00EF5447" w:rsidRDefault="00D61CF8" w:rsidP="009413F6">
            <w:pPr>
              <w:pStyle w:val="TAC"/>
              <w:rPr>
                <w:rFonts w:eastAsia="Malgun Gothic"/>
                <w:kern w:val="2"/>
                <w:lang w:eastAsia="ko-KR"/>
              </w:rPr>
            </w:pPr>
            <w:r w:rsidRPr="00EF5447">
              <w:rPr>
                <w:lang w:eastAsia="ko-KR"/>
              </w:rPr>
              <w:t>5</w:t>
            </w:r>
          </w:p>
        </w:tc>
      </w:tr>
      <w:tr w:rsidR="00D61CF8" w:rsidRPr="00EF5447" w14:paraId="1DA63E1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A593C9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C76FF18" w14:textId="77777777" w:rsidR="00D61CF8" w:rsidRPr="00231324" w:rsidRDefault="00D61CF8" w:rsidP="009413F6">
            <w:pPr>
              <w:pStyle w:val="TAL"/>
              <w:rPr>
                <w:lang w:val="de-DE" w:eastAsia="ja-JP"/>
              </w:rPr>
            </w:pPr>
            <w:r w:rsidRPr="00231324">
              <w:rPr>
                <w:lang w:val="de-DE" w:eastAsia="ja-JP"/>
              </w:rPr>
              <w:t>E-UTRA band 22, 42, 52</w:t>
            </w:r>
          </w:p>
          <w:p w14:paraId="3C250E11" w14:textId="77777777" w:rsidR="00D61CF8" w:rsidRPr="00231324" w:rsidRDefault="00D61CF8" w:rsidP="009413F6">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74996D8D" w14:textId="77777777" w:rsidR="00D61CF8" w:rsidRPr="00EF5447" w:rsidRDefault="00D61CF8" w:rsidP="009413F6">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D0CB016" w14:textId="77777777" w:rsidR="00D61CF8" w:rsidRPr="00EF5447" w:rsidRDefault="00D61CF8" w:rsidP="009413F6">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ACC0B31" w14:textId="77777777" w:rsidR="00D61CF8" w:rsidRPr="00EF5447" w:rsidRDefault="00D61CF8" w:rsidP="009413F6">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0D6306A" w14:textId="77777777" w:rsidR="00D61CF8" w:rsidRPr="00EF5447" w:rsidRDefault="00D61CF8" w:rsidP="009413F6">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40C35A3"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372940B" w14:textId="77777777" w:rsidR="00D61CF8" w:rsidRPr="00EF5447" w:rsidRDefault="00D61CF8" w:rsidP="009413F6">
            <w:pPr>
              <w:pStyle w:val="TAC"/>
              <w:rPr>
                <w:rFonts w:eastAsia="Malgun Gothic"/>
                <w:kern w:val="2"/>
                <w:lang w:eastAsia="ko-KR"/>
              </w:rPr>
            </w:pPr>
            <w:r w:rsidRPr="00EF5447">
              <w:rPr>
                <w:lang w:eastAsia="ko-KR"/>
              </w:rPr>
              <w:t>2</w:t>
            </w:r>
          </w:p>
        </w:tc>
      </w:tr>
      <w:tr w:rsidR="00D61CF8" w:rsidRPr="00EF5447" w14:paraId="5090467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DA7E46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CF0F450"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D99F2B" w14:textId="77777777" w:rsidR="00D61CF8" w:rsidRPr="00EF5447" w:rsidRDefault="00D61CF8" w:rsidP="009413F6">
            <w:pPr>
              <w:pStyle w:val="TAC"/>
              <w:rPr>
                <w:kern w:val="2"/>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31BC0312" w14:textId="77777777" w:rsidR="00D61CF8" w:rsidRPr="00EF5447" w:rsidRDefault="00D61CF8" w:rsidP="009413F6">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4CEAA33" w14:textId="77777777" w:rsidR="00D61CF8" w:rsidRPr="00EF5447" w:rsidRDefault="00D61CF8" w:rsidP="009413F6">
            <w:pPr>
              <w:pStyle w:val="TAC"/>
              <w:rPr>
                <w:kern w:val="2"/>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57642624" w14:textId="77777777" w:rsidR="00D61CF8" w:rsidRPr="00EF5447" w:rsidRDefault="00D61CF8" w:rsidP="009413F6">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8181516" w14:textId="77777777" w:rsidR="00D61CF8" w:rsidRPr="00EF5447" w:rsidRDefault="00D61CF8" w:rsidP="009413F6">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0EEDB6F3" w14:textId="77777777" w:rsidR="00D61CF8" w:rsidRPr="00EF5447" w:rsidRDefault="00D61CF8" w:rsidP="009413F6">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D61CF8" w:rsidRPr="00EF5447" w14:paraId="0AD851E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9EC3A4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6851AC7"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B60FB5E" w14:textId="77777777" w:rsidR="00D61CF8" w:rsidRPr="00EF5447" w:rsidRDefault="00D61CF8" w:rsidP="009413F6">
            <w:pPr>
              <w:pStyle w:val="TAC"/>
              <w:rPr>
                <w:kern w:val="2"/>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12980C09" w14:textId="77777777" w:rsidR="00D61CF8" w:rsidRPr="00EF5447" w:rsidRDefault="00D61CF8" w:rsidP="009413F6">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E12624D" w14:textId="77777777" w:rsidR="00D61CF8" w:rsidRPr="00EF5447" w:rsidRDefault="00D61CF8" w:rsidP="009413F6">
            <w:pPr>
              <w:pStyle w:val="TAC"/>
              <w:rPr>
                <w:kern w:val="2"/>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5252042E" w14:textId="77777777" w:rsidR="00D61CF8" w:rsidRPr="00EF5447" w:rsidRDefault="00D61CF8" w:rsidP="009413F6">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2F773B3E" w14:textId="77777777" w:rsidR="00D61CF8" w:rsidRPr="00EF5447" w:rsidRDefault="00D61CF8" w:rsidP="009413F6">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0C288DE5" w14:textId="77777777" w:rsidR="00D61CF8" w:rsidRPr="00EF5447" w:rsidRDefault="00D61CF8" w:rsidP="009413F6">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D61CF8" w:rsidRPr="00EF5447" w14:paraId="29BCA189"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7CAB7E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6FCE59E"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F019EB0" w14:textId="77777777" w:rsidR="00D61CF8" w:rsidRPr="00EF5447" w:rsidRDefault="00D61CF8" w:rsidP="009413F6">
            <w:pPr>
              <w:pStyle w:val="TAC"/>
              <w:rPr>
                <w:kern w:val="2"/>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0C3199F0" w14:textId="77777777" w:rsidR="00D61CF8" w:rsidRPr="00EF5447" w:rsidRDefault="00D61CF8" w:rsidP="009413F6">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5EB310D" w14:textId="77777777" w:rsidR="00D61CF8" w:rsidRPr="00EF5447" w:rsidRDefault="00D61CF8" w:rsidP="009413F6">
            <w:pPr>
              <w:pStyle w:val="TAC"/>
              <w:rPr>
                <w:kern w:val="2"/>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0AC5A7A7" w14:textId="77777777" w:rsidR="00D61CF8" w:rsidRPr="00EF5447" w:rsidRDefault="00D61CF8" w:rsidP="009413F6">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5BBD62AB"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B7F3262" w14:textId="77777777" w:rsidR="00D61CF8" w:rsidRPr="00EF5447" w:rsidRDefault="00D61CF8" w:rsidP="009413F6">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D61CF8" w:rsidRPr="00EF5447" w14:paraId="1337051A"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48DC6A2" w14:textId="77777777" w:rsidR="00D61CF8" w:rsidRPr="00EF5447" w:rsidRDefault="00D61CF8" w:rsidP="009413F6">
            <w:pPr>
              <w:pStyle w:val="TAC"/>
              <w:rPr>
                <w:lang w:eastAsia="ja-JP"/>
              </w:rPr>
            </w:pPr>
            <w:r w:rsidRPr="00EF5447">
              <w:rPr>
                <w:lang w:eastAsia="ja-JP"/>
              </w:rPr>
              <w:t>DC_7_n5</w:t>
            </w:r>
          </w:p>
        </w:tc>
        <w:tc>
          <w:tcPr>
            <w:tcW w:w="2693" w:type="dxa"/>
            <w:tcBorders>
              <w:top w:val="single" w:sz="4" w:space="0" w:color="auto"/>
              <w:left w:val="nil"/>
              <w:bottom w:val="single" w:sz="4" w:space="0" w:color="auto"/>
              <w:right w:val="single" w:sz="4" w:space="0" w:color="auto"/>
            </w:tcBorders>
          </w:tcPr>
          <w:p w14:paraId="0E0A01BB" w14:textId="77777777" w:rsidR="00D61CF8" w:rsidRPr="00EF5447" w:rsidRDefault="00D61CF8" w:rsidP="009413F6">
            <w:pPr>
              <w:pStyle w:val="TAL"/>
            </w:pPr>
            <w:r w:rsidRPr="00EF5447">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tcPr>
          <w:p w14:paraId="30F12459" w14:textId="77777777" w:rsidR="00D61CF8" w:rsidRPr="00EF5447" w:rsidRDefault="00D61CF8" w:rsidP="009413F6">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0C33C3"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52A99FB" w14:textId="77777777" w:rsidR="00D61CF8" w:rsidRPr="00EF5447" w:rsidRDefault="00D61CF8" w:rsidP="009413F6">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61F95D" w14:textId="77777777" w:rsidR="00D61CF8" w:rsidRPr="00EF5447" w:rsidRDefault="00D61CF8" w:rsidP="009413F6">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FA8540E"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7AD6CE3" w14:textId="77777777" w:rsidR="00D61CF8" w:rsidRPr="00EF5447" w:rsidRDefault="00D61CF8" w:rsidP="009413F6">
            <w:pPr>
              <w:pStyle w:val="TAC"/>
              <w:rPr>
                <w:rFonts w:eastAsia="Malgun Gothic"/>
                <w:kern w:val="2"/>
                <w:lang w:eastAsia="ko-KR"/>
              </w:rPr>
            </w:pPr>
          </w:p>
        </w:tc>
      </w:tr>
      <w:tr w:rsidR="00D61CF8" w:rsidRPr="00EF5447" w14:paraId="16C1BA1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0CB789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8DEBB0F" w14:textId="77777777" w:rsidR="00D61CF8" w:rsidRPr="00231324" w:rsidRDefault="00D61CF8" w:rsidP="009413F6">
            <w:pPr>
              <w:pStyle w:val="TAL"/>
              <w:rPr>
                <w:lang w:val="de-DE"/>
              </w:rPr>
            </w:pPr>
            <w:r w:rsidRPr="00231324">
              <w:rPr>
                <w:lang w:val="de-DE"/>
              </w:rPr>
              <w:t>E-UTRA Band 52</w:t>
            </w:r>
          </w:p>
          <w:p w14:paraId="73BB05BD" w14:textId="77777777" w:rsidR="00D61CF8" w:rsidRPr="00231324" w:rsidRDefault="00D61CF8" w:rsidP="009413F6">
            <w:pPr>
              <w:pStyle w:val="TAL"/>
              <w:rPr>
                <w:lang w:val="de-DE"/>
              </w:rPr>
            </w:pPr>
            <w:r w:rsidRPr="00231324">
              <w:rPr>
                <w:lang w:val="de-DE"/>
              </w:rPr>
              <w:t>NR Band n77, n78</w:t>
            </w:r>
          </w:p>
        </w:tc>
        <w:tc>
          <w:tcPr>
            <w:tcW w:w="1276" w:type="dxa"/>
            <w:tcBorders>
              <w:top w:val="single" w:sz="4" w:space="0" w:color="auto"/>
              <w:left w:val="nil"/>
              <w:bottom w:val="single" w:sz="4" w:space="0" w:color="auto"/>
              <w:right w:val="single" w:sz="4" w:space="0" w:color="auto"/>
            </w:tcBorders>
          </w:tcPr>
          <w:p w14:paraId="68D814F3" w14:textId="77777777" w:rsidR="00D61CF8" w:rsidRPr="00EF5447" w:rsidRDefault="00D61CF8" w:rsidP="009413F6">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A8A0B1"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4298E28" w14:textId="77777777" w:rsidR="00D61CF8" w:rsidRPr="00EF5447" w:rsidRDefault="00D61CF8" w:rsidP="009413F6">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3F3E92" w14:textId="77777777" w:rsidR="00D61CF8" w:rsidRPr="00EF5447" w:rsidRDefault="00D61CF8" w:rsidP="009413F6">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A5016B2"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D837238" w14:textId="77777777" w:rsidR="00D61CF8" w:rsidRPr="00EF5447" w:rsidRDefault="00D61CF8" w:rsidP="009413F6">
            <w:pPr>
              <w:pStyle w:val="TAC"/>
              <w:rPr>
                <w:rFonts w:eastAsia="Malgun Gothic"/>
                <w:kern w:val="2"/>
                <w:lang w:eastAsia="ko-KR"/>
              </w:rPr>
            </w:pPr>
            <w:r w:rsidRPr="00EF5447">
              <w:t>2</w:t>
            </w:r>
          </w:p>
        </w:tc>
      </w:tr>
      <w:tr w:rsidR="00D61CF8" w:rsidRPr="00EF5447" w14:paraId="7ED3A3A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10CE5D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6DA28A6"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A561CFA" w14:textId="77777777" w:rsidR="00D61CF8" w:rsidRPr="00EF5447" w:rsidRDefault="00D61CF8" w:rsidP="009413F6">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54A29742"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C91A34D" w14:textId="77777777" w:rsidR="00D61CF8" w:rsidRPr="00EF5447" w:rsidRDefault="00D61CF8" w:rsidP="009413F6">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7A32C97D" w14:textId="77777777" w:rsidR="00D61CF8" w:rsidRPr="00EF5447" w:rsidRDefault="00D61CF8" w:rsidP="009413F6">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0968BED1" w14:textId="77777777" w:rsidR="00D61CF8" w:rsidRPr="00EF5447" w:rsidRDefault="00D61CF8" w:rsidP="009413F6">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126D1BE4" w14:textId="77777777" w:rsidR="00D61CF8" w:rsidRPr="00EF5447" w:rsidRDefault="00D61CF8" w:rsidP="009413F6">
            <w:pPr>
              <w:pStyle w:val="TAC"/>
              <w:rPr>
                <w:rFonts w:eastAsia="Malgun Gothic"/>
                <w:kern w:val="2"/>
                <w:lang w:eastAsia="ko-KR"/>
              </w:rPr>
            </w:pPr>
            <w:r w:rsidRPr="00EF5447">
              <w:t>5, 7, 6</w:t>
            </w:r>
          </w:p>
        </w:tc>
      </w:tr>
      <w:tr w:rsidR="00D61CF8" w:rsidRPr="00EF5447" w14:paraId="4E87E75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8398BB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2B0D94B"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58D03D7" w14:textId="77777777" w:rsidR="00D61CF8" w:rsidRPr="00EF5447" w:rsidRDefault="00D61CF8" w:rsidP="009413F6">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0DD910AC"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B61477C" w14:textId="77777777" w:rsidR="00D61CF8" w:rsidRPr="00EF5447" w:rsidRDefault="00D61CF8" w:rsidP="009413F6">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3E00584F" w14:textId="77777777" w:rsidR="00D61CF8" w:rsidRPr="00EF5447" w:rsidRDefault="00D61CF8" w:rsidP="009413F6">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2E4896A2" w14:textId="77777777" w:rsidR="00D61CF8" w:rsidRPr="00EF5447" w:rsidRDefault="00D61CF8" w:rsidP="009413F6">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31C786B7" w14:textId="77777777" w:rsidR="00D61CF8" w:rsidRPr="00EF5447" w:rsidRDefault="00D61CF8" w:rsidP="009413F6">
            <w:pPr>
              <w:pStyle w:val="TAC"/>
              <w:rPr>
                <w:rFonts w:eastAsia="Malgun Gothic"/>
                <w:kern w:val="2"/>
                <w:lang w:eastAsia="ko-KR"/>
              </w:rPr>
            </w:pPr>
            <w:r w:rsidRPr="00EF5447">
              <w:t>5, 7, 6</w:t>
            </w:r>
          </w:p>
        </w:tc>
      </w:tr>
      <w:tr w:rsidR="00D61CF8" w:rsidRPr="00EF5447" w14:paraId="030E2279"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EC375D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B8C5C2C"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2B8DE20" w14:textId="77777777" w:rsidR="00D61CF8" w:rsidRPr="00EF5447" w:rsidRDefault="00D61CF8" w:rsidP="009413F6">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592E38CE"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D46261A" w14:textId="77777777" w:rsidR="00D61CF8" w:rsidRPr="00EF5447" w:rsidRDefault="00D61CF8" w:rsidP="009413F6">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6730A988" w14:textId="77777777" w:rsidR="00D61CF8" w:rsidRPr="00EF5447" w:rsidRDefault="00D61CF8" w:rsidP="009413F6">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50E4AA6F"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F6B50F8" w14:textId="77777777" w:rsidR="00D61CF8" w:rsidRPr="00EF5447" w:rsidRDefault="00D61CF8" w:rsidP="009413F6">
            <w:pPr>
              <w:pStyle w:val="TAC"/>
              <w:rPr>
                <w:rFonts w:eastAsia="Malgun Gothic"/>
                <w:kern w:val="2"/>
                <w:lang w:eastAsia="ko-KR"/>
              </w:rPr>
            </w:pPr>
            <w:r w:rsidRPr="00EF5447">
              <w:t>5, 14</w:t>
            </w:r>
          </w:p>
        </w:tc>
      </w:tr>
      <w:tr w:rsidR="00D61CF8" w:rsidRPr="00EF5447" w14:paraId="4E3AF692"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04D307B" w14:textId="77777777" w:rsidR="00D61CF8" w:rsidRPr="00EF5447" w:rsidRDefault="00D61CF8" w:rsidP="009413F6">
            <w:pPr>
              <w:pStyle w:val="TAC"/>
              <w:rPr>
                <w:lang w:eastAsia="zh-TW"/>
              </w:rPr>
            </w:pPr>
            <w:bookmarkStart w:id="35" w:name="OLE_LINK32"/>
            <w:r w:rsidRPr="00EF5447">
              <w:rPr>
                <w:lang w:eastAsia="fi-FI"/>
              </w:rPr>
              <w:lastRenderedPageBreak/>
              <w:t>DC_7_n8</w:t>
            </w:r>
            <w:bookmarkEnd w:id="35"/>
          </w:p>
        </w:tc>
        <w:tc>
          <w:tcPr>
            <w:tcW w:w="2693" w:type="dxa"/>
            <w:tcBorders>
              <w:top w:val="single" w:sz="4" w:space="0" w:color="auto"/>
              <w:left w:val="nil"/>
              <w:bottom w:val="single" w:sz="4" w:space="0" w:color="auto"/>
              <w:right w:val="single" w:sz="4" w:space="0" w:color="auto"/>
            </w:tcBorders>
          </w:tcPr>
          <w:p w14:paraId="3C49C530" w14:textId="77777777" w:rsidR="00D61CF8" w:rsidRPr="00F43788" w:rsidRDefault="00D61CF8" w:rsidP="009413F6">
            <w:pPr>
              <w:pStyle w:val="TAL"/>
              <w:rPr>
                <w:rFonts w:cs="Arial"/>
              </w:rPr>
            </w:pPr>
            <w:r w:rsidRPr="00F43788">
              <w:rPr>
                <w:rFonts w:cs="Arial"/>
              </w:rPr>
              <w:t xml:space="preserve">E-UTRA Band 1, 20, 28, 31, 32, 33, 34, 40, </w:t>
            </w:r>
            <w:r w:rsidRPr="00F43788">
              <w:rPr>
                <w:rFonts w:cs="Arial"/>
                <w:lang w:eastAsia="ja-JP"/>
              </w:rPr>
              <w:t xml:space="preserve">50, 51, </w:t>
            </w:r>
            <w:r w:rsidRPr="00F43788">
              <w:rPr>
                <w:rFonts w:cs="Arial"/>
              </w:rPr>
              <w:t>65, 67, 68</w:t>
            </w:r>
            <w:r w:rsidRPr="00F43788">
              <w:rPr>
                <w:rFonts w:cs="Arial"/>
                <w:lang w:eastAsia="ja-JP"/>
              </w:rPr>
              <w:t xml:space="preserve">, </w:t>
            </w:r>
            <w:r w:rsidRPr="00F43788">
              <w:rPr>
                <w:rFonts w:cs="Arial"/>
              </w:rPr>
              <w:t>72</w:t>
            </w:r>
            <w:r w:rsidRPr="00F43788">
              <w:rPr>
                <w:rFonts w:cs="Arial"/>
                <w:lang w:eastAsia="ja-JP"/>
              </w:rPr>
              <w:t>, 74</w:t>
            </w:r>
            <w:r w:rsidRPr="00F43788">
              <w:rPr>
                <w:rFonts w:cs="Arial"/>
              </w:rPr>
              <w:t>, 75, 76</w:t>
            </w:r>
          </w:p>
          <w:p w14:paraId="751E9F7F" w14:textId="77777777" w:rsidR="00D61CF8" w:rsidRPr="00F43788" w:rsidRDefault="00D61CF8" w:rsidP="009413F6">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32D9BBE8" w14:textId="77777777" w:rsidR="00D61CF8" w:rsidRPr="00EF5447" w:rsidRDefault="00D61CF8" w:rsidP="009413F6">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60A74F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A371994" w14:textId="77777777" w:rsidR="00D61CF8" w:rsidRPr="00EF5447" w:rsidRDefault="00D61CF8" w:rsidP="009413F6">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EDD0C6B" w14:textId="77777777" w:rsidR="00D61CF8" w:rsidRPr="00EF5447" w:rsidRDefault="00D61CF8" w:rsidP="009413F6">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13253EB" w14:textId="77777777" w:rsidR="00D61CF8" w:rsidRPr="00EF5447" w:rsidRDefault="00D61CF8" w:rsidP="009413F6">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2CA1956" w14:textId="77777777" w:rsidR="00D61CF8" w:rsidRPr="00EF5447" w:rsidRDefault="00D61CF8" w:rsidP="009413F6">
            <w:pPr>
              <w:pStyle w:val="TAC"/>
              <w:rPr>
                <w:rFonts w:eastAsia="Malgun Gothic"/>
                <w:kern w:val="2"/>
                <w:lang w:eastAsia="ko-KR"/>
              </w:rPr>
            </w:pPr>
          </w:p>
        </w:tc>
      </w:tr>
      <w:tr w:rsidR="00D61CF8" w:rsidRPr="00EF5447" w14:paraId="620B4F6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712227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DC130DC" w14:textId="77777777" w:rsidR="00D61CF8" w:rsidRPr="00231324" w:rsidRDefault="00D61CF8" w:rsidP="009413F6">
            <w:pPr>
              <w:pStyle w:val="TAL"/>
              <w:rPr>
                <w:rFonts w:cs="Arial"/>
                <w:lang w:val="de-DE" w:eastAsia="zh-CN"/>
              </w:rPr>
            </w:pPr>
            <w:r w:rsidRPr="00231324">
              <w:rPr>
                <w:rFonts w:cs="Arial"/>
                <w:lang w:val="de-DE"/>
              </w:rPr>
              <w:t>E-UTRA band 3, 7, 22, 42, 43</w:t>
            </w:r>
            <w:r w:rsidRPr="00231324">
              <w:rPr>
                <w:rFonts w:cs="Arial"/>
                <w:lang w:val="de-DE" w:eastAsia="zh-CN"/>
              </w:rPr>
              <w:t>, 52</w:t>
            </w:r>
          </w:p>
          <w:p w14:paraId="177C248B" w14:textId="77777777" w:rsidR="00D61CF8" w:rsidRPr="00231324" w:rsidRDefault="00D61CF8" w:rsidP="009413F6">
            <w:pPr>
              <w:pStyle w:val="TAL"/>
              <w:rPr>
                <w:lang w:val="de-DE"/>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109299F4"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28D49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071AD55"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1359FE" w14:textId="77777777" w:rsidR="00D61CF8" w:rsidRPr="00EF5447" w:rsidRDefault="00D61CF8" w:rsidP="009413F6">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5701D05" w14:textId="77777777" w:rsidR="00D61CF8" w:rsidRPr="00EF5447" w:rsidRDefault="00D61CF8" w:rsidP="009413F6">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916280C" w14:textId="77777777" w:rsidR="00D61CF8" w:rsidRPr="00EF5447" w:rsidRDefault="00D61CF8" w:rsidP="009413F6">
            <w:pPr>
              <w:pStyle w:val="TAC"/>
              <w:rPr>
                <w:rFonts w:eastAsia="Malgun Gothic"/>
                <w:kern w:val="2"/>
                <w:lang w:eastAsia="ko-KR"/>
              </w:rPr>
            </w:pPr>
            <w:r w:rsidRPr="00EF5447">
              <w:t>2</w:t>
            </w:r>
          </w:p>
        </w:tc>
      </w:tr>
      <w:tr w:rsidR="00D61CF8" w:rsidRPr="00EF5447" w14:paraId="6C87CDC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F1930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CA37738" w14:textId="77777777" w:rsidR="00D61CF8" w:rsidRPr="00EF5447" w:rsidRDefault="00D61CF8" w:rsidP="009413F6">
            <w:pPr>
              <w:pStyle w:val="TAL"/>
            </w:pPr>
            <w:r w:rsidRPr="00EF5447">
              <w:rPr>
                <w:rFonts w:cs="Arial"/>
              </w:rPr>
              <w:t>E-UTRA Band 8</w:t>
            </w:r>
          </w:p>
        </w:tc>
        <w:tc>
          <w:tcPr>
            <w:tcW w:w="1276" w:type="dxa"/>
            <w:tcBorders>
              <w:top w:val="single" w:sz="4" w:space="0" w:color="auto"/>
              <w:left w:val="nil"/>
              <w:bottom w:val="single" w:sz="4" w:space="0" w:color="auto"/>
              <w:right w:val="single" w:sz="4" w:space="0" w:color="auto"/>
            </w:tcBorders>
          </w:tcPr>
          <w:p w14:paraId="06219835"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D8DC3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784A484"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A80578" w14:textId="77777777" w:rsidR="00D61CF8" w:rsidRPr="00EF5447" w:rsidRDefault="00D61CF8" w:rsidP="009413F6">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6E671D5" w14:textId="77777777" w:rsidR="00D61CF8" w:rsidRPr="00EF5447" w:rsidRDefault="00D61CF8" w:rsidP="009413F6">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1A9DCC9" w14:textId="77777777" w:rsidR="00D61CF8" w:rsidRPr="00EF5447" w:rsidRDefault="00D61CF8" w:rsidP="009413F6">
            <w:pPr>
              <w:pStyle w:val="TAC"/>
              <w:rPr>
                <w:rFonts w:eastAsia="Malgun Gothic"/>
                <w:kern w:val="2"/>
                <w:lang w:eastAsia="ko-KR"/>
              </w:rPr>
            </w:pPr>
            <w:r w:rsidRPr="00EF5447">
              <w:t>5</w:t>
            </w:r>
          </w:p>
        </w:tc>
      </w:tr>
      <w:tr w:rsidR="00D61CF8" w:rsidRPr="00EF5447" w14:paraId="441221B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0EE456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FEA4ED3"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ADEC188" w14:textId="77777777" w:rsidR="00D61CF8" w:rsidRPr="00EF5447" w:rsidRDefault="00D61CF8" w:rsidP="009413F6">
            <w:pPr>
              <w:pStyle w:val="TAC"/>
            </w:pPr>
            <w:r w:rsidRPr="00EF5447">
              <w:t>2570</w:t>
            </w:r>
          </w:p>
        </w:tc>
        <w:tc>
          <w:tcPr>
            <w:tcW w:w="425" w:type="dxa"/>
            <w:tcBorders>
              <w:top w:val="single" w:sz="4" w:space="0" w:color="auto"/>
              <w:left w:val="nil"/>
              <w:bottom w:val="single" w:sz="4" w:space="0" w:color="auto"/>
              <w:right w:val="single" w:sz="4" w:space="0" w:color="auto"/>
            </w:tcBorders>
          </w:tcPr>
          <w:p w14:paraId="6EB33FD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DA424B7" w14:textId="77777777" w:rsidR="00D61CF8" w:rsidRPr="00EF5447" w:rsidRDefault="00D61CF8" w:rsidP="009413F6">
            <w:pPr>
              <w:pStyle w:val="TAC"/>
            </w:pPr>
            <w:r w:rsidRPr="00EF5447">
              <w:t>2575</w:t>
            </w:r>
          </w:p>
        </w:tc>
        <w:tc>
          <w:tcPr>
            <w:tcW w:w="992" w:type="dxa"/>
            <w:tcBorders>
              <w:top w:val="single" w:sz="4" w:space="0" w:color="auto"/>
              <w:left w:val="nil"/>
              <w:bottom w:val="single" w:sz="4" w:space="0" w:color="auto"/>
              <w:right w:val="single" w:sz="4" w:space="0" w:color="auto"/>
            </w:tcBorders>
          </w:tcPr>
          <w:p w14:paraId="4D2180FB" w14:textId="77777777" w:rsidR="00D61CF8" w:rsidRPr="00EF5447" w:rsidRDefault="00D61CF8" w:rsidP="009413F6">
            <w:pPr>
              <w:pStyle w:val="TAC"/>
              <w:rPr>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195E0ACE" w14:textId="77777777" w:rsidR="00D61CF8" w:rsidRPr="00EF5447" w:rsidRDefault="00D61CF8" w:rsidP="009413F6">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7D150B6" w14:textId="77777777" w:rsidR="00D61CF8" w:rsidRPr="00EF5447" w:rsidRDefault="00D61CF8" w:rsidP="009413F6">
            <w:pPr>
              <w:pStyle w:val="TAC"/>
              <w:rPr>
                <w:rFonts w:eastAsia="Malgun Gothic"/>
                <w:kern w:val="2"/>
                <w:lang w:eastAsia="ko-KR"/>
              </w:rPr>
            </w:pPr>
            <w:r w:rsidRPr="00EF5447">
              <w:t>5, 6, 7</w:t>
            </w:r>
          </w:p>
        </w:tc>
      </w:tr>
      <w:tr w:rsidR="00D61CF8" w:rsidRPr="00EF5447" w14:paraId="460BD22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6A4744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E0C7E02" w14:textId="77777777" w:rsidR="00D61CF8" w:rsidRPr="00EF5447" w:rsidRDefault="00D61CF8" w:rsidP="009413F6">
            <w:pPr>
              <w:pStyle w:val="TAL"/>
            </w:pPr>
            <w:bookmarkStart w:id="36" w:name="OLE_LINK37"/>
            <w:r w:rsidRPr="00EF5447">
              <w:t>Frequency range</w:t>
            </w:r>
            <w:bookmarkEnd w:id="36"/>
          </w:p>
        </w:tc>
        <w:tc>
          <w:tcPr>
            <w:tcW w:w="1276" w:type="dxa"/>
            <w:tcBorders>
              <w:top w:val="single" w:sz="4" w:space="0" w:color="auto"/>
              <w:left w:val="nil"/>
              <w:bottom w:val="single" w:sz="4" w:space="0" w:color="auto"/>
              <w:right w:val="single" w:sz="4" w:space="0" w:color="auto"/>
            </w:tcBorders>
          </w:tcPr>
          <w:p w14:paraId="704B0CDB" w14:textId="77777777" w:rsidR="00D61CF8" w:rsidRPr="00EF5447" w:rsidRDefault="00D61CF8" w:rsidP="009413F6">
            <w:pPr>
              <w:pStyle w:val="TAC"/>
            </w:pPr>
            <w:r w:rsidRPr="00EF5447">
              <w:t>2575</w:t>
            </w:r>
          </w:p>
        </w:tc>
        <w:tc>
          <w:tcPr>
            <w:tcW w:w="425" w:type="dxa"/>
            <w:tcBorders>
              <w:top w:val="single" w:sz="4" w:space="0" w:color="auto"/>
              <w:left w:val="nil"/>
              <w:bottom w:val="single" w:sz="4" w:space="0" w:color="auto"/>
              <w:right w:val="single" w:sz="4" w:space="0" w:color="auto"/>
            </w:tcBorders>
          </w:tcPr>
          <w:p w14:paraId="0A3930C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F105E6A" w14:textId="77777777" w:rsidR="00D61CF8" w:rsidRPr="00EF5447" w:rsidRDefault="00D61CF8" w:rsidP="009413F6">
            <w:pPr>
              <w:pStyle w:val="TAC"/>
            </w:pPr>
            <w:r w:rsidRPr="00EF5447">
              <w:t>2595</w:t>
            </w:r>
          </w:p>
        </w:tc>
        <w:tc>
          <w:tcPr>
            <w:tcW w:w="992" w:type="dxa"/>
            <w:tcBorders>
              <w:top w:val="single" w:sz="4" w:space="0" w:color="auto"/>
              <w:left w:val="nil"/>
              <w:bottom w:val="single" w:sz="4" w:space="0" w:color="auto"/>
              <w:right w:val="single" w:sz="4" w:space="0" w:color="auto"/>
            </w:tcBorders>
          </w:tcPr>
          <w:p w14:paraId="4202DD7A" w14:textId="77777777" w:rsidR="00D61CF8" w:rsidRPr="00EF5447" w:rsidRDefault="00D61CF8" w:rsidP="009413F6">
            <w:pPr>
              <w:pStyle w:val="TAC"/>
              <w:rPr>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02F76A6A" w14:textId="77777777" w:rsidR="00D61CF8" w:rsidRPr="00EF5447" w:rsidRDefault="00D61CF8" w:rsidP="009413F6">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68BA16DC" w14:textId="77777777" w:rsidR="00D61CF8" w:rsidRPr="00EF5447" w:rsidRDefault="00D61CF8" w:rsidP="009413F6">
            <w:pPr>
              <w:pStyle w:val="TAC"/>
              <w:rPr>
                <w:rFonts w:eastAsia="Malgun Gothic"/>
                <w:kern w:val="2"/>
                <w:lang w:eastAsia="ko-KR"/>
              </w:rPr>
            </w:pPr>
            <w:r w:rsidRPr="00EF5447">
              <w:t>5, 6, 7</w:t>
            </w:r>
          </w:p>
        </w:tc>
      </w:tr>
      <w:tr w:rsidR="00D61CF8" w:rsidRPr="00EF5447" w14:paraId="534EB0FA"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E8A506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B3A58C7"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86CA554" w14:textId="77777777" w:rsidR="00D61CF8" w:rsidRPr="00EF5447" w:rsidRDefault="00D61CF8" w:rsidP="009413F6">
            <w:pPr>
              <w:pStyle w:val="TAC"/>
            </w:pPr>
            <w:r w:rsidRPr="00EF5447">
              <w:t>2595</w:t>
            </w:r>
          </w:p>
        </w:tc>
        <w:tc>
          <w:tcPr>
            <w:tcW w:w="425" w:type="dxa"/>
            <w:tcBorders>
              <w:top w:val="single" w:sz="4" w:space="0" w:color="auto"/>
              <w:left w:val="nil"/>
              <w:bottom w:val="single" w:sz="4" w:space="0" w:color="auto"/>
              <w:right w:val="single" w:sz="4" w:space="0" w:color="auto"/>
            </w:tcBorders>
          </w:tcPr>
          <w:p w14:paraId="7B0F7BF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C1323F9" w14:textId="77777777" w:rsidR="00D61CF8" w:rsidRPr="00EF5447" w:rsidRDefault="00D61CF8" w:rsidP="009413F6">
            <w:pPr>
              <w:pStyle w:val="TAC"/>
            </w:pPr>
            <w:r w:rsidRPr="00EF5447">
              <w:t>2620</w:t>
            </w:r>
          </w:p>
        </w:tc>
        <w:tc>
          <w:tcPr>
            <w:tcW w:w="992" w:type="dxa"/>
            <w:tcBorders>
              <w:top w:val="single" w:sz="4" w:space="0" w:color="auto"/>
              <w:left w:val="nil"/>
              <w:bottom w:val="single" w:sz="4" w:space="0" w:color="auto"/>
              <w:right w:val="single" w:sz="4" w:space="0" w:color="auto"/>
            </w:tcBorders>
          </w:tcPr>
          <w:p w14:paraId="2557C354" w14:textId="77777777" w:rsidR="00D61CF8" w:rsidRPr="00EF5447" w:rsidRDefault="00D61CF8" w:rsidP="009413F6">
            <w:pPr>
              <w:pStyle w:val="TAC"/>
              <w:rPr>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32ED2603" w14:textId="77777777" w:rsidR="00D61CF8" w:rsidRPr="00EF5447" w:rsidRDefault="00D61CF8" w:rsidP="009413F6">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ED81948" w14:textId="77777777" w:rsidR="00D61CF8" w:rsidRPr="00EF5447" w:rsidRDefault="00D61CF8" w:rsidP="009413F6">
            <w:pPr>
              <w:pStyle w:val="TAC"/>
              <w:rPr>
                <w:rFonts w:eastAsia="Malgun Gothic"/>
                <w:kern w:val="2"/>
                <w:lang w:eastAsia="ko-KR"/>
              </w:rPr>
            </w:pPr>
            <w:r w:rsidRPr="00EF5447">
              <w:t>5, 6</w:t>
            </w:r>
          </w:p>
        </w:tc>
      </w:tr>
      <w:tr w:rsidR="00D61CF8" w:rsidRPr="00EF5447" w14:paraId="7F7904C4"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E84E26" w14:textId="77777777" w:rsidR="00D61CF8" w:rsidRPr="00EF5447" w:rsidRDefault="00D61CF8" w:rsidP="009413F6">
            <w:pPr>
              <w:pStyle w:val="TAC"/>
              <w:rPr>
                <w:lang w:eastAsia="ja-JP"/>
              </w:rPr>
            </w:pPr>
            <w:r w:rsidRPr="00EF5447">
              <w:rPr>
                <w:lang w:eastAsia="zh-TW"/>
              </w:rPr>
              <w:t>DC_7_n20</w:t>
            </w:r>
          </w:p>
        </w:tc>
        <w:tc>
          <w:tcPr>
            <w:tcW w:w="2693" w:type="dxa"/>
            <w:tcBorders>
              <w:top w:val="single" w:sz="4" w:space="0" w:color="auto"/>
              <w:left w:val="nil"/>
              <w:bottom w:val="single" w:sz="4" w:space="0" w:color="auto"/>
              <w:right w:val="single" w:sz="4" w:space="0" w:color="auto"/>
            </w:tcBorders>
          </w:tcPr>
          <w:p w14:paraId="470ACDCA" w14:textId="77777777" w:rsidR="00D61CF8" w:rsidRPr="00F43788" w:rsidRDefault="00D61CF8" w:rsidP="009413F6">
            <w:pPr>
              <w:pStyle w:val="TAL"/>
              <w:rPr>
                <w:lang w:eastAsia="ja-JP"/>
              </w:rPr>
            </w:pPr>
            <w:r w:rsidRPr="00F43788">
              <w:rPr>
                <w:lang w:eastAsia="ja-JP"/>
              </w:rPr>
              <w:t>E-UTRA Band 1, 3, 7, 8, 22, 31, 32, 33, 34, 40, 43, 50, 51, 65, 67, 68, 72, 74, 75, 76</w:t>
            </w:r>
          </w:p>
          <w:p w14:paraId="04858AE3" w14:textId="77777777" w:rsidR="00D61CF8" w:rsidRPr="00F43788" w:rsidRDefault="00D61CF8" w:rsidP="009413F6">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122DEB67" w14:textId="77777777" w:rsidR="00D61CF8" w:rsidRPr="00EF5447" w:rsidRDefault="00D61CF8" w:rsidP="009413F6">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6AC861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3A0F8A0" w14:textId="77777777" w:rsidR="00D61CF8" w:rsidRPr="00EF5447" w:rsidRDefault="00D61CF8" w:rsidP="009413F6">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16EC48D" w14:textId="77777777" w:rsidR="00D61CF8" w:rsidRPr="00EF5447" w:rsidRDefault="00D61CF8" w:rsidP="009413F6">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177386E" w14:textId="77777777" w:rsidR="00D61CF8" w:rsidRPr="00EF5447" w:rsidRDefault="00D61CF8" w:rsidP="009413F6">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5BC9A52" w14:textId="77777777" w:rsidR="00D61CF8" w:rsidRPr="00EF5447" w:rsidRDefault="00D61CF8" w:rsidP="009413F6">
            <w:pPr>
              <w:pStyle w:val="TAC"/>
              <w:rPr>
                <w:rFonts w:eastAsia="Malgun Gothic"/>
                <w:kern w:val="2"/>
                <w:lang w:eastAsia="ko-KR"/>
              </w:rPr>
            </w:pPr>
          </w:p>
        </w:tc>
      </w:tr>
      <w:tr w:rsidR="00D61CF8" w:rsidRPr="00EF5447" w14:paraId="27A8A84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0B8D04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D1A53F6" w14:textId="77777777" w:rsidR="00D61CF8" w:rsidRPr="00231324" w:rsidRDefault="00D61CF8" w:rsidP="009413F6">
            <w:pPr>
              <w:pStyle w:val="TAL"/>
              <w:rPr>
                <w:lang w:val="de-DE" w:eastAsia="ja-JP"/>
              </w:rPr>
            </w:pPr>
            <w:r w:rsidRPr="00231324">
              <w:rPr>
                <w:lang w:val="de-DE" w:eastAsia="ja-JP"/>
              </w:rPr>
              <w:t>E-UTRA Band 42, 52</w:t>
            </w:r>
          </w:p>
          <w:p w14:paraId="6613D1FE" w14:textId="77777777" w:rsidR="00D61CF8" w:rsidRPr="00231324" w:rsidRDefault="00D61CF8" w:rsidP="009413F6">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216BDE02"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30B94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241E995"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AAE9D3" w14:textId="77777777" w:rsidR="00D61CF8" w:rsidRPr="00EF5447" w:rsidRDefault="00D61CF8" w:rsidP="009413F6">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58D8FE52" w14:textId="77777777" w:rsidR="00D61CF8" w:rsidRPr="00EF5447" w:rsidRDefault="00D61CF8" w:rsidP="009413F6">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7A1723F" w14:textId="77777777" w:rsidR="00D61CF8" w:rsidRPr="00EF5447" w:rsidRDefault="00D61CF8" w:rsidP="009413F6">
            <w:pPr>
              <w:pStyle w:val="TAC"/>
              <w:rPr>
                <w:rFonts w:eastAsia="Malgun Gothic"/>
                <w:kern w:val="2"/>
                <w:lang w:eastAsia="ko-KR"/>
              </w:rPr>
            </w:pPr>
            <w:r w:rsidRPr="00EF5447">
              <w:t>2</w:t>
            </w:r>
          </w:p>
        </w:tc>
      </w:tr>
      <w:tr w:rsidR="00D61CF8" w:rsidRPr="00EF5447" w14:paraId="4A7E19F6"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C4CEAB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DD51B0F" w14:textId="77777777" w:rsidR="00D61CF8" w:rsidRPr="00EF5447" w:rsidRDefault="00D61CF8" w:rsidP="009413F6">
            <w:pPr>
              <w:pStyle w:val="TAL"/>
            </w:pPr>
            <w:r w:rsidRPr="00EF5447">
              <w:rPr>
                <w:rFonts w:cs="Arial"/>
              </w:rPr>
              <w:t>E-UTRA Band 20</w:t>
            </w:r>
          </w:p>
        </w:tc>
        <w:tc>
          <w:tcPr>
            <w:tcW w:w="1276" w:type="dxa"/>
            <w:tcBorders>
              <w:top w:val="single" w:sz="4" w:space="0" w:color="auto"/>
              <w:left w:val="nil"/>
              <w:bottom w:val="single" w:sz="4" w:space="0" w:color="auto"/>
              <w:right w:val="single" w:sz="4" w:space="0" w:color="auto"/>
            </w:tcBorders>
          </w:tcPr>
          <w:p w14:paraId="737C1192"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BB097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7663A8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E0E87F" w14:textId="77777777" w:rsidR="00D61CF8" w:rsidRPr="00EF5447" w:rsidRDefault="00D61CF8" w:rsidP="009413F6">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A442F99" w14:textId="77777777" w:rsidR="00D61CF8" w:rsidRPr="00EF5447" w:rsidRDefault="00D61CF8" w:rsidP="009413F6">
            <w:pPr>
              <w:pStyle w:val="TAC"/>
              <w:rPr>
                <w:lang w:eastAsia="ko-KR"/>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4E2C3CB" w14:textId="77777777" w:rsidR="00D61CF8" w:rsidRPr="00EF5447" w:rsidRDefault="00D61CF8" w:rsidP="009413F6">
            <w:pPr>
              <w:pStyle w:val="TAC"/>
              <w:rPr>
                <w:rFonts w:eastAsia="Malgun Gothic"/>
                <w:kern w:val="2"/>
                <w:lang w:eastAsia="ko-KR"/>
              </w:rPr>
            </w:pPr>
            <w:r w:rsidRPr="00EF5447">
              <w:rPr>
                <w:lang w:eastAsia="zh-CN"/>
              </w:rPr>
              <w:t>5</w:t>
            </w:r>
          </w:p>
        </w:tc>
      </w:tr>
      <w:tr w:rsidR="00D61CF8" w:rsidRPr="00EF5447" w14:paraId="1893453A"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2B6DCB0" w14:textId="77777777" w:rsidR="00D61CF8" w:rsidRPr="00EF5447" w:rsidRDefault="00D61CF8" w:rsidP="009413F6">
            <w:pPr>
              <w:pStyle w:val="TAC"/>
              <w:rPr>
                <w:lang w:eastAsia="ja-JP"/>
              </w:rPr>
            </w:pPr>
            <w:r w:rsidRPr="00F245CA">
              <w:rPr>
                <w:rFonts w:eastAsia="PMingLiU" w:cs="Arial"/>
                <w:szCs w:val="18"/>
                <w:lang w:eastAsia="ja-JP"/>
              </w:rPr>
              <w:t>DC_7_n25</w:t>
            </w:r>
          </w:p>
        </w:tc>
        <w:tc>
          <w:tcPr>
            <w:tcW w:w="2693" w:type="dxa"/>
            <w:tcBorders>
              <w:top w:val="single" w:sz="4" w:space="0" w:color="auto"/>
              <w:left w:val="nil"/>
              <w:bottom w:val="single" w:sz="4" w:space="0" w:color="auto"/>
              <w:right w:val="single" w:sz="4" w:space="0" w:color="auto"/>
            </w:tcBorders>
          </w:tcPr>
          <w:p w14:paraId="1C3D427A" w14:textId="77777777" w:rsidR="00D61CF8" w:rsidRPr="00231324" w:rsidRDefault="00D61CF8" w:rsidP="009413F6">
            <w:pPr>
              <w:pStyle w:val="TAL"/>
              <w:rPr>
                <w:lang w:val="de-DE"/>
              </w:rPr>
            </w:pPr>
            <w:r w:rsidRPr="009F4C93">
              <w:rPr>
                <w:rFonts w:cs="Arial"/>
                <w:szCs w:val="18"/>
                <w:lang w:val="sv-FI" w:eastAsia="ja-JP"/>
              </w:rPr>
              <w:t>E-UTRA Band 4, 5, 12, 13, 14, 17, 26, 27, 28, 29, 30, 42, 66, 71, 85</w:t>
            </w:r>
          </w:p>
        </w:tc>
        <w:tc>
          <w:tcPr>
            <w:tcW w:w="1276" w:type="dxa"/>
            <w:tcBorders>
              <w:top w:val="single" w:sz="4" w:space="0" w:color="auto"/>
              <w:left w:val="nil"/>
              <w:bottom w:val="single" w:sz="4" w:space="0" w:color="auto"/>
              <w:right w:val="single" w:sz="4" w:space="0" w:color="auto"/>
            </w:tcBorders>
          </w:tcPr>
          <w:p w14:paraId="752C036E" w14:textId="77777777" w:rsidR="00D61CF8" w:rsidRPr="00EF5447" w:rsidRDefault="00D61CF8" w:rsidP="009413F6">
            <w:pPr>
              <w:pStyle w:val="TAC"/>
            </w:pPr>
            <w:r w:rsidRPr="009F4C93">
              <w:rPr>
                <w:rFonts w:cs="Arial"/>
                <w:szCs w:val="18"/>
                <w:lang w:val="zh-CN"/>
              </w:rPr>
              <w:t>F</w:t>
            </w:r>
            <w:r w:rsidRPr="009F4C93">
              <w:rPr>
                <w:rFonts w:cs="Arial"/>
                <w:szCs w:val="18"/>
                <w:vertAlign w:val="subscript"/>
                <w:lang w:val="zh-CN"/>
              </w:rPr>
              <w:t>DL_low</w:t>
            </w:r>
          </w:p>
        </w:tc>
        <w:tc>
          <w:tcPr>
            <w:tcW w:w="425" w:type="dxa"/>
            <w:tcBorders>
              <w:top w:val="single" w:sz="4" w:space="0" w:color="auto"/>
              <w:left w:val="nil"/>
              <w:bottom w:val="single" w:sz="4" w:space="0" w:color="auto"/>
              <w:right w:val="single" w:sz="4" w:space="0" w:color="auto"/>
            </w:tcBorders>
          </w:tcPr>
          <w:p w14:paraId="348C8D3F" w14:textId="77777777" w:rsidR="00D61CF8" w:rsidRPr="00EF5447" w:rsidRDefault="00D61CF8" w:rsidP="009413F6">
            <w:pPr>
              <w:pStyle w:val="TAC"/>
            </w:pPr>
            <w:r w:rsidRPr="009F4C93">
              <w:rPr>
                <w:rFonts w:cs="Arial"/>
                <w:szCs w:val="18"/>
                <w:lang w:val="zh-CN"/>
              </w:rPr>
              <w:t>-</w:t>
            </w:r>
          </w:p>
        </w:tc>
        <w:tc>
          <w:tcPr>
            <w:tcW w:w="1134" w:type="dxa"/>
            <w:tcBorders>
              <w:top w:val="single" w:sz="4" w:space="0" w:color="auto"/>
              <w:left w:val="nil"/>
              <w:bottom w:val="single" w:sz="4" w:space="0" w:color="auto"/>
              <w:right w:val="single" w:sz="4" w:space="0" w:color="auto"/>
            </w:tcBorders>
          </w:tcPr>
          <w:p w14:paraId="0F136E26" w14:textId="77777777" w:rsidR="00D61CF8" w:rsidRPr="00EF5447" w:rsidRDefault="00D61CF8" w:rsidP="009413F6">
            <w:pPr>
              <w:pStyle w:val="TAC"/>
            </w:pPr>
            <w:r w:rsidRPr="009F4C93">
              <w:rPr>
                <w:rFonts w:cs="Arial"/>
                <w:szCs w:val="18"/>
              </w:rPr>
              <w:t>F</w:t>
            </w:r>
            <w:r w:rsidRPr="009F4C93">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7756D7C" w14:textId="77777777" w:rsidR="00D61CF8" w:rsidRPr="00EF5447" w:rsidRDefault="00D61CF8" w:rsidP="009413F6">
            <w:pPr>
              <w:pStyle w:val="TAC"/>
              <w:rPr>
                <w:lang w:eastAsia="ko-KR"/>
              </w:rPr>
            </w:pPr>
            <w:r w:rsidRPr="009F4C93">
              <w:rPr>
                <w:rFonts w:cs="Arial"/>
                <w:szCs w:val="18"/>
                <w:lang w:val="zh-CN"/>
              </w:rPr>
              <w:t>-50</w:t>
            </w:r>
          </w:p>
        </w:tc>
        <w:tc>
          <w:tcPr>
            <w:tcW w:w="1134" w:type="dxa"/>
            <w:tcBorders>
              <w:top w:val="single" w:sz="4" w:space="0" w:color="auto"/>
              <w:left w:val="nil"/>
              <w:bottom w:val="single" w:sz="4" w:space="0" w:color="auto"/>
              <w:right w:val="single" w:sz="4" w:space="0" w:color="auto"/>
            </w:tcBorders>
            <w:noWrap/>
          </w:tcPr>
          <w:p w14:paraId="6EF62B66" w14:textId="77777777" w:rsidR="00D61CF8" w:rsidRPr="00EF5447" w:rsidRDefault="00D61CF8" w:rsidP="009413F6">
            <w:pPr>
              <w:pStyle w:val="TAC"/>
              <w:rPr>
                <w:lang w:eastAsia="ko-KR"/>
              </w:rPr>
            </w:pPr>
            <w:r w:rsidRPr="009F4C93">
              <w:rPr>
                <w:rFonts w:cs="Arial"/>
                <w:szCs w:val="18"/>
                <w:lang w:val="zh-CN"/>
              </w:rPr>
              <w:t>1</w:t>
            </w:r>
          </w:p>
        </w:tc>
        <w:tc>
          <w:tcPr>
            <w:tcW w:w="1134" w:type="dxa"/>
            <w:tcBorders>
              <w:top w:val="single" w:sz="4" w:space="0" w:color="auto"/>
              <w:left w:val="nil"/>
              <w:bottom w:val="single" w:sz="4" w:space="0" w:color="auto"/>
              <w:right w:val="single" w:sz="4" w:space="0" w:color="auto"/>
            </w:tcBorders>
            <w:noWrap/>
          </w:tcPr>
          <w:p w14:paraId="74EBE3E9" w14:textId="77777777" w:rsidR="00D61CF8" w:rsidRPr="00EF5447" w:rsidRDefault="00D61CF8" w:rsidP="009413F6">
            <w:pPr>
              <w:pStyle w:val="TAC"/>
              <w:rPr>
                <w:rFonts w:eastAsia="Malgun Gothic"/>
                <w:kern w:val="2"/>
                <w:lang w:eastAsia="ko-KR"/>
              </w:rPr>
            </w:pPr>
          </w:p>
        </w:tc>
      </w:tr>
      <w:tr w:rsidR="00D61CF8" w:rsidRPr="00EF5447" w14:paraId="340C726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4D384F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1A172E4" w14:textId="77777777" w:rsidR="00D61CF8" w:rsidRDefault="00D61CF8" w:rsidP="009413F6">
            <w:pPr>
              <w:pStyle w:val="TAL"/>
              <w:rPr>
                <w:rFonts w:cs="Arial"/>
                <w:szCs w:val="18"/>
                <w:lang w:val="zh-CN" w:eastAsia="zh-CN"/>
              </w:rPr>
            </w:pPr>
            <w:r w:rsidRPr="009F4C93">
              <w:rPr>
                <w:rFonts w:cs="Arial"/>
                <w:szCs w:val="18"/>
                <w:lang w:val="zh-CN" w:eastAsia="ja-JP"/>
              </w:rPr>
              <w:t>E-UTRA Band 43</w:t>
            </w:r>
          </w:p>
          <w:p w14:paraId="49C16946" w14:textId="77777777" w:rsidR="00D61CF8" w:rsidRPr="00F01D00" w:rsidRDefault="00D61CF8" w:rsidP="009413F6">
            <w:pPr>
              <w:pStyle w:val="TAL"/>
              <w:rPr>
                <w:lang w:val="de-DE" w:eastAsia="zh-CN"/>
              </w:rPr>
            </w:pPr>
            <w:r w:rsidRPr="009F4C93">
              <w:rPr>
                <w:rFonts w:cs="Arial"/>
                <w:szCs w:val="18"/>
                <w:lang w:val="sv-FI" w:eastAsia="ja-JP"/>
              </w:rPr>
              <w:t>NR Band n77</w:t>
            </w:r>
          </w:p>
        </w:tc>
        <w:tc>
          <w:tcPr>
            <w:tcW w:w="1276" w:type="dxa"/>
            <w:tcBorders>
              <w:top w:val="single" w:sz="4" w:space="0" w:color="auto"/>
              <w:left w:val="nil"/>
              <w:bottom w:val="single" w:sz="4" w:space="0" w:color="auto"/>
              <w:right w:val="single" w:sz="4" w:space="0" w:color="auto"/>
            </w:tcBorders>
          </w:tcPr>
          <w:p w14:paraId="1BF0711B" w14:textId="77777777" w:rsidR="00D61CF8" w:rsidRPr="00EF5447" w:rsidRDefault="00D61CF8" w:rsidP="009413F6">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722FE801" w14:textId="77777777" w:rsidR="00D61CF8" w:rsidRPr="00EF5447" w:rsidRDefault="00D61CF8" w:rsidP="009413F6">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32E46E58" w14:textId="77777777" w:rsidR="00D61CF8" w:rsidRPr="00EF5447" w:rsidRDefault="00D61CF8" w:rsidP="009413F6">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0069E2BD" w14:textId="77777777" w:rsidR="00D61CF8" w:rsidRPr="00EF5447" w:rsidRDefault="00D61CF8" w:rsidP="009413F6">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792C2C0C" w14:textId="77777777" w:rsidR="00D61CF8" w:rsidRPr="00EF5447" w:rsidRDefault="00D61CF8" w:rsidP="009413F6">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2EA2BBD4" w14:textId="77777777" w:rsidR="00D61CF8" w:rsidRPr="00EF5447" w:rsidRDefault="00D61CF8" w:rsidP="009413F6">
            <w:pPr>
              <w:pStyle w:val="TAC"/>
              <w:rPr>
                <w:rFonts w:eastAsia="Malgun Gothic"/>
                <w:kern w:val="2"/>
                <w:lang w:eastAsia="ko-KR"/>
              </w:rPr>
            </w:pPr>
            <w:r w:rsidRPr="009F4C93">
              <w:rPr>
                <w:rFonts w:eastAsia="Arial" w:cs="Arial"/>
                <w:szCs w:val="18"/>
                <w:lang w:val="zh-CN" w:eastAsia="ja-JP"/>
              </w:rPr>
              <w:t>2</w:t>
            </w:r>
          </w:p>
        </w:tc>
      </w:tr>
      <w:tr w:rsidR="00D61CF8" w:rsidRPr="00EF5447" w14:paraId="18B0D06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C8ECB9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D2438D7" w14:textId="77777777" w:rsidR="00D61CF8" w:rsidRPr="00231324" w:rsidRDefault="00D61CF8" w:rsidP="009413F6">
            <w:pPr>
              <w:pStyle w:val="TAL"/>
              <w:rPr>
                <w:lang w:val="de-DE"/>
              </w:rPr>
            </w:pPr>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p>
        </w:tc>
        <w:tc>
          <w:tcPr>
            <w:tcW w:w="1276" w:type="dxa"/>
            <w:tcBorders>
              <w:top w:val="single" w:sz="4" w:space="0" w:color="auto"/>
              <w:left w:val="nil"/>
              <w:bottom w:val="single" w:sz="4" w:space="0" w:color="auto"/>
              <w:right w:val="single" w:sz="4" w:space="0" w:color="auto"/>
            </w:tcBorders>
          </w:tcPr>
          <w:p w14:paraId="21A56EAB" w14:textId="77777777" w:rsidR="00D61CF8" w:rsidRPr="00EF5447" w:rsidRDefault="00D61CF8" w:rsidP="009413F6">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62935296" w14:textId="77777777" w:rsidR="00D61CF8" w:rsidRPr="00EF5447" w:rsidRDefault="00D61CF8" w:rsidP="009413F6">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48D434BC" w14:textId="77777777" w:rsidR="00D61CF8" w:rsidRPr="00EF5447" w:rsidRDefault="00D61CF8" w:rsidP="009413F6">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0FF7EDE3" w14:textId="77777777" w:rsidR="00D61CF8" w:rsidRPr="00EF5447" w:rsidRDefault="00D61CF8" w:rsidP="009413F6">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356DCBEC" w14:textId="77777777" w:rsidR="00D61CF8" w:rsidRPr="00EF5447" w:rsidRDefault="00D61CF8" w:rsidP="009413F6">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5034E7E3" w14:textId="77777777" w:rsidR="00D61CF8" w:rsidRPr="00EF5447" w:rsidRDefault="00D61CF8" w:rsidP="009413F6">
            <w:pPr>
              <w:pStyle w:val="TAC"/>
              <w:rPr>
                <w:rFonts w:eastAsia="Malgun Gothic"/>
                <w:kern w:val="2"/>
                <w:lang w:eastAsia="ko-KR"/>
              </w:rPr>
            </w:pPr>
            <w:r w:rsidRPr="009F4C93">
              <w:rPr>
                <w:rFonts w:eastAsia="Arial" w:cs="Arial"/>
                <w:szCs w:val="18"/>
                <w:lang w:val="sv-SE" w:eastAsia="ja-JP"/>
              </w:rPr>
              <w:t>5</w:t>
            </w:r>
          </w:p>
        </w:tc>
      </w:tr>
      <w:tr w:rsidR="00D61CF8" w:rsidRPr="00EF5447" w14:paraId="0301FB9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2389AB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0947CBA" w14:textId="77777777" w:rsidR="00D61CF8" w:rsidRPr="00EF5447" w:rsidRDefault="00D61CF8" w:rsidP="009413F6">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3B81DD63" w14:textId="77777777" w:rsidR="00D61CF8" w:rsidRPr="00EF5447" w:rsidRDefault="00D61CF8" w:rsidP="009413F6">
            <w:pPr>
              <w:pStyle w:val="TAC"/>
            </w:pPr>
            <w:r w:rsidRPr="009F4C93">
              <w:rPr>
                <w:rFonts w:eastAsia="Arial" w:cs="Arial"/>
                <w:szCs w:val="18"/>
                <w:lang w:val="zh-CN" w:eastAsia="ja-JP"/>
              </w:rPr>
              <w:t>2570</w:t>
            </w:r>
          </w:p>
        </w:tc>
        <w:tc>
          <w:tcPr>
            <w:tcW w:w="425" w:type="dxa"/>
            <w:tcBorders>
              <w:top w:val="single" w:sz="4" w:space="0" w:color="auto"/>
              <w:left w:val="nil"/>
              <w:bottom w:val="single" w:sz="4" w:space="0" w:color="auto"/>
              <w:right w:val="single" w:sz="4" w:space="0" w:color="auto"/>
            </w:tcBorders>
          </w:tcPr>
          <w:p w14:paraId="0016F570" w14:textId="77777777" w:rsidR="00D61CF8" w:rsidRPr="00EF5447" w:rsidRDefault="00D61CF8" w:rsidP="009413F6">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0BD26E55" w14:textId="77777777" w:rsidR="00D61CF8" w:rsidRPr="00EF5447" w:rsidRDefault="00D61CF8" w:rsidP="009413F6">
            <w:pPr>
              <w:pStyle w:val="TAC"/>
            </w:pPr>
            <w:r w:rsidRPr="009F4C93">
              <w:rPr>
                <w:rFonts w:eastAsia="Arial" w:cs="Arial"/>
                <w:szCs w:val="18"/>
                <w:lang w:val="zh-CN" w:eastAsia="ja-JP"/>
              </w:rPr>
              <w:t>2575</w:t>
            </w:r>
          </w:p>
        </w:tc>
        <w:tc>
          <w:tcPr>
            <w:tcW w:w="992" w:type="dxa"/>
            <w:tcBorders>
              <w:top w:val="single" w:sz="4" w:space="0" w:color="auto"/>
              <w:left w:val="nil"/>
              <w:bottom w:val="single" w:sz="4" w:space="0" w:color="auto"/>
              <w:right w:val="single" w:sz="4" w:space="0" w:color="auto"/>
            </w:tcBorders>
          </w:tcPr>
          <w:p w14:paraId="22DF5F8A" w14:textId="77777777" w:rsidR="00D61CF8" w:rsidRPr="00EF5447" w:rsidRDefault="00D61CF8" w:rsidP="009413F6">
            <w:pPr>
              <w:pStyle w:val="TAC"/>
              <w:rPr>
                <w:lang w:eastAsia="ko-KR"/>
              </w:rPr>
            </w:pPr>
            <w:r w:rsidRPr="009F4C93">
              <w:rPr>
                <w:rFonts w:eastAsia="Arial" w:cs="Arial"/>
                <w:szCs w:val="18"/>
                <w:lang w:val="zh-CN" w:eastAsia="ja-JP"/>
              </w:rPr>
              <w:t>1.6</w:t>
            </w:r>
          </w:p>
        </w:tc>
        <w:tc>
          <w:tcPr>
            <w:tcW w:w="1134" w:type="dxa"/>
            <w:tcBorders>
              <w:top w:val="single" w:sz="4" w:space="0" w:color="auto"/>
              <w:left w:val="nil"/>
              <w:bottom w:val="single" w:sz="4" w:space="0" w:color="auto"/>
              <w:right w:val="single" w:sz="4" w:space="0" w:color="auto"/>
            </w:tcBorders>
            <w:noWrap/>
          </w:tcPr>
          <w:p w14:paraId="6E60FC27" w14:textId="77777777" w:rsidR="00D61CF8" w:rsidRPr="00EF5447" w:rsidRDefault="00D61CF8" w:rsidP="009413F6">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19B655B0" w14:textId="77777777" w:rsidR="00D61CF8" w:rsidRPr="00EF5447" w:rsidRDefault="00D61CF8" w:rsidP="009413F6">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D61CF8" w:rsidRPr="00EF5447" w14:paraId="0DF4FC7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E1E4BC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B4D6B9B" w14:textId="77777777" w:rsidR="00D61CF8" w:rsidRPr="00EF5447" w:rsidRDefault="00D61CF8" w:rsidP="009413F6">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1425FC24" w14:textId="77777777" w:rsidR="00D61CF8" w:rsidRPr="00EF5447" w:rsidRDefault="00D61CF8" w:rsidP="009413F6">
            <w:pPr>
              <w:pStyle w:val="TAC"/>
            </w:pPr>
            <w:r w:rsidRPr="009F4C93">
              <w:rPr>
                <w:rFonts w:eastAsia="Arial" w:cs="Arial"/>
                <w:szCs w:val="18"/>
                <w:lang w:val="zh-CN" w:eastAsia="ja-JP"/>
              </w:rPr>
              <w:t>2575</w:t>
            </w:r>
          </w:p>
        </w:tc>
        <w:tc>
          <w:tcPr>
            <w:tcW w:w="425" w:type="dxa"/>
            <w:tcBorders>
              <w:top w:val="single" w:sz="4" w:space="0" w:color="auto"/>
              <w:left w:val="nil"/>
              <w:bottom w:val="single" w:sz="4" w:space="0" w:color="auto"/>
              <w:right w:val="single" w:sz="4" w:space="0" w:color="auto"/>
            </w:tcBorders>
          </w:tcPr>
          <w:p w14:paraId="1046BB09" w14:textId="77777777" w:rsidR="00D61CF8" w:rsidRPr="00EF5447" w:rsidRDefault="00D61CF8" w:rsidP="009413F6">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04820677" w14:textId="77777777" w:rsidR="00D61CF8" w:rsidRPr="00EF5447" w:rsidRDefault="00D61CF8" w:rsidP="009413F6">
            <w:pPr>
              <w:pStyle w:val="TAC"/>
            </w:pPr>
            <w:r w:rsidRPr="009F4C93">
              <w:rPr>
                <w:rFonts w:eastAsia="Arial" w:cs="Arial"/>
                <w:szCs w:val="18"/>
                <w:lang w:val="zh-CN" w:eastAsia="ja-JP"/>
              </w:rPr>
              <w:t>2595</w:t>
            </w:r>
          </w:p>
        </w:tc>
        <w:tc>
          <w:tcPr>
            <w:tcW w:w="992" w:type="dxa"/>
            <w:tcBorders>
              <w:top w:val="single" w:sz="4" w:space="0" w:color="auto"/>
              <w:left w:val="nil"/>
              <w:bottom w:val="single" w:sz="4" w:space="0" w:color="auto"/>
              <w:right w:val="single" w:sz="4" w:space="0" w:color="auto"/>
            </w:tcBorders>
          </w:tcPr>
          <w:p w14:paraId="0B3EAD92" w14:textId="77777777" w:rsidR="00D61CF8" w:rsidRPr="00EF5447" w:rsidRDefault="00D61CF8" w:rsidP="009413F6">
            <w:pPr>
              <w:pStyle w:val="TAC"/>
              <w:rPr>
                <w:lang w:eastAsia="ko-KR"/>
              </w:rPr>
            </w:pPr>
            <w:r w:rsidRPr="009F4C93">
              <w:rPr>
                <w:rFonts w:eastAsia="Arial" w:cs="Arial"/>
                <w:szCs w:val="18"/>
                <w:lang w:val="zh-CN" w:eastAsia="ja-JP"/>
              </w:rPr>
              <w:t>-15.5</w:t>
            </w:r>
          </w:p>
        </w:tc>
        <w:tc>
          <w:tcPr>
            <w:tcW w:w="1134" w:type="dxa"/>
            <w:tcBorders>
              <w:top w:val="single" w:sz="4" w:space="0" w:color="auto"/>
              <w:left w:val="nil"/>
              <w:bottom w:val="single" w:sz="4" w:space="0" w:color="auto"/>
              <w:right w:val="single" w:sz="4" w:space="0" w:color="auto"/>
            </w:tcBorders>
            <w:noWrap/>
          </w:tcPr>
          <w:p w14:paraId="7E955F33" w14:textId="77777777" w:rsidR="00D61CF8" w:rsidRPr="00EF5447" w:rsidRDefault="00D61CF8" w:rsidP="009413F6">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43722B54" w14:textId="77777777" w:rsidR="00D61CF8" w:rsidRPr="00EF5447" w:rsidRDefault="00D61CF8" w:rsidP="009413F6">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D61CF8" w:rsidRPr="00EF5447" w14:paraId="23B09462"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A86885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6288DE0" w14:textId="77777777" w:rsidR="00D61CF8" w:rsidRPr="00EF5447" w:rsidRDefault="00D61CF8" w:rsidP="009413F6">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3CD7AD48" w14:textId="77777777" w:rsidR="00D61CF8" w:rsidRPr="00EF5447" w:rsidRDefault="00D61CF8" w:rsidP="009413F6">
            <w:pPr>
              <w:pStyle w:val="TAC"/>
            </w:pPr>
            <w:r w:rsidRPr="009F4C93">
              <w:rPr>
                <w:rFonts w:eastAsia="Arial" w:cs="Arial"/>
                <w:szCs w:val="18"/>
                <w:lang w:val="zh-CN" w:eastAsia="ja-JP"/>
              </w:rPr>
              <w:t>2595</w:t>
            </w:r>
          </w:p>
        </w:tc>
        <w:tc>
          <w:tcPr>
            <w:tcW w:w="425" w:type="dxa"/>
            <w:tcBorders>
              <w:top w:val="single" w:sz="4" w:space="0" w:color="auto"/>
              <w:left w:val="nil"/>
              <w:bottom w:val="single" w:sz="4" w:space="0" w:color="auto"/>
              <w:right w:val="single" w:sz="4" w:space="0" w:color="auto"/>
            </w:tcBorders>
          </w:tcPr>
          <w:p w14:paraId="391F7401" w14:textId="77777777" w:rsidR="00D61CF8" w:rsidRPr="00EF5447" w:rsidRDefault="00D61CF8" w:rsidP="009413F6">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06B223D5" w14:textId="77777777" w:rsidR="00D61CF8" w:rsidRPr="00EF5447" w:rsidRDefault="00D61CF8" w:rsidP="009413F6">
            <w:pPr>
              <w:pStyle w:val="TAC"/>
            </w:pPr>
            <w:r w:rsidRPr="009F4C93">
              <w:rPr>
                <w:rFonts w:eastAsia="Arial" w:cs="Arial"/>
                <w:szCs w:val="18"/>
                <w:lang w:val="zh-CN" w:eastAsia="ja-JP"/>
              </w:rPr>
              <w:t>2620</w:t>
            </w:r>
          </w:p>
        </w:tc>
        <w:tc>
          <w:tcPr>
            <w:tcW w:w="992" w:type="dxa"/>
            <w:tcBorders>
              <w:top w:val="single" w:sz="4" w:space="0" w:color="auto"/>
              <w:left w:val="nil"/>
              <w:bottom w:val="single" w:sz="4" w:space="0" w:color="auto"/>
              <w:right w:val="single" w:sz="4" w:space="0" w:color="auto"/>
            </w:tcBorders>
          </w:tcPr>
          <w:p w14:paraId="7B155135" w14:textId="77777777" w:rsidR="00D61CF8" w:rsidRPr="00EF5447" w:rsidRDefault="00D61CF8" w:rsidP="009413F6">
            <w:pPr>
              <w:pStyle w:val="TAC"/>
              <w:rPr>
                <w:lang w:eastAsia="ko-KR"/>
              </w:rPr>
            </w:pPr>
            <w:r w:rsidRPr="009F4C93">
              <w:rPr>
                <w:rFonts w:eastAsia="Arial" w:cs="Arial"/>
                <w:szCs w:val="18"/>
                <w:lang w:val="zh-CN" w:eastAsia="ja-JP"/>
              </w:rPr>
              <w:t>-40</w:t>
            </w:r>
          </w:p>
        </w:tc>
        <w:tc>
          <w:tcPr>
            <w:tcW w:w="1134" w:type="dxa"/>
            <w:tcBorders>
              <w:top w:val="single" w:sz="4" w:space="0" w:color="auto"/>
              <w:left w:val="nil"/>
              <w:bottom w:val="single" w:sz="4" w:space="0" w:color="auto"/>
              <w:right w:val="single" w:sz="4" w:space="0" w:color="auto"/>
            </w:tcBorders>
            <w:noWrap/>
          </w:tcPr>
          <w:p w14:paraId="7BD94C3F" w14:textId="77777777" w:rsidR="00D61CF8" w:rsidRPr="00EF5447" w:rsidRDefault="00D61CF8" w:rsidP="009413F6">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5A4EFF9A" w14:textId="77777777" w:rsidR="00D61CF8" w:rsidRPr="00EF5447" w:rsidRDefault="00D61CF8" w:rsidP="009413F6">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p>
        </w:tc>
      </w:tr>
      <w:tr w:rsidR="00D61CF8" w:rsidRPr="00EF5447" w14:paraId="3AE5B5B7"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8393A7C" w14:textId="77777777" w:rsidR="00D61CF8" w:rsidRPr="00EF5447" w:rsidRDefault="00D61CF8" w:rsidP="009413F6">
            <w:pPr>
              <w:pStyle w:val="TAC"/>
              <w:rPr>
                <w:lang w:eastAsia="ja-JP"/>
              </w:rPr>
            </w:pPr>
            <w:r>
              <w:rPr>
                <w:lang w:eastAsia="zh-TW"/>
              </w:rPr>
              <w:t>DC_7_n2</w:t>
            </w:r>
            <w:r>
              <w:rPr>
                <w:rFonts w:hint="eastAsia"/>
                <w:lang w:eastAsia="zh-TW"/>
              </w:rPr>
              <w:t>6</w:t>
            </w:r>
          </w:p>
        </w:tc>
        <w:tc>
          <w:tcPr>
            <w:tcW w:w="2693" w:type="dxa"/>
            <w:tcBorders>
              <w:top w:val="single" w:sz="4" w:space="0" w:color="auto"/>
              <w:left w:val="single" w:sz="4" w:space="0" w:color="auto"/>
              <w:bottom w:val="single" w:sz="4" w:space="0" w:color="auto"/>
              <w:right w:val="single" w:sz="4" w:space="0" w:color="auto"/>
            </w:tcBorders>
            <w:vAlign w:val="bottom"/>
          </w:tcPr>
          <w:p w14:paraId="56857A71" w14:textId="77777777" w:rsidR="00D61CF8" w:rsidRPr="009F4C93" w:rsidRDefault="00D61CF8" w:rsidP="009413F6">
            <w:pPr>
              <w:pStyle w:val="TAL"/>
              <w:rPr>
                <w:rFonts w:eastAsia="Arial" w:cs="Arial"/>
                <w:szCs w:val="18"/>
                <w:lang w:val="zh-CN" w:eastAsia="ja-JP"/>
              </w:rPr>
            </w:pPr>
            <w:r w:rsidRPr="00DD31EE">
              <w:rPr>
                <w:rFonts w:cs="Arial"/>
                <w:szCs w:val="18"/>
                <w:lang w:val="sv-SE" w:eastAsia="zh-CN"/>
              </w:rPr>
              <w:t>E-UTRA Band 1, 2, 3, 4, 5, 12, 13, 14, 17, 26, 29, 30, 31, 34, 40, 42, 43, 50, 51, 65, 66, 74, 85</w:t>
            </w:r>
          </w:p>
        </w:tc>
        <w:tc>
          <w:tcPr>
            <w:tcW w:w="1276" w:type="dxa"/>
            <w:tcBorders>
              <w:top w:val="single" w:sz="4" w:space="0" w:color="auto"/>
              <w:left w:val="nil"/>
              <w:bottom w:val="single" w:sz="4" w:space="0" w:color="auto"/>
              <w:right w:val="single" w:sz="4" w:space="0" w:color="auto"/>
            </w:tcBorders>
          </w:tcPr>
          <w:p w14:paraId="59B72142" w14:textId="77777777" w:rsidR="00D61CF8" w:rsidRPr="009F4C93" w:rsidRDefault="00D61CF8" w:rsidP="009413F6">
            <w:pPr>
              <w:pStyle w:val="TAC"/>
              <w:rPr>
                <w:rFonts w:eastAsia="Arial" w:cs="Arial"/>
                <w:szCs w:val="18"/>
                <w:lang w:val="zh-CN" w:eastAsia="ja-JP"/>
              </w:rPr>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183C381" w14:textId="77777777" w:rsidR="00D61CF8" w:rsidRPr="009F4C93" w:rsidRDefault="00D61CF8" w:rsidP="009413F6">
            <w:pPr>
              <w:pStyle w:val="TAC"/>
              <w:rPr>
                <w:rFonts w:eastAsia="Arial" w:cs="Arial"/>
                <w:szCs w:val="18"/>
                <w:lang w:val="zh-CN" w:eastAsia="ja-JP"/>
              </w:rPr>
            </w:pPr>
            <w:r w:rsidRPr="00DD31EE">
              <w:rPr>
                <w:rFonts w:cs="Arial"/>
                <w:szCs w:val="18"/>
              </w:rPr>
              <w:t>-</w:t>
            </w:r>
          </w:p>
        </w:tc>
        <w:tc>
          <w:tcPr>
            <w:tcW w:w="1134" w:type="dxa"/>
            <w:tcBorders>
              <w:top w:val="single" w:sz="4" w:space="0" w:color="auto"/>
              <w:left w:val="nil"/>
              <w:bottom w:val="single" w:sz="4" w:space="0" w:color="auto"/>
              <w:right w:val="single" w:sz="4" w:space="0" w:color="auto"/>
            </w:tcBorders>
          </w:tcPr>
          <w:p w14:paraId="16F02699" w14:textId="77777777" w:rsidR="00D61CF8" w:rsidRPr="009F4C93" w:rsidRDefault="00D61CF8" w:rsidP="009413F6">
            <w:pPr>
              <w:pStyle w:val="TAC"/>
              <w:rPr>
                <w:rFonts w:eastAsia="Arial" w:cs="Arial"/>
                <w:szCs w:val="18"/>
                <w:lang w:val="zh-CN" w:eastAsia="ja-JP"/>
              </w:rPr>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605834B" w14:textId="77777777" w:rsidR="00D61CF8" w:rsidRPr="009F4C93" w:rsidRDefault="00D61CF8" w:rsidP="009413F6">
            <w:pPr>
              <w:pStyle w:val="TAC"/>
              <w:rPr>
                <w:rFonts w:eastAsia="Arial" w:cs="Arial"/>
                <w:szCs w:val="18"/>
                <w:lang w:val="zh-CN" w:eastAsia="ja-JP"/>
              </w:rPr>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tcPr>
          <w:p w14:paraId="6C8A8133" w14:textId="77777777" w:rsidR="00D61CF8" w:rsidRPr="009F4C93" w:rsidRDefault="00D61CF8" w:rsidP="009413F6">
            <w:pPr>
              <w:pStyle w:val="TAC"/>
              <w:rPr>
                <w:rFonts w:eastAsia="Arial" w:cs="Arial"/>
                <w:szCs w:val="18"/>
                <w:lang w:val="zh-CN"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88B8122" w14:textId="77777777" w:rsidR="00D61CF8" w:rsidRPr="009F4C93" w:rsidRDefault="00D61CF8" w:rsidP="009413F6">
            <w:pPr>
              <w:pStyle w:val="TAC"/>
              <w:rPr>
                <w:rFonts w:eastAsia="Arial" w:cs="Arial"/>
                <w:szCs w:val="18"/>
                <w:lang w:val="sv-SE" w:eastAsia="ja-JP"/>
              </w:rPr>
            </w:pPr>
          </w:p>
        </w:tc>
      </w:tr>
      <w:tr w:rsidR="00D61CF8" w:rsidRPr="00EF5447" w14:paraId="7EE1A65D"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790872" w14:textId="77777777" w:rsidR="00D61CF8" w:rsidRPr="00EF5447" w:rsidRDefault="00D61CF8" w:rsidP="009413F6">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5345C485" w14:textId="77777777" w:rsidR="00D61CF8" w:rsidRPr="009F4C93" w:rsidRDefault="00D61CF8" w:rsidP="009413F6">
            <w:pPr>
              <w:pStyle w:val="TAL"/>
              <w:rPr>
                <w:rFonts w:eastAsia="Arial" w:cs="Arial"/>
                <w:szCs w:val="18"/>
                <w:lang w:val="zh-CN" w:eastAsia="ja-JP"/>
              </w:rPr>
            </w:pPr>
            <w:r w:rsidRPr="00DD31EE">
              <w:rPr>
                <w:rFonts w:cs="Arial"/>
                <w:szCs w:val="18"/>
                <w:lang w:val="sv-SE" w:eastAsia="ja-JP"/>
              </w:rPr>
              <w:t>NR band  n77, n78</w:t>
            </w:r>
          </w:p>
        </w:tc>
        <w:tc>
          <w:tcPr>
            <w:tcW w:w="1276" w:type="dxa"/>
            <w:tcBorders>
              <w:top w:val="single" w:sz="4" w:space="0" w:color="auto"/>
              <w:left w:val="nil"/>
              <w:bottom w:val="single" w:sz="4" w:space="0" w:color="auto"/>
              <w:right w:val="single" w:sz="4" w:space="0" w:color="auto"/>
            </w:tcBorders>
          </w:tcPr>
          <w:p w14:paraId="36910A9E" w14:textId="77777777" w:rsidR="00D61CF8" w:rsidRPr="009F4C93" w:rsidRDefault="00D61CF8" w:rsidP="009413F6">
            <w:pPr>
              <w:pStyle w:val="TAC"/>
              <w:rPr>
                <w:rFonts w:eastAsia="Arial" w:cs="Arial"/>
                <w:szCs w:val="18"/>
                <w:lang w:val="zh-CN" w:eastAsia="ja-JP"/>
              </w:rPr>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551233E" w14:textId="77777777" w:rsidR="00D61CF8" w:rsidRPr="009F4C93" w:rsidRDefault="00D61CF8" w:rsidP="009413F6">
            <w:pPr>
              <w:pStyle w:val="TAC"/>
              <w:rPr>
                <w:rFonts w:eastAsia="Arial" w:cs="Arial"/>
                <w:szCs w:val="18"/>
                <w:lang w:val="zh-CN" w:eastAsia="ja-JP"/>
              </w:rPr>
            </w:pPr>
            <w:r w:rsidRPr="00DD31EE">
              <w:rPr>
                <w:rFonts w:cs="Arial"/>
                <w:szCs w:val="18"/>
              </w:rPr>
              <w:t>-</w:t>
            </w:r>
          </w:p>
        </w:tc>
        <w:tc>
          <w:tcPr>
            <w:tcW w:w="1134" w:type="dxa"/>
            <w:tcBorders>
              <w:top w:val="single" w:sz="4" w:space="0" w:color="auto"/>
              <w:left w:val="nil"/>
              <w:bottom w:val="single" w:sz="4" w:space="0" w:color="auto"/>
              <w:right w:val="single" w:sz="4" w:space="0" w:color="auto"/>
            </w:tcBorders>
          </w:tcPr>
          <w:p w14:paraId="44C1E52E" w14:textId="77777777" w:rsidR="00D61CF8" w:rsidRPr="009F4C93" w:rsidRDefault="00D61CF8" w:rsidP="009413F6">
            <w:pPr>
              <w:pStyle w:val="TAC"/>
              <w:rPr>
                <w:rFonts w:eastAsia="Arial" w:cs="Arial"/>
                <w:szCs w:val="18"/>
                <w:lang w:val="zh-CN" w:eastAsia="ja-JP"/>
              </w:rPr>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D81DFAA" w14:textId="77777777" w:rsidR="00D61CF8" w:rsidRPr="009F4C93" w:rsidRDefault="00D61CF8" w:rsidP="009413F6">
            <w:pPr>
              <w:pStyle w:val="TAC"/>
              <w:rPr>
                <w:rFonts w:eastAsia="Arial" w:cs="Arial"/>
                <w:szCs w:val="18"/>
                <w:lang w:val="zh-CN" w:eastAsia="ja-JP"/>
              </w:rPr>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tcPr>
          <w:p w14:paraId="5A6E614F" w14:textId="77777777" w:rsidR="00D61CF8" w:rsidRPr="009F4C93" w:rsidRDefault="00D61CF8" w:rsidP="009413F6">
            <w:pPr>
              <w:pStyle w:val="TAC"/>
              <w:rPr>
                <w:rFonts w:eastAsia="Arial" w:cs="Arial"/>
                <w:szCs w:val="18"/>
                <w:lang w:val="zh-CN"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7980AC2" w14:textId="77777777" w:rsidR="00D61CF8" w:rsidRPr="009F4C93" w:rsidRDefault="00D61CF8" w:rsidP="009413F6">
            <w:pPr>
              <w:pStyle w:val="TAC"/>
              <w:rPr>
                <w:rFonts w:eastAsia="Arial" w:cs="Arial"/>
                <w:szCs w:val="18"/>
                <w:lang w:val="sv-SE" w:eastAsia="ja-JP"/>
              </w:rPr>
            </w:pPr>
            <w:r w:rsidRPr="00DD31EE">
              <w:rPr>
                <w:rFonts w:cs="Arial"/>
                <w:szCs w:val="18"/>
                <w:lang w:val="sv-SE" w:eastAsia="ja-JP"/>
              </w:rPr>
              <w:t>2</w:t>
            </w:r>
          </w:p>
        </w:tc>
      </w:tr>
      <w:tr w:rsidR="00D61CF8" w:rsidRPr="00EF5447" w14:paraId="28150DD5"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1B84196" w14:textId="77777777" w:rsidR="00D61CF8" w:rsidRPr="00EF5447" w:rsidRDefault="00D61CF8" w:rsidP="009413F6">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04B8DE74" w14:textId="77777777" w:rsidR="00D61CF8" w:rsidRPr="00F43788" w:rsidRDefault="00D61CF8" w:rsidP="009413F6">
            <w:pPr>
              <w:pStyle w:val="TAL"/>
              <w:rPr>
                <w:lang w:eastAsia="ko-KR"/>
              </w:rPr>
            </w:pPr>
            <w:r w:rsidRPr="00F43788">
              <w:t>E-UTRA Band</w:t>
            </w:r>
            <w:r w:rsidRPr="00F43788">
              <w:rPr>
                <w:lang w:eastAsia="ko-KR"/>
              </w:rPr>
              <w:t xml:space="preserve"> 2, 3, 5, 7, 8, 20, 26, 27, 31, 34, 40, 72</w:t>
            </w:r>
          </w:p>
          <w:p w14:paraId="433ABC24" w14:textId="77777777" w:rsidR="00D61CF8" w:rsidRPr="00F43788"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3F508D2A" w14:textId="77777777" w:rsidR="00D61CF8" w:rsidRPr="00EF5447" w:rsidRDefault="00D61CF8" w:rsidP="009413F6">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44672B"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B36871B" w14:textId="77777777" w:rsidR="00D61CF8" w:rsidRPr="00EF5447" w:rsidRDefault="00D61CF8" w:rsidP="009413F6">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E9F045" w14:textId="77777777" w:rsidR="00D61CF8" w:rsidRPr="00EF5447" w:rsidRDefault="00D61CF8" w:rsidP="009413F6">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AB3829F" w14:textId="77777777" w:rsidR="00D61CF8" w:rsidRPr="00EF5447" w:rsidRDefault="00D61CF8" w:rsidP="009413F6">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3A6FBC2" w14:textId="77777777" w:rsidR="00D61CF8" w:rsidRPr="00EF5447" w:rsidRDefault="00D61CF8" w:rsidP="009413F6">
            <w:pPr>
              <w:pStyle w:val="TAC"/>
              <w:rPr>
                <w:rFonts w:eastAsia="Malgun Gothic"/>
                <w:kern w:val="2"/>
                <w:lang w:eastAsia="ko-KR"/>
              </w:rPr>
            </w:pPr>
          </w:p>
        </w:tc>
      </w:tr>
      <w:tr w:rsidR="00D61CF8" w:rsidRPr="00EF5447" w14:paraId="6536D87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AC05B6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07E5827" w14:textId="77777777" w:rsidR="00D61CF8" w:rsidRPr="00231324" w:rsidRDefault="00D61CF8" w:rsidP="009413F6">
            <w:pPr>
              <w:pStyle w:val="TAL"/>
              <w:rPr>
                <w:lang w:val="de-DE" w:eastAsia="ko-KR"/>
              </w:rPr>
            </w:pPr>
            <w:r w:rsidRPr="00231324">
              <w:rPr>
                <w:lang w:val="de-DE"/>
              </w:rPr>
              <w:t>E-UTRA Band</w:t>
            </w:r>
            <w:r w:rsidRPr="00231324">
              <w:rPr>
                <w:lang w:val="de-DE" w:eastAsia="ko-KR"/>
              </w:rPr>
              <w:t xml:space="preserve"> 1, </w:t>
            </w:r>
            <w:r w:rsidRPr="00231324">
              <w:rPr>
                <w:lang w:val="de-DE" w:eastAsia="ja-JP"/>
              </w:rPr>
              <w:t xml:space="preserve">4, </w:t>
            </w:r>
            <w:r w:rsidRPr="00231324">
              <w:rPr>
                <w:lang w:val="de-DE" w:eastAsia="ko-KR"/>
              </w:rPr>
              <w:t>42, 43</w:t>
            </w:r>
            <w:r w:rsidRPr="00231324">
              <w:rPr>
                <w:lang w:val="de-DE" w:eastAsia="ja-JP"/>
              </w:rPr>
              <w:t xml:space="preserve">, 50, </w:t>
            </w:r>
            <w:r w:rsidRPr="00231324">
              <w:rPr>
                <w:rFonts w:cs="Arial"/>
                <w:lang w:val="de-DE" w:eastAsia="ja-JP"/>
              </w:rPr>
              <w:t xml:space="preserve">51, </w:t>
            </w:r>
            <w:r w:rsidRPr="00231324">
              <w:rPr>
                <w:lang w:val="de-DE" w:eastAsia="ja-JP"/>
              </w:rPr>
              <w:t>65, 66, 74, 75, 76</w:t>
            </w:r>
          </w:p>
          <w:p w14:paraId="1A08A7B0" w14:textId="77777777" w:rsidR="00D61CF8" w:rsidRPr="00231324" w:rsidRDefault="00D61CF8" w:rsidP="009413F6">
            <w:pPr>
              <w:pStyle w:val="TAL"/>
              <w:rPr>
                <w:lang w:val="de-DE" w:eastAsia="ja-JP"/>
              </w:rPr>
            </w:pPr>
            <w:r w:rsidRPr="00231324">
              <w:rPr>
                <w:lang w:val="de-DE" w:eastAsia="ko-KR"/>
              </w:rPr>
              <w:t>NR band n78</w:t>
            </w:r>
          </w:p>
        </w:tc>
        <w:tc>
          <w:tcPr>
            <w:tcW w:w="1276" w:type="dxa"/>
            <w:tcBorders>
              <w:top w:val="single" w:sz="4" w:space="0" w:color="auto"/>
              <w:left w:val="nil"/>
              <w:bottom w:val="single" w:sz="4" w:space="0" w:color="auto"/>
              <w:right w:val="single" w:sz="4" w:space="0" w:color="auto"/>
            </w:tcBorders>
          </w:tcPr>
          <w:p w14:paraId="5915C468" w14:textId="77777777" w:rsidR="00D61CF8" w:rsidRPr="00EF5447" w:rsidRDefault="00D61CF8" w:rsidP="009413F6">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1CAFD6"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E92675A" w14:textId="77777777" w:rsidR="00D61CF8" w:rsidRPr="00EF5447" w:rsidRDefault="00D61CF8" w:rsidP="009413F6">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93D3E5" w14:textId="77777777" w:rsidR="00D61CF8" w:rsidRPr="00EF5447" w:rsidRDefault="00D61CF8" w:rsidP="009413F6">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F34B6C2" w14:textId="77777777" w:rsidR="00D61CF8" w:rsidRPr="00EF5447" w:rsidRDefault="00D61CF8" w:rsidP="009413F6">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453FDA7" w14:textId="77777777" w:rsidR="00D61CF8" w:rsidRPr="00EF5447" w:rsidRDefault="00D61CF8" w:rsidP="009413F6">
            <w:pPr>
              <w:pStyle w:val="TAC"/>
              <w:rPr>
                <w:rFonts w:eastAsia="Malgun Gothic"/>
                <w:kern w:val="2"/>
                <w:lang w:eastAsia="ko-KR"/>
              </w:rPr>
            </w:pPr>
            <w:r w:rsidRPr="00EF5447">
              <w:rPr>
                <w:lang w:eastAsia="ko-KR"/>
              </w:rPr>
              <w:t>2</w:t>
            </w:r>
          </w:p>
        </w:tc>
      </w:tr>
      <w:tr w:rsidR="00D61CF8" w:rsidRPr="00EF5447" w14:paraId="1B9234E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41AC82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27CB312" w14:textId="77777777" w:rsidR="00D61CF8" w:rsidRPr="00EF5447" w:rsidRDefault="00D61CF8" w:rsidP="009413F6">
            <w:pPr>
              <w:pStyle w:val="TAL"/>
              <w:rPr>
                <w:lang w:eastAsia="ja-JP"/>
              </w:rPr>
            </w:pPr>
            <w:r w:rsidRPr="00EF5447">
              <w:rPr>
                <w:lang w:eastAsia="ko-KR"/>
              </w:rPr>
              <w:t>E-UTRA band 1</w:t>
            </w:r>
          </w:p>
        </w:tc>
        <w:tc>
          <w:tcPr>
            <w:tcW w:w="1276" w:type="dxa"/>
            <w:tcBorders>
              <w:top w:val="single" w:sz="4" w:space="0" w:color="auto"/>
              <w:left w:val="nil"/>
              <w:bottom w:val="single" w:sz="4" w:space="0" w:color="auto"/>
              <w:right w:val="single" w:sz="4" w:space="0" w:color="auto"/>
            </w:tcBorders>
          </w:tcPr>
          <w:p w14:paraId="54EE7089" w14:textId="77777777" w:rsidR="00D61CF8" w:rsidRPr="00EF5447" w:rsidRDefault="00D61CF8" w:rsidP="009413F6">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601E0C"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46D89E0" w14:textId="77777777" w:rsidR="00D61CF8" w:rsidRPr="00EF5447" w:rsidRDefault="00D61CF8" w:rsidP="009413F6">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4F3635" w14:textId="77777777" w:rsidR="00D61CF8" w:rsidRPr="00EF5447" w:rsidRDefault="00D61CF8" w:rsidP="009413F6">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EDF754F"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DA41A4F" w14:textId="77777777" w:rsidR="00D61CF8" w:rsidRPr="00EF5447" w:rsidRDefault="00D61CF8" w:rsidP="009413F6">
            <w:pPr>
              <w:pStyle w:val="TAC"/>
              <w:rPr>
                <w:rFonts w:eastAsia="Malgun Gothic"/>
                <w:kern w:val="2"/>
                <w:lang w:eastAsia="ko-KR"/>
              </w:rPr>
            </w:pPr>
            <w:r w:rsidRPr="00EF5447">
              <w:rPr>
                <w:lang w:eastAsia="ko-KR"/>
              </w:rPr>
              <w:t>9, 10</w:t>
            </w:r>
          </w:p>
        </w:tc>
      </w:tr>
      <w:tr w:rsidR="00D61CF8" w:rsidRPr="00EF5447" w14:paraId="5B364AD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3041A1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F6AE470"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CA79FA" w14:textId="77777777" w:rsidR="00D61CF8" w:rsidRPr="00EF5447" w:rsidRDefault="00D61CF8" w:rsidP="009413F6">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4CB624C4"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2AD4ED8" w14:textId="77777777" w:rsidR="00D61CF8" w:rsidRPr="00EF5447" w:rsidRDefault="00D61CF8" w:rsidP="009413F6">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4DB66D90" w14:textId="77777777" w:rsidR="00D61CF8" w:rsidRPr="00EF5447" w:rsidRDefault="00D61CF8" w:rsidP="009413F6">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6A9616E3"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AF8F0B0" w14:textId="77777777" w:rsidR="00D61CF8" w:rsidRPr="00EF5447" w:rsidRDefault="00D61CF8" w:rsidP="009413F6">
            <w:pPr>
              <w:pStyle w:val="TAC"/>
              <w:rPr>
                <w:rFonts w:eastAsia="Malgun Gothic"/>
                <w:kern w:val="2"/>
                <w:lang w:eastAsia="ko-KR"/>
              </w:rPr>
            </w:pPr>
            <w:r w:rsidRPr="00EF5447">
              <w:rPr>
                <w:lang w:eastAsia="ko-KR"/>
              </w:rPr>
              <w:t>5</w:t>
            </w:r>
          </w:p>
        </w:tc>
      </w:tr>
      <w:tr w:rsidR="00D61CF8" w:rsidRPr="00EF5447" w14:paraId="5CB2427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CE19E6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685B048"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1C860BE" w14:textId="77777777" w:rsidR="00D61CF8" w:rsidRPr="00EF5447" w:rsidRDefault="00D61CF8" w:rsidP="009413F6">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0F3447C5"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3B215E0" w14:textId="77777777" w:rsidR="00D61CF8" w:rsidRPr="00EF5447" w:rsidRDefault="00D61CF8" w:rsidP="009413F6">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41FE0CE3" w14:textId="77777777" w:rsidR="00D61CF8" w:rsidRPr="00EF5447" w:rsidRDefault="00D61CF8" w:rsidP="009413F6">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A414A7D"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5D37813" w14:textId="77777777" w:rsidR="00D61CF8" w:rsidRPr="00EF5447" w:rsidRDefault="00D61CF8" w:rsidP="009413F6">
            <w:pPr>
              <w:pStyle w:val="TAC"/>
              <w:rPr>
                <w:rFonts w:eastAsia="Malgun Gothic"/>
                <w:kern w:val="2"/>
                <w:lang w:eastAsia="ko-KR"/>
              </w:rPr>
            </w:pPr>
          </w:p>
        </w:tc>
      </w:tr>
      <w:tr w:rsidR="00D61CF8" w:rsidRPr="00EF5447" w14:paraId="77CB86E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DADFAE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6800214"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7DCAB03" w14:textId="77777777" w:rsidR="00D61CF8" w:rsidRPr="00EF5447" w:rsidRDefault="00D61CF8" w:rsidP="009413F6">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37993B3A"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C81EF33" w14:textId="77777777" w:rsidR="00D61CF8" w:rsidRPr="00EF5447" w:rsidRDefault="00D61CF8" w:rsidP="009413F6">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6FC223CF" w14:textId="77777777" w:rsidR="00D61CF8" w:rsidRPr="00EF5447" w:rsidRDefault="00D61CF8" w:rsidP="009413F6">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05E4A374" w14:textId="77777777" w:rsidR="00D61CF8" w:rsidRPr="00EF5447" w:rsidRDefault="00D61CF8" w:rsidP="009413F6">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2F5F584E" w14:textId="77777777" w:rsidR="00D61CF8" w:rsidRPr="00EF5447" w:rsidRDefault="00D61CF8" w:rsidP="009413F6">
            <w:pPr>
              <w:pStyle w:val="TAC"/>
              <w:rPr>
                <w:rFonts w:eastAsia="Malgun Gothic"/>
                <w:kern w:val="2"/>
                <w:lang w:eastAsia="ko-KR"/>
              </w:rPr>
            </w:pPr>
            <w:r w:rsidRPr="00EF5447">
              <w:t xml:space="preserve">5, 6, </w:t>
            </w:r>
            <w:r w:rsidRPr="00EF5447">
              <w:rPr>
                <w:lang w:eastAsia="ko-KR"/>
              </w:rPr>
              <w:t>7</w:t>
            </w:r>
          </w:p>
        </w:tc>
      </w:tr>
      <w:tr w:rsidR="00D61CF8" w:rsidRPr="00EF5447" w14:paraId="537CA5D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602E1D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7A00A64"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1BB8B1F" w14:textId="77777777" w:rsidR="00D61CF8" w:rsidRPr="00EF5447" w:rsidRDefault="00D61CF8" w:rsidP="009413F6">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72D51A92"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4694BF8" w14:textId="77777777" w:rsidR="00D61CF8" w:rsidRPr="00EF5447" w:rsidRDefault="00D61CF8" w:rsidP="009413F6">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06946FE5" w14:textId="77777777" w:rsidR="00D61CF8" w:rsidRPr="00EF5447" w:rsidRDefault="00D61CF8" w:rsidP="009413F6">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07954EFB" w14:textId="77777777" w:rsidR="00D61CF8" w:rsidRPr="00EF5447" w:rsidRDefault="00D61CF8" w:rsidP="009413F6">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06039BCC" w14:textId="77777777" w:rsidR="00D61CF8" w:rsidRPr="00EF5447" w:rsidRDefault="00D61CF8" w:rsidP="009413F6">
            <w:pPr>
              <w:pStyle w:val="TAC"/>
              <w:rPr>
                <w:rFonts w:eastAsia="Malgun Gothic"/>
                <w:kern w:val="2"/>
                <w:lang w:eastAsia="ko-KR"/>
              </w:rPr>
            </w:pPr>
            <w:r w:rsidRPr="00EF5447">
              <w:t>5, 6, 7</w:t>
            </w:r>
          </w:p>
        </w:tc>
      </w:tr>
      <w:tr w:rsidR="00D61CF8" w:rsidRPr="00EF5447" w14:paraId="55AC6791"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FF2326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9851780"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1E3613E" w14:textId="77777777" w:rsidR="00D61CF8" w:rsidRPr="00EF5447" w:rsidRDefault="00D61CF8" w:rsidP="009413F6">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4B1655E6"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2EA323F" w14:textId="77777777" w:rsidR="00D61CF8" w:rsidRPr="00EF5447" w:rsidRDefault="00D61CF8" w:rsidP="009413F6">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5D965E9F" w14:textId="77777777" w:rsidR="00D61CF8" w:rsidRPr="00EF5447" w:rsidRDefault="00D61CF8" w:rsidP="009413F6">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6CB8DB64" w14:textId="77777777" w:rsidR="00D61CF8" w:rsidRPr="00EF5447" w:rsidRDefault="00D61CF8" w:rsidP="009413F6">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AC57F2C" w14:textId="77777777" w:rsidR="00D61CF8" w:rsidRPr="00EF5447" w:rsidRDefault="00D61CF8" w:rsidP="009413F6">
            <w:pPr>
              <w:pStyle w:val="TAC"/>
              <w:rPr>
                <w:rFonts w:eastAsia="Malgun Gothic"/>
                <w:kern w:val="2"/>
                <w:lang w:eastAsia="ko-KR"/>
              </w:rPr>
            </w:pPr>
            <w:r w:rsidRPr="00EF5447">
              <w:t xml:space="preserve">5, </w:t>
            </w:r>
            <w:r w:rsidRPr="00EF5447">
              <w:rPr>
                <w:lang w:eastAsia="ko-KR"/>
              </w:rPr>
              <w:t>6</w:t>
            </w:r>
          </w:p>
        </w:tc>
      </w:tr>
      <w:tr w:rsidR="00D61CF8" w:rsidRPr="00EF5447" w14:paraId="06D29EAC"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20E0270" w14:textId="77777777" w:rsidR="00D61CF8" w:rsidRPr="00EF5447" w:rsidRDefault="00D61CF8" w:rsidP="009413F6">
            <w:pPr>
              <w:pStyle w:val="TAC"/>
              <w:rPr>
                <w:lang w:eastAsia="ja-JP"/>
              </w:rPr>
            </w:pPr>
            <w:r w:rsidRPr="00EF5447">
              <w:rPr>
                <w:rFonts w:cs="Arial"/>
                <w:lang w:eastAsia="ja-JP"/>
              </w:rPr>
              <w:t>DC_7_n40</w:t>
            </w:r>
          </w:p>
        </w:tc>
        <w:tc>
          <w:tcPr>
            <w:tcW w:w="2693" w:type="dxa"/>
            <w:tcBorders>
              <w:top w:val="single" w:sz="4" w:space="0" w:color="auto"/>
              <w:left w:val="nil"/>
              <w:bottom w:val="single" w:sz="4" w:space="0" w:color="auto"/>
              <w:right w:val="single" w:sz="4" w:space="0" w:color="auto"/>
            </w:tcBorders>
          </w:tcPr>
          <w:p w14:paraId="7E805794" w14:textId="77777777" w:rsidR="00D61CF8" w:rsidRPr="00F43788" w:rsidRDefault="00D61CF8" w:rsidP="009413F6">
            <w:pPr>
              <w:pStyle w:val="TAL"/>
              <w:rPr>
                <w:rFonts w:cs="Arial"/>
              </w:rPr>
            </w:pPr>
            <w:r w:rsidRPr="00F43788">
              <w:rPr>
                <w:rFonts w:cs="Arial"/>
              </w:rPr>
              <w:t>E-UTRA Band 1, 3, 5, 7, 8, 20, 22, 26, 27, 28, 31, 32, 33, 34, 42, 43, 50, 51, 52, 65, 67, 68, 72, 74, 75, 76, 77, 78</w:t>
            </w:r>
          </w:p>
          <w:p w14:paraId="1CACC141" w14:textId="77777777" w:rsidR="00D61CF8" w:rsidRPr="00F43788" w:rsidRDefault="00D61CF8" w:rsidP="009413F6">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2A7E9116"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90D4D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342A38F"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898229"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53373C"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F7AD88E" w14:textId="77777777" w:rsidR="00D61CF8" w:rsidRPr="00EF5447" w:rsidRDefault="00D61CF8" w:rsidP="009413F6">
            <w:pPr>
              <w:pStyle w:val="TAC"/>
            </w:pPr>
          </w:p>
        </w:tc>
      </w:tr>
      <w:tr w:rsidR="00D61CF8" w:rsidRPr="00EF5447" w14:paraId="62023D5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91DF33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D0870CD"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7DC50EB" w14:textId="77777777" w:rsidR="00D61CF8" w:rsidRPr="00EF5447" w:rsidRDefault="00D61CF8" w:rsidP="009413F6">
            <w:pPr>
              <w:pStyle w:val="TAC"/>
            </w:pPr>
            <w:r w:rsidRPr="00EF5447">
              <w:t>2570</w:t>
            </w:r>
          </w:p>
        </w:tc>
        <w:tc>
          <w:tcPr>
            <w:tcW w:w="425" w:type="dxa"/>
            <w:tcBorders>
              <w:top w:val="single" w:sz="4" w:space="0" w:color="auto"/>
              <w:left w:val="nil"/>
              <w:bottom w:val="single" w:sz="4" w:space="0" w:color="auto"/>
              <w:right w:val="single" w:sz="4" w:space="0" w:color="auto"/>
            </w:tcBorders>
          </w:tcPr>
          <w:p w14:paraId="5A194FA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812162F" w14:textId="77777777" w:rsidR="00D61CF8" w:rsidRPr="00EF5447" w:rsidRDefault="00D61CF8" w:rsidP="009413F6">
            <w:pPr>
              <w:pStyle w:val="TAC"/>
            </w:pPr>
            <w:r w:rsidRPr="00EF5447">
              <w:t>2575</w:t>
            </w:r>
          </w:p>
        </w:tc>
        <w:tc>
          <w:tcPr>
            <w:tcW w:w="992" w:type="dxa"/>
            <w:tcBorders>
              <w:top w:val="single" w:sz="4" w:space="0" w:color="auto"/>
              <w:left w:val="nil"/>
              <w:bottom w:val="single" w:sz="4" w:space="0" w:color="auto"/>
              <w:right w:val="single" w:sz="4" w:space="0" w:color="auto"/>
            </w:tcBorders>
          </w:tcPr>
          <w:p w14:paraId="08E9D25C" w14:textId="77777777" w:rsidR="00D61CF8" w:rsidRPr="00EF5447" w:rsidRDefault="00D61CF8" w:rsidP="009413F6">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D37B944"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DCB0EC4" w14:textId="77777777" w:rsidR="00D61CF8" w:rsidRPr="00EF5447" w:rsidRDefault="00D61CF8" w:rsidP="009413F6">
            <w:pPr>
              <w:pStyle w:val="TAC"/>
            </w:pPr>
            <w:r w:rsidRPr="00EF5447">
              <w:t>5, 6, 7</w:t>
            </w:r>
          </w:p>
        </w:tc>
      </w:tr>
      <w:tr w:rsidR="00D61CF8" w:rsidRPr="00EF5447" w14:paraId="7A45F4D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AF8C93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54B1D51"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B06EF7" w14:textId="77777777" w:rsidR="00D61CF8" w:rsidRPr="00EF5447" w:rsidRDefault="00D61CF8" w:rsidP="009413F6">
            <w:pPr>
              <w:pStyle w:val="TAC"/>
            </w:pPr>
            <w:r w:rsidRPr="00EF5447">
              <w:t>2575</w:t>
            </w:r>
          </w:p>
        </w:tc>
        <w:tc>
          <w:tcPr>
            <w:tcW w:w="425" w:type="dxa"/>
            <w:tcBorders>
              <w:top w:val="single" w:sz="4" w:space="0" w:color="auto"/>
              <w:left w:val="nil"/>
              <w:bottom w:val="single" w:sz="4" w:space="0" w:color="auto"/>
              <w:right w:val="single" w:sz="4" w:space="0" w:color="auto"/>
            </w:tcBorders>
          </w:tcPr>
          <w:p w14:paraId="649DB89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1BF8845" w14:textId="77777777" w:rsidR="00D61CF8" w:rsidRPr="00EF5447" w:rsidRDefault="00D61CF8" w:rsidP="009413F6">
            <w:pPr>
              <w:pStyle w:val="TAC"/>
            </w:pPr>
            <w:r w:rsidRPr="00EF5447">
              <w:t>2595</w:t>
            </w:r>
          </w:p>
        </w:tc>
        <w:tc>
          <w:tcPr>
            <w:tcW w:w="992" w:type="dxa"/>
            <w:tcBorders>
              <w:top w:val="single" w:sz="4" w:space="0" w:color="auto"/>
              <w:left w:val="nil"/>
              <w:bottom w:val="single" w:sz="4" w:space="0" w:color="auto"/>
              <w:right w:val="single" w:sz="4" w:space="0" w:color="auto"/>
            </w:tcBorders>
          </w:tcPr>
          <w:p w14:paraId="7BDB8BDD" w14:textId="77777777" w:rsidR="00D61CF8" w:rsidRPr="00EF5447" w:rsidRDefault="00D61CF8" w:rsidP="009413F6">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091A475"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5E5EEA0E" w14:textId="77777777" w:rsidR="00D61CF8" w:rsidRPr="00EF5447" w:rsidRDefault="00D61CF8" w:rsidP="009413F6">
            <w:pPr>
              <w:pStyle w:val="TAC"/>
            </w:pPr>
            <w:r w:rsidRPr="00EF5447">
              <w:t>5, 6, 7</w:t>
            </w:r>
          </w:p>
        </w:tc>
      </w:tr>
      <w:tr w:rsidR="00D61CF8" w:rsidRPr="00EF5447" w14:paraId="0FD684D9"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8CF19E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C216A23"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8F1BBE5" w14:textId="77777777" w:rsidR="00D61CF8" w:rsidRPr="00EF5447" w:rsidRDefault="00D61CF8" w:rsidP="009413F6">
            <w:pPr>
              <w:pStyle w:val="TAC"/>
            </w:pPr>
            <w:r w:rsidRPr="00EF5447">
              <w:t>2595</w:t>
            </w:r>
          </w:p>
        </w:tc>
        <w:tc>
          <w:tcPr>
            <w:tcW w:w="425" w:type="dxa"/>
            <w:tcBorders>
              <w:top w:val="single" w:sz="4" w:space="0" w:color="auto"/>
              <w:left w:val="nil"/>
              <w:bottom w:val="single" w:sz="4" w:space="0" w:color="auto"/>
              <w:right w:val="single" w:sz="4" w:space="0" w:color="auto"/>
            </w:tcBorders>
          </w:tcPr>
          <w:p w14:paraId="4CC231B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0F9CDB6" w14:textId="77777777" w:rsidR="00D61CF8" w:rsidRPr="00EF5447" w:rsidRDefault="00D61CF8" w:rsidP="009413F6">
            <w:pPr>
              <w:pStyle w:val="TAC"/>
            </w:pPr>
            <w:r w:rsidRPr="00EF5447">
              <w:t>2620</w:t>
            </w:r>
          </w:p>
        </w:tc>
        <w:tc>
          <w:tcPr>
            <w:tcW w:w="992" w:type="dxa"/>
            <w:tcBorders>
              <w:top w:val="single" w:sz="4" w:space="0" w:color="auto"/>
              <w:left w:val="nil"/>
              <w:bottom w:val="single" w:sz="4" w:space="0" w:color="auto"/>
              <w:right w:val="single" w:sz="4" w:space="0" w:color="auto"/>
            </w:tcBorders>
          </w:tcPr>
          <w:p w14:paraId="1A559A9B" w14:textId="77777777" w:rsidR="00D61CF8" w:rsidRPr="00EF5447" w:rsidRDefault="00D61CF8" w:rsidP="009413F6">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118FDD4"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CE9FD6" w14:textId="77777777" w:rsidR="00D61CF8" w:rsidRPr="00EF5447" w:rsidRDefault="00D61CF8" w:rsidP="009413F6">
            <w:pPr>
              <w:pStyle w:val="TAC"/>
            </w:pPr>
            <w:r w:rsidRPr="00EF5447">
              <w:t>5, 6</w:t>
            </w:r>
          </w:p>
        </w:tc>
      </w:tr>
      <w:tr w:rsidR="00D61CF8" w:rsidRPr="00EF5447" w14:paraId="41EB6988"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B343D6" w14:textId="77777777" w:rsidR="00D61CF8" w:rsidRPr="00EF5447" w:rsidRDefault="00D61CF8" w:rsidP="009413F6">
            <w:pPr>
              <w:pStyle w:val="TAC"/>
              <w:rPr>
                <w:lang w:eastAsia="ja-JP"/>
              </w:rPr>
            </w:pPr>
            <w:r w:rsidRPr="00EF5447">
              <w:rPr>
                <w:lang w:eastAsia="ja-JP"/>
              </w:rPr>
              <w:t>DC_7_n51</w:t>
            </w:r>
          </w:p>
        </w:tc>
        <w:tc>
          <w:tcPr>
            <w:tcW w:w="2693" w:type="dxa"/>
            <w:tcBorders>
              <w:top w:val="single" w:sz="4" w:space="0" w:color="auto"/>
              <w:left w:val="nil"/>
              <w:bottom w:val="single" w:sz="4" w:space="0" w:color="auto"/>
              <w:right w:val="single" w:sz="4" w:space="0" w:color="auto"/>
            </w:tcBorders>
          </w:tcPr>
          <w:p w14:paraId="7F3E3BC2" w14:textId="77777777" w:rsidR="00D61CF8" w:rsidRPr="00EF5447" w:rsidRDefault="00D61CF8" w:rsidP="009413F6">
            <w:pPr>
              <w:pStyle w:val="TAL"/>
              <w:rPr>
                <w:lang w:eastAsia="ja-JP"/>
              </w:rPr>
            </w:pPr>
            <w:r w:rsidRPr="00EF5447">
              <w:rPr>
                <w:lang w:eastAsia="ja-JP"/>
              </w:rPr>
              <w:t>E-UTRA Band 2, 3, 5, 8, 26, 30, 31, 32, 33, 34, 40, 48, 72</w:t>
            </w:r>
          </w:p>
        </w:tc>
        <w:tc>
          <w:tcPr>
            <w:tcW w:w="1276" w:type="dxa"/>
            <w:tcBorders>
              <w:top w:val="single" w:sz="4" w:space="0" w:color="auto"/>
              <w:left w:val="nil"/>
              <w:bottom w:val="single" w:sz="4" w:space="0" w:color="auto"/>
              <w:right w:val="single" w:sz="4" w:space="0" w:color="auto"/>
            </w:tcBorders>
          </w:tcPr>
          <w:p w14:paraId="11878B9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0230E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71A4DEE" w14:textId="77777777" w:rsidR="00D61CF8" w:rsidRPr="00EF5447" w:rsidRDefault="00D61CF8" w:rsidP="009413F6">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72C78A8"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1D8CAA"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8AA221C" w14:textId="77777777" w:rsidR="00D61CF8" w:rsidRPr="00EF5447" w:rsidRDefault="00D61CF8" w:rsidP="009413F6">
            <w:pPr>
              <w:pStyle w:val="TAC"/>
              <w:rPr>
                <w:lang w:eastAsia="ja-JP"/>
              </w:rPr>
            </w:pPr>
          </w:p>
        </w:tc>
      </w:tr>
      <w:tr w:rsidR="00D61CF8" w:rsidRPr="00EF5447" w14:paraId="475C767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F3C6CA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C224D17"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F44B30" w14:textId="77777777" w:rsidR="00D61CF8" w:rsidRPr="00EF5447" w:rsidRDefault="00D61CF8" w:rsidP="009413F6">
            <w:pPr>
              <w:pStyle w:val="TAC"/>
            </w:pPr>
            <w:r w:rsidRPr="00EF5447">
              <w:t>2570</w:t>
            </w:r>
          </w:p>
        </w:tc>
        <w:tc>
          <w:tcPr>
            <w:tcW w:w="425" w:type="dxa"/>
            <w:tcBorders>
              <w:top w:val="single" w:sz="4" w:space="0" w:color="auto"/>
              <w:left w:val="nil"/>
              <w:bottom w:val="single" w:sz="4" w:space="0" w:color="auto"/>
              <w:right w:val="single" w:sz="4" w:space="0" w:color="auto"/>
            </w:tcBorders>
          </w:tcPr>
          <w:p w14:paraId="68F5567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703E263" w14:textId="77777777" w:rsidR="00D61CF8" w:rsidRPr="00EF5447" w:rsidRDefault="00D61CF8" w:rsidP="009413F6">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5B10B5CC" w14:textId="77777777" w:rsidR="00D61CF8" w:rsidRPr="00EF5447" w:rsidRDefault="00D61CF8" w:rsidP="009413F6">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B1B380A"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E41A4CF" w14:textId="77777777" w:rsidR="00D61CF8" w:rsidRPr="00EF5447" w:rsidRDefault="00D61CF8" w:rsidP="009413F6">
            <w:pPr>
              <w:pStyle w:val="TAC"/>
            </w:pPr>
            <w:r w:rsidRPr="00EF5447">
              <w:t>5, 7, 16</w:t>
            </w:r>
          </w:p>
        </w:tc>
      </w:tr>
      <w:tr w:rsidR="00D61CF8" w:rsidRPr="00EF5447" w14:paraId="5FC9B43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13A525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57648B1"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5CFB41F" w14:textId="77777777" w:rsidR="00D61CF8" w:rsidRPr="00EF5447" w:rsidRDefault="00D61CF8" w:rsidP="009413F6">
            <w:pPr>
              <w:pStyle w:val="TAC"/>
            </w:pPr>
            <w:r w:rsidRPr="00EF5447">
              <w:t>2575</w:t>
            </w:r>
          </w:p>
        </w:tc>
        <w:tc>
          <w:tcPr>
            <w:tcW w:w="425" w:type="dxa"/>
            <w:tcBorders>
              <w:top w:val="single" w:sz="4" w:space="0" w:color="auto"/>
              <w:left w:val="nil"/>
              <w:bottom w:val="single" w:sz="4" w:space="0" w:color="auto"/>
              <w:right w:val="single" w:sz="4" w:space="0" w:color="auto"/>
            </w:tcBorders>
          </w:tcPr>
          <w:p w14:paraId="1C3DF2F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F9F92B4" w14:textId="77777777" w:rsidR="00D61CF8" w:rsidRPr="00EF5447" w:rsidRDefault="00D61CF8" w:rsidP="009413F6">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77CBBF1B" w14:textId="77777777" w:rsidR="00D61CF8" w:rsidRPr="00EF5447" w:rsidRDefault="00D61CF8" w:rsidP="009413F6">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E6F6618"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2AC8726" w14:textId="77777777" w:rsidR="00D61CF8" w:rsidRPr="00EF5447" w:rsidRDefault="00D61CF8" w:rsidP="009413F6">
            <w:pPr>
              <w:pStyle w:val="TAC"/>
            </w:pPr>
            <w:r w:rsidRPr="00EF5447">
              <w:t>5, 7, 16</w:t>
            </w:r>
          </w:p>
        </w:tc>
      </w:tr>
      <w:tr w:rsidR="00D61CF8" w:rsidRPr="00EF5447" w14:paraId="5BB426A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81476A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419C7FB"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19A8B3" w14:textId="77777777" w:rsidR="00D61CF8" w:rsidRPr="00EF5447" w:rsidRDefault="00D61CF8" w:rsidP="009413F6">
            <w:pPr>
              <w:pStyle w:val="TAC"/>
            </w:pPr>
            <w:r w:rsidRPr="00EF5447">
              <w:t>2595</w:t>
            </w:r>
          </w:p>
        </w:tc>
        <w:tc>
          <w:tcPr>
            <w:tcW w:w="425" w:type="dxa"/>
            <w:tcBorders>
              <w:top w:val="single" w:sz="4" w:space="0" w:color="auto"/>
              <w:left w:val="nil"/>
              <w:bottom w:val="single" w:sz="4" w:space="0" w:color="auto"/>
              <w:right w:val="single" w:sz="4" w:space="0" w:color="auto"/>
            </w:tcBorders>
          </w:tcPr>
          <w:p w14:paraId="4F699D9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1CE828B" w14:textId="77777777" w:rsidR="00D61CF8" w:rsidRPr="00EF5447" w:rsidRDefault="00D61CF8" w:rsidP="009413F6">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0A72D130" w14:textId="77777777" w:rsidR="00D61CF8" w:rsidRPr="00EF5447" w:rsidRDefault="00D61CF8" w:rsidP="009413F6">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1CFC4DF"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AC0A62F" w14:textId="77777777" w:rsidR="00D61CF8" w:rsidRPr="00EF5447" w:rsidRDefault="00D61CF8" w:rsidP="009413F6">
            <w:pPr>
              <w:pStyle w:val="TAC"/>
            </w:pPr>
            <w:r w:rsidRPr="00EF5447">
              <w:t>5</w:t>
            </w:r>
          </w:p>
        </w:tc>
      </w:tr>
      <w:tr w:rsidR="00D61CF8" w:rsidRPr="00EF5447" w14:paraId="5E6F740E"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3AA1E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9617288" w14:textId="77777777" w:rsidR="00D61CF8" w:rsidRPr="00612102" w:rsidRDefault="00D61CF8" w:rsidP="009413F6">
            <w:pPr>
              <w:pStyle w:val="TAL"/>
              <w:rPr>
                <w:lang w:val="de-DE" w:eastAsia="ja-JP"/>
              </w:rPr>
            </w:pPr>
            <w:r w:rsidRPr="00612102">
              <w:rPr>
                <w:lang w:val="de-DE" w:eastAsia="ja-JP"/>
              </w:rPr>
              <w:t>E-UTRA Band 1, 4, 12, 13, 14, 17, 20, 22, 23, 27, 28, 29, 42, 43, 44, 46, 65, 66, 67, 68</w:t>
            </w:r>
          </w:p>
          <w:p w14:paraId="3A73A8EB" w14:textId="77777777" w:rsidR="00D61CF8" w:rsidRPr="00612102" w:rsidRDefault="00D61CF8" w:rsidP="009413F6">
            <w:pPr>
              <w:pStyle w:val="TAL"/>
              <w:rPr>
                <w:lang w:val="de-DE" w:eastAsia="ja-JP"/>
              </w:rPr>
            </w:pPr>
            <w:r w:rsidRPr="00612102">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02240D3A" w14:textId="77777777" w:rsidR="00D61CF8" w:rsidRPr="00EF5447" w:rsidRDefault="00D61CF8" w:rsidP="009413F6">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C1C12FB" w14:textId="77777777" w:rsidR="00D61CF8" w:rsidRPr="00EF5447" w:rsidRDefault="00D61CF8" w:rsidP="009413F6">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1C1107C5" w14:textId="77777777" w:rsidR="00D61CF8" w:rsidRPr="00EF5447" w:rsidRDefault="00D61CF8" w:rsidP="009413F6">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463E037" w14:textId="77777777" w:rsidR="00D61CF8" w:rsidRPr="00EF5447" w:rsidRDefault="00D61CF8" w:rsidP="009413F6">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169D7B0B" w14:textId="77777777" w:rsidR="00D61CF8" w:rsidRPr="00EF5447" w:rsidRDefault="00D61CF8" w:rsidP="009413F6">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32861F67" w14:textId="77777777" w:rsidR="00D61CF8" w:rsidRPr="00EF5447" w:rsidRDefault="00D61CF8" w:rsidP="009413F6">
            <w:pPr>
              <w:pStyle w:val="TAC"/>
              <w:rPr>
                <w:lang w:eastAsia="ja-JP"/>
              </w:rPr>
            </w:pPr>
            <w:r w:rsidRPr="00EF5447">
              <w:rPr>
                <w:rFonts w:eastAsia="Yu Mincho"/>
              </w:rPr>
              <w:t>2</w:t>
            </w:r>
          </w:p>
        </w:tc>
      </w:tr>
      <w:tr w:rsidR="00D61CF8" w:rsidRPr="00EF5447" w14:paraId="280983A8"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C41B6B" w14:textId="77777777" w:rsidR="00D61CF8" w:rsidRPr="00EF5447" w:rsidRDefault="00D61CF8" w:rsidP="009413F6">
            <w:pPr>
              <w:pStyle w:val="TAC"/>
              <w:rPr>
                <w:lang w:eastAsia="ja-JP"/>
              </w:rPr>
            </w:pPr>
            <w:r w:rsidRPr="00EF5447">
              <w:rPr>
                <w:lang w:eastAsia="fi-FI"/>
              </w:rPr>
              <w:lastRenderedPageBreak/>
              <w:t>DC_</w:t>
            </w:r>
            <w:r w:rsidRPr="00EF5447">
              <w:rPr>
                <w:lang w:eastAsia="zh-CN"/>
              </w:rPr>
              <w:t>7</w:t>
            </w:r>
            <w:r w:rsidRPr="00EF5447">
              <w:rPr>
                <w:lang w:eastAsia="fi-FI"/>
              </w:rPr>
              <w:t>_n</w:t>
            </w:r>
            <w:r w:rsidRPr="00EF5447">
              <w:rPr>
                <w:lang w:eastAsia="zh-CN"/>
              </w:rPr>
              <w:t>66</w:t>
            </w:r>
          </w:p>
        </w:tc>
        <w:tc>
          <w:tcPr>
            <w:tcW w:w="2693" w:type="dxa"/>
            <w:tcBorders>
              <w:top w:val="single" w:sz="4" w:space="0" w:color="auto"/>
              <w:left w:val="nil"/>
              <w:bottom w:val="single" w:sz="4" w:space="0" w:color="auto"/>
              <w:right w:val="single" w:sz="4" w:space="0" w:color="auto"/>
            </w:tcBorders>
          </w:tcPr>
          <w:p w14:paraId="225CCC03" w14:textId="77777777" w:rsidR="00D61CF8" w:rsidRPr="00EF5447" w:rsidRDefault="00D61CF8" w:rsidP="009413F6">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5D0B578B" w14:textId="77777777" w:rsidR="00D61CF8" w:rsidRPr="00EF5447" w:rsidRDefault="00D61CF8" w:rsidP="009413F6">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2A6224" w14:textId="77777777" w:rsidR="00D61CF8" w:rsidRPr="00EF5447" w:rsidRDefault="00D61CF8" w:rsidP="009413F6">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5003AF1B" w14:textId="77777777" w:rsidR="00D61CF8" w:rsidRPr="00EF5447" w:rsidRDefault="00D61CF8" w:rsidP="009413F6">
            <w:pPr>
              <w:pStyle w:val="TAC"/>
              <w:rPr>
                <w:rFonts w:eastAsia="Yu Mincho"/>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38618935" w14:textId="77777777" w:rsidR="00D61CF8" w:rsidRPr="00EF5447" w:rsidRDefault="00D61CF8" w:rsidP="009413F6">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10D98D66" w14:textId="77777777" w:rsidR="00D61CF8" w:rsidRPr="00EF5447" w:rsidRDefault="00D61CF8" w:rsidP="009413F6">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05123F0D" w14:textId="77777777" w:rsidR="00D61CF8" w:rsidRPr="00EF5447" w:rsidRDefault="00D61CF8" w:rsidP="009413F6">
            <w:pPr>
              <w:pStyle w:val="TAC"/>
              <w:rPr>
                <w:rFonts w:eastAsia="Yu Mincho"/>
              </w:rPr>
            </w:pPr>
          </w:p>
        </w:tc>
      </w:tr>
      <w:tr w:rsidR="00D61CF8" w:rsidRPr="00EF5447" w14:paraId="2D247F6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00C84C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B4E5102" w14:textId="77777777" w:rsidR="00D61CF8" w:rsidRPr="00EF5447" w:rsidRDefault="00D61CF8" w:rsidP="009413F6">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16869298" w14:textId="77777777" w:rsidR="00D61CF8" w:rsidRPr="00EF5447" w:rsidRDefault="00D61CF8" w:rsidP="009413F6">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3B29507" w14:textId="77777777" w:rsidR="00D61CF8" w:rsidRPr="00EF5447" w:rsidRDefault="00D61CF8" w:rsidP="009413F6">
            <w:pPr>
              <w:pStyle w:val="TAC"/>
              <w:rPr>
                <w:rFonts w:eastAsia="Yu Mincho"/>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50C1625" w14:textId="77777777" w:rsidR="00D61CF8" w:rsidRPr="00EF5447" w:rsidRDefault="00D61CF8" w:rsidP="009413F6">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BBA52CC" w14:textId="77777777" w:rsidR="00D61CF8" w:rsidRPr="00EF5447" w:rsidRDefault="00D61CF8" w:rsidP="009413F6">
            <w:pPr>
              <w:pStyle w:val="TAC"/>
              <w:rPr>
                <w:rFonts w:eastAsia="Yu Mincho"/>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6072F48" w14:textId="77777777" w:rsidR="00D61CF8" w:rsidRPr="00EF5447" w:rsidRDefault="00D61CF8" w:rsidP="009413F6">
            <w:pPr>
              <w:pStyle w:val="TAC"/>
              <w:rPr>
                <w:rFonts w:eastAsia="Yu Mincho"/>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CADA875" w14:textId="77777777" w:rsidR="00D61CF8" w:rsidRPr="00EF5447" w:rsidRDefault="00D61CF8" w:rsidP="009413F6">
            <w:pPr>
              <w:pStyle w:val="TAC"/>
              <w:rPr>
                <w:rFonts w:eastAsia="Yu Mincho"/>
              </w:rPr>
            </w:pPr>
            <w:r w:rsidRPr="00EF5447">
              <w:rPr>
                <w:rFonts w:eastAsia="Arial"/>
                <w:lang w:eastAsia="ja-JP"/>
              </w:rPr>
              <w:t>2</w:t>
            </w:r>
          </w:p>
        </w:tc>
      </w:tr>
      <w:tr w:rsidR="00D61CF8" w:rsidRPr="00EF5447" w14:paraId="163F738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C383F4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4E13F3E"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441873" w14:textId="77777777" w:rsidR="00D61CF8" w:rsidRPr="00EF5447" w:rsidRDefault="00D61CF8" w:rsidP="009413F6">
            <w:pPr>
              <w:pStyle w:val="TAC"/>
              <w:rPr>
                <w:rFonts w:eastAsia="Yu Mincho"/>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F6AAEF9" w14:textId="77777777" w:rsidR="00D61CF8" w:rsidRPr="00EF5447" w:rsidRDefault="00D61CF8" w:rsidP="009413F6">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AC74CF7" w14:textId="77777777" w:rsidR="00D61CF8" w:rsidRPr="00EF5447" w:rsidRDefault="00D61CF8" w:rsidP="009413F6">
            <w:pPr>
              <w:pStyle w:val="TAC"/>
              <w:rPr>
                <w:rFonts w:eastAsia="Yu Mincho"/>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AE076A6" w14:textId="77777777" w:rsidR="00D61CF8" w:rsidRPr="00EF5447" w:rsidRDefault="00D61CF8" w:rsidP="009413F6">
            <w:pPr>
              <w:pStyle w:val="TAC"/>
              <w:rPr>
                <w:rFonts w:eastAsia="Yu Mincho"/>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00348CC2" w14:textId="77777777" w:rsidR="00D61CF8" w:rsidRPr="00EF5447" w:rsidRDefault="00D61CF8" w:rsidP="009413F6">
            <w:pPr>
              <w:pStyle w:val="TAC"/>
              <w:rPr>
                <w:rFonts w:eastAsia="Yu Mincho"/>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B08A8C4" w14:textId="77777777" w:rsidR="00D61CF8" w:rsidRPr="00EF5447" w:rsidRDefault="00D61CF8" w:rsidP="009413F6">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61CF8" w:rsidRPr="00EF5447" w14:paraId="6715165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B408BF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6464EDC"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4C1661" w14:textId="77777777" w:rsidR="00D61CF8" w:rsidRPr="00EF5447" w:rsidRDefault="00D61CF8" w:rsidP="009413F6">
            <w:pPr>
              <w:pStyle w:val="TAC"/>
              <w:rPr>
                <w:rFonts w:eastAsia="Yu Mincho"/>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5C035384" w14:textId="77777777" w:rsidR="00D61CF8" w:rsidRPr="00EF5447" w:rsidRDefault="00D61CF8" w:rsidP="009413F6">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6A7C559" w14:textId="77777777" w:rsidR="00D61CF8" w:rsidRPr="00EF5447" w:rsidRDefault="00D61CF8" w:rsidP="009413F6">
            <w:pPr>
              <w:pStyle w:val="TAC"/>
              <w:rPr>
                <w:rFonts w:eastAsia="Yu Mincho"/>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6D4AAB5D" w14:textId="77777777" w:rsidR="00D61CF8" w:rsidRPr="00EF5447" w:rsidRDefault="00D61CF8" w:rsidP="009413F6">
            <w:pPr>
              <w:pStyle w:val="TAC"/>
              <w:rPr>
                <w:rFonts w:eastAsia="Yu Mincho"/>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649D0C4A" w14:textId="77777777" w:rsidR="00D61CF8" w:rsidRPr="00EF5447" w:rsidRDefault="00D61CF8" w:rsidP="009413F6">
            <w:pPr>
              <w:pStyle w:val="TAC"/>
              <w:rPr>
                <w:rFonts w:eastAsia="Yu Mincho"/>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7ED564F" w14:textId="77777777" w:rsidR="00D61CF8" w:rsidRPr="00EF5447" w:rsidRDefault="00D61CF8" w:rsidP="009413F6">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61CF8" w:rsidRPr="00EF5447" w14:paraId="034233D2"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06514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0691CE9"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B86E3BE" w14:textId="77777777" w:rsidR="00D61CF8" w:rsidRPr="00EF5447" w:rsidRDefault="00D61CF8" w:rsidP="009413F6">
            <w:pPr>
              <w:pStyle w:val="TAC"/>
              <w:rPr>
                <w:rFonts w:eastAsia="Yu Mincho"/>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00DBECB5" w14:textId="77777777" w:rsidR="00D61CF8" w:rsidRPr="00EF5447" w:rsidRDefault="00D61CF8" w:rsidP="009413F6">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01498D3" w14:textId="77777777" w:rsidR="00D61CF8" w:rsidRPr="00EF5447" w:rsidRDefault="00D61CF8" w:rsidP="009413F6">
            <w:pPr>
              <w:pStyle w:val="TAC"/>
              <w:rPr>
                <w:rFonts w:eastAsia="Yu Mincho"/>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01378B8F" w14:textId="77777777" w:rsidR="00D61CF8" w:rsidRPr="00EF5447" w:rsidRDefault="00D61CF8" w:rsidP="009413F6">
            <w:pPr>
              <w:pStyle w:val="TAC"/>
              <w:rPr>
                <w:rFonts w:eastAsia="Yu Mincho"/>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4AF18EB4" w14:textId="77777777" w:rsidR="00D61CF8" w:rsidRPr="00EF5447" w:rsidRDefault="00D61CF8" w:rsidP="009413F6">
            <w:pPr>
              <w:pStyle w:val="TAC"/>
              <w:rPr>
                <w:rFonts w:eastAsia="Yu Mincho"/>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2FFC75DC" w14:textId="77777777" w:rsidR="00D61CF8" w:rsidRPr="00EF5447" w:rsidRDefault="00D61CF8" w:rsidP="009413F6">
            <w:pPr>
              <w:pStyle w:val="TAC"/>
              <w:rPr>
                <w:rFonts w:eastAsia="Yu Mincho"/>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D61CF8" w:rsidRPr="00EF5447" w14:paraId="65715B3F"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CAA9ED" w14:textId="77777777" w:rsidR="00D61CF8" w:rsidRPr="00EF5447" w:rsidRDefault="00D61CF8" w:rsidP="009413F6">
            <w:pPr>
              <w:pStyle w:val="TAC"/>
              <w:rPr>
                <w:lang w:eastAsia="ja-JP"/>
              </w:rPr>
            </w:pPr>
            <w:r w:rsidRPr="00EF5447">
              <w:rPr>
                <w:lang w:eastAsia="ja-JP"/>
              </w:rPr>
              <w:t>DC_7_n71</w:t>
            </w:r>
          </w:p>
        </w:tc>
        <w:tc>
          <w:tcPr>
            <w:tcW w:w="2693" w:type="dxa"/>
            <w:tcBorders>
              <w:top w:val="single" w:sz="4" w:space="0" w:color="auto"/>
              <w:left w:val="nil"/>
              <w:bottom w:val="single" w:sz="4" w:space="0" w:color="auto"/>
              <w:right w:val="single" w:sz="4" w:space="0" w:color="auto"/>
            </w:tcBorders>
          </w:tcPr>
          <w:p w14:paraId="02E5AA24" w14:textId="77777777" w:rsidR="00D61CF8" w:rsidRPr="00EF5447" w:rsidRDefault="00D61CF8" w:rsidP="009413F6">
            <w:pPr>
              <w:pStyle w:val="TAL"/>
              <w:rPr>
                <w:lang w:eastAsia="ja-JP"/>
              </w:rPr>
            </w:pPr>
            <w:r w:rsidRPr="00EF5447">
              <w:rPr>
                <w:lang w:eastAsia="ja-JP"/>
              </w:rPr>
              <w:t>E-UTRA Band 4, 5, 12, 13, 14, 17, 26, 30, 66, 85</w:t>
            </w:r>
          </w:p>
        </w:tc>
        <w:tc>
          <w:tcPr>
            <w:tcW w:w="1276" w:type="dxa"/>
            <w:tcBorders>
              <w:top w:val="single" w:sz="4" w:space="0" w:color="auto"/>
              <w:left w:val="nil"/>
              <w:bottom w:val="single" w:sz="4" w:space="0" w:color="auto"/>
              <w:right w:val="single" w:sz="4" w:space="0" w:color="auto"/>
            </w:tcBorders>
          </w:tcPr>
          <w:p w14:paraId="3FBCE4AB"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9D59C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B8AEA9C"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57340C" w14:textId="77777777" w:rsidR="00D61CF8" w:rsidRPr="00EF5447" w:rsidRDefault="00D61CF8" w:rsidP="009413F6">
            <w:pPr>
              <w:pStyle w:val="TAC"/>
              <w:rPr>
                <w:lang w:eastAsia="ja-JP"/>
              </w:rPr>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4B746DE0" w14:textId="77777777" w:rsidR="00D61CF8" w:rsidRPr="00EF5447" w:rsidRDefault="00D61CF8" w:rsidP="009413F6">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4CA80915" w14:textId="77777777" w:rsidR="00D61CF8" w:rsidRPr="00EF5447" w:rsidRDefault="00D61CF8" w:rsidP="009413F6">
            <w:pPr>
              <w:pStyle w:val="TAC"/>
              <w:rPr>
                <w:lang w:eastAsia="ja-JP"/>
              </w:rPr>
            </w:pPr>
          </w:p>
        </w:tc>
      </w:tr>
      <w:tr w:rsidR="00D61CF8" w:rsidRPr="00EF5447" w14:paraId="0420BDF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8C659F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C75A5DA" w14:textId="77777777" w:rsidR="00D61CF8" w:rsidRPr="00EF5447" w:rsidRDefault="00D61CF8" w:rsidP="009413F6">
            <w:pPr>
              <w:pStyle w:val="TAL"/>
              <w:rPr>
                <w:lang w:eastAsia="ja-JP"/>
              </w:rPr>
            </w:pPr>
            <w:r w:rsidRPr="00EF5447">
              <w:rPr>
                <w:lang w:eastAsia="ja-JP"/>
              </w:rPr>
              <w:t>E-UTRA Band 2, 70</w:t>
            </w:r>
          </w:p>
        </w:tc>
        <w:tc>
          <w:tcPr>
            <w:tcW w:w="1276" w:type="dxa"/>
            <w:tcBorders>
              <w:top w:val="single" w:sz="4" w:space="0" w:color="auto"/>
              <w:left w:val="nil"/>
              <w:bottom w:val="single" w:sz="4" w:space="0" w:color="auto"/>
              <w:right w:val="single" w:sz="4" w:space="0" w:color="auto"/>
            </w:tcBorders>
          </w:tcPr>
          <w:p w14:paraId="48688F96"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593CD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07FEBA7"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806711" w14:textId="77777777" w:rsidR="00D61CF8" w:rsidRPr="00EF5447" w:rsidRDefault="00D61CF8" w:rsidP="009413F6">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6FEEBB1" w14:textId="77777777" w:rsidR="00D61CF8" w:rsidRPr="00EF5447" w:rsidRDefault="00D61CF8" w:rsidP="009413F6">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6CA4AA28" w14:textId="77777777" w:rsidR="00D61CF8" w:rsidRPr="00EF5447" w:rsidRDefault="00D61CF8" w:rsidP="009413F6">
            <w:pPr>
              <w:pStyle w:val="TAC"/>
            </w:pPr>
            <w:r w:rsidRPr="00EF5447">
              <w:rPr>
                <w:rFonts w:eastAsia="MS Mincho"/>
              </w:rPr>
              <w:t>2</w:t>
            </w:r>
          </w:p>
        </w:tc>
      </w:tr>
      <w:tr w:rsidR="00D61CF8" w:rsidRPr="00EF5447" w14:paraId="4DC1AEB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72462E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9F31E45" w14:textId="77777777" w:rsidR="00D61CF8" w:rsidRPr="00EF5447" w:rsidRDefault="00D61CF8" w:rsidP="009413F6">
            <w:pPr>
              <w:pStyle w:val="TAL"/>
              <w:rPr>
                <w:lang w:eastAsia="ja-JP"/>
              </w:rPr>
            </w:pPr>
            <w:r w:rsidRPr="00EF5447">
              <w:rPr>
                <w:lang w:eastAsia="ja-JP"/>
              </w:rPr>
              <w:t>E-UTRA Band 29</w:t>
            </w:r>
          </w:p>
        </w:tc>
        <w:tc>
          <w:tcPr>
            <w:tcW w:w="1276" w:type="dxa"/>
            <w:tcBorders>
              <w:top w:val="single" w:sz="4" w:space="0" w:color="auto"/>
              <w:left w:val="nil"/>
              <w:bottom w:val="single" w:sz="4" w:space="0" w:color="auto"/>
              <w:right w:val="single" w:sz="4" w:space="0" w:color="auto"/>
            </w:tcBorders>
          </w:tcPr>
          <w:p w14:paraId="0EDD1BB4"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7C8BA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C074A08"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AFFB1B" w14:textId="77777777" w:rsidR="00D61CF8" w:rsidRPr="00EF5447" w:rsidRDefault="00D61CF8" w:rsidP="009413F6">
            <w:pPr>
              <w:pStyle w:val="TAC"/>
            </w:pPr>
            <w:r w:rsidRPr="00EF5447">
              <w:rPr>
                <w:rFonts w:eastAsia="MS Mincho"/>
              </w:rPr>
              <w:t>-38</w:t>
            </w:r>
          </w:p>
        </w:tc>
        <w:tc>
          <w:tcPr>
            <w:tcW w:w="1134" w:type="dxa"/>
            <w:tcBorders>
              <w:top w:val="single" w:sz="4" w:space="0" w:color="auto"/>
              <w:left w:val="nil"/>
              <w:bottom w:val="single" w:sz="4" w:space="0" w:color="auto"/>
              <w:right w:val="single" w:sz="4" w:space="0" w:color="auto"/>
            </w:tcBorders>
            <w:noWrap/>
          </w:tcPr>
          <w:p w14:paraId="704131B8" w14:textId="77777777" w:rsidR="00D61CF8" w:rsidRPr="00EF5447" w:rsidRDefault="00D61CF8" w:rsidP="009413F6">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101D43E0" w14:textId="77777777" w:rsidR="00D61CF8" w:rsidRPr="00EF5447" w:rsidRDefault="00D61CF8" w:rsidP="009413F6">
            <w:pPr>
              <w:pStyle w:val="TAC"/>
            </w:pPr>
            <w:r w:rsidRPr="00EF5447">
              <w:rPr>
                <w:rFonts w:eastAsia="MS Mincho"/>
              </w:rPr>
              <w:t>5</w:t>
            </w:r>
          </w:p>
        </w:tc>
      </w:tr>
      <w:tr w:rsidR="00D61CF8" w:rsidRPr="00EF5447" w14:paraId="066C25E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A592B4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9DE197C"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8489F5" w14:textId="77777777" w:rsidR="00D61CF8" w:rsidRPr="00EF5447" w:rsidRDefault="00D61CF8" w:rsidP="009413F6">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5FAD42A9" w14:textId="77777777" w:rsidR="00D61CF8" w:rsidRPr="00EF5447" w:rsidRDefault="00D61CF8" w:rsidP="009413F6">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4E33240" w14:textId="77777777" w:rsidR="00D61CF8" w:rsidRPr="00EF5447" w:rsidRDefault="00D61CF8" w:rsidP="009413F6">
            <w:pPr>
              <w:pStyle w:val="TAC"/>
              <w:rPr>
                <w:rStyle w:val="TALCar"/>
                <w:rFonts w:cs="Arial"/>
                <w:szCs w:val="18"/>
              </w:rPr>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6B0B8775" w14:textId="77777777" w:rsidR="00D61CF8" w:rsidRPr="00EF5447" w:rsidRDefault="00D61CF8" w:rsidP="009413F6">
            <w:pPr>
              <w:pStyle w:val="TAC"/>
            </w:pPr>
            <w:r w:rsidRPr="00EF5447">
              <w:rPr>
                <w:rFonts w:eastAsia="MS Mincho"/>
              </w:rPr>
              <w:t>1.6</w:t>
            </w:r>
          </w:p>
        </w:tc>
        <w:tc>
          <w:tcPr>
            <w:tcW w:w="1134" w:type="dxa"/>
            <w:tcBorders>
              <w:top w:val="single" w:sz="4" w:space="0" w:color="auto"/>
              <w:left w:val="nil"/>
              <w:bottom w:val="single" w:sz="4" w:space="0" w:color="auto"/>
              <w:right w:val="single" w:sz="4" w:space="0" w:color="auto"/>
            </w:tcBorders>
            <w:noWrap/>
          </w:tcPr>
          <w:p w14:paraId="345874E9" w14:textId="77777777" w:rsidR="00D61CF8" w:rsidRPr="00EF5447" w:rsidRDefault="00D61CF8" w:rsidP="009413F6">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4089ED94" w14:textId="77777777" w:rsidR="00D61CF8" w:rsidRPr="00EF5447" w:rsidRDefault="00D61CF8" w:rsidP="009413F6">
            <w:pPr>
              <w:pStyle w:val="TAC"/>
            </w:pPr>
            <w:r w:rsidRPr="00EF5447">
              <w:t xml:space="preserve">5, 6, </w:t>
            </w:r>
            <w:r w:rsidRPr="00EF5447">
              <w:rPr>
                <w:lang w:eastAsia="ko-KR"/>
              </w:rPr>
              <w:t>7</w:t>
            </w:r>
          </w:p>
        </w:tc>
      </w:tr>
      <w:tr w:rsidR="00D61CF8" w:rsidRPr="00EF5447" w14:paraId="6166ACD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DF7C2C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4F8F3D0"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DAE3505" w14:textId="77777777" w:rsidR="00D61CF8" w:rsidRPr="00EF5447" w:rsidRDefault="00D61CF8" w:rsidP="009413F6">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1F350571" w14:textId="77777777" w:rsidR="00D61CF8" w:rsidRPr="00EF5447" w:rsidRDefault="00D61CF8" w:rsidP="009413F6">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501E8702" w14:textId="77777777" w:rsidR="00D61CF8" w:rsidRPr="00EF5447" w:rsidRDefault="00D61CF8" w:rsidP="009413F6">
            <w:pPr>
              <w:pStyle w:val="TAC"/>
              <w:rPr>
                <w:rStyle w:val="TALCar"/>
                <w:rFonts w:cs="Arial"/>
                <w:szCs w:val="18"/>
              </w:rPr>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3E2E3217" w14:textId="77777777" w:rsidR="00D61CF8" w:rsidRPr="00EF5447" w:rsidRDefault="00D61CF8" w:rsidP="009413F6">
            <w:pPr>
              <w:pStyle w:val="TAC"/>
            </w:pPr>
            <w:r w:rsidRPr="00EF5447">
              <w:rPr>
                <w:rFonts w:eastAsia="MS Mincho"/>
              </w:rPr>
              <w:t>-15.5</w:t>
            </w:r>
          </w:p>
        </w:tc>
        <w:tc>
          <w:tcPr>
            <w:tcW w:w="1134" w:type="dxa"/>
            <w:tcBorders>
              <w:top w:val="single" w:sz="4" w:space="0" w:color="auto"/>
              <w:left w:val="nil"/>
              <w:bottom w:val="single" w:sz="4" w:space="0" w:color="auto"/>
              <w:right w:val="single" w:sz="4" w:space="0" w:color="auto"/>
            </w:tcBorders>
            <w:noWrap/>
          </w:tcPr>
          <w:p w14:paraId="0D447872" w14:textId="77777777" w:rsidR="00D61CF8" w:rsidRPr="00EF5447" w:rsidRDefault="00D61CF8" w:rsidP="009413F6">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16CD69F5" w14:textId="77777777" w:rsidR="00D61CF8" w:rsidRPr="00EF5447" w:rsidRDefault="00D61CF8" w:rsidP="009413F6">
            <w:pPr>
              <w:pStyle w:val="TAC"/>
            </w:pPr>
            <w:r w:rsidRPr="00EF5447">
              <w:t>5, 6, 7</w:t>
            </w:r>
          </w:p>
        </w:tc>
      </w:tr>
      <w:tr w:rsidR="00D61CF8" w:rsidRPr="00EF5447" w14:paraId="17AB3140"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B0200A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6E02896"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81F07C" w14:textId="77777777" w:rsidR="00D61CF8" w:rsidRPr="00EF5447" w:rsidRDefault="00D61CF8" w:rsidP="009413F6">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43F3B7C3" w14:textId="77777777" w:rsidR="00D61CF8" w:rsidRPr="00EF5447" w:rsidRDefault="00D61CF8" w:rsidP="009413F6">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77DD9146" w14:textId="77777777" w:rsidR="00D61CF8" w:rsidRPr="00EF5447" w:rsidRDefault="00D61CF8" w:rsidP="009413F6">
            <w:pPr>
              <w:pStyle w:val="TAC"/>
              <w:rPr>
                <w:rStyle w:val="TALCar"/>
                <w:rFonts w:cs="Arial"/>
                <w:szCs w:val="18"/>
              </w:rPr>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0A1B17AE" w14:textId="77777777" w:rsidR="00D61CF8" w:rsidRPr="00EF5447" w:rsidRDefault="00D61CF8" w:rsidP="009413F6">
            <w:pPr>
              <w:pStyle w:val="TAC"/>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4C681B64" w14:textId="77777777" w:rsidR="00D61CF8" w:rsidRPr="00EF5447" w:rsidRDefault="00D61CF8" w:rsidP="009413F6">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50EFB979" w14:textId="77777777" w:rsidR="00D61CF8" w:rsidRPr="00EF5447" w:rsidRDefault="00D61CF8" w:rsidP="009413F6">
            <w:pPr>
              <w:pStyle w:val="TAC"/>
            </w:pPr>
            <w:r w:rsidRPr="00EF5447">
              <w:t xml:space="preserve">5, </w:t>
            </w:r>
            <w:r w:rsidRPr="00EF5447">
              <w:rPr>
                <w:lang w:eastAsia="ko-KR"/>
              </w:rPr>
              <w:t>6</w:t>
            </w:r>
          </w:p>
        </w:tc>
      </w:tr>
      <w:tr w:rsidR="00D61CF8" w:rsidRPr="00EF5447" w14:paraId="4982E87E"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8D1302" w14:textId="77777777" w:rsidR="00D61CF8" w:rsidRPr="00EF5447" w:rsidRDefault="00D61CF8" w:rsidP="009413F6">
            <w:pPr>
              <w:pStyle w:val="TAC"/>
              <w:rPr>
                <w:lang w:eastAsia="ja-JP"/>
              </w:rPr>
            </w:pPr>
            <w:r w:rsidRPr="00EF5447">
              <w:rPr>
                <w:lang w:eastAsia="ja-JP"/>
              </w:rPr>
              <w:t>DC_7_n77</w:t>
            </w:r>
          </w:p>
        </w:tc>
        <w:tc>
          <w:tcPr>
            <w:tcW w:w="2693" w:type="dxa"/>
            <w:tcBorders>
              <w:top w:val="single" w:sz="4" w:space="0" w:color="auto"/>
              <w:left w:val="nil"/>
              <w:bottom w:val="single" w:sz="4" w:space="0" w:color="auto"/>
              <w:right w:val="single" w:sz="4" w:space="0" w:color="auto"/>
            </w:tcBorders>
          </w:tcPr>
          <w:p w14:paraId="481EF464" w14:textId="77777777" w:rsidR="00D61CF8" w:rsidRPr="00F3295E" w:rsidRDefault="00D61CF8" w:rsidP="009413F6">
            <w:pPr>
              <w:pStyle w:val="TAL"/>
              <w:rPr>
                <w:lang w:eastAsia="ja-JP"/>
              </w:rPr>
            </w:pPr>
            <w:r w:rsidRPr="00F3295E">
              <w:rPr>
                <w:lang w:eastAsia="ja-JP"/>
              </w:rPr>
              <w:t>E-UTRA Band 1, 2, 3, 4, 5, 7, 8, 11, 18, 19, 20, 21, 26, 27, 28, 31, 32, 33, 34, 40, 50, 51, 65, 66, 67, 68, 72, 74, 75, 76</w:t>
            </w:r>
          </w:p>
          <w:p w14:paraId="669270CD" w14:textId="77777777" w:rsidR="00D61CF8" w:rsidRPr="00F3295E"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1AFE4576"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BB834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FA90D18"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682FAD"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EF9F781"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6991336" w14:textId="77777777" w:rsidR="00D61CF8" w:rsidRPr="00EF5447" w:rsidRDefault="00D61CF8" w:rsidP="009413F6">
            <w:pPr>
              <w:pStyle w:val="TAC"/>
              <w:rPr>
                <w:lang w:eastAsia="ja-JP"/>
              </w:rPr>
            </w:pPr>
          </w:p>
        </w:tc>
      </w:tr>
      <w:tr w:rsidR="00D61CF8" w:rsidRPr="00EF5447" w14:paraId="6F0B6B9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E1DF68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E866657"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510E947" w14:textId="77777777" w:rsidR="00D61CF8" w:rsidRPr="00EF5447" w:rsidRDefault="00D61CF8" w:rsidP="009413F6">
            <w:pPr>
              <w:pStyle w:val="TAC"/>
            </w:pPr>
            <w:r w:rsidRPr="00EF5447">
              <w:t>2570</w:t>
            </w:r>
          </w:p>
        </w:tc>
        <w:tc>
          <w:tcPr>
            <w:tcW w:w="425" w:type="dxa"/>
            <w:tcBorders>
              <w:top w:val="single" w:sz="4" w:space="0" w:color="auto"/>
              <w:left w:val="nil"/>
              <w:bottom w:val="single" w:sz="4" w:space="0" w:color="auto"/>
              <w:right w:val="single" w:sz="4" w:space="0" w:color="auto"/>
            </w:tcBorders>
          </w:tcPr>
          <w:p w14:paraId="14D2222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C76334C" w14:textId="77777777" w:rsidR="00D61CF8" w:rsidRPr="00EF5447" w:rsidRDefault="00D61CF8" w:rsidP="009413F6">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3D9ADCBA" w14:textId="77777777" w:rsidR="00D61CF8" w:rsidRPr="00EF5447" w:rsidRDefault="00D61CF8" w:rsidP="009413F6">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7912978B" w14:textId="77777777" w:rsidR="00D61CF8" w:rsidRPr="00EF5447" w:rsidRDefault="00D61CF8" w:rsidP="009413F6">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94CB6BE" w14:textId="77777777" w:rsidR="00D61CF8" w:rsidRPr="00EF5447" w:rsidRDefault="00D61CF8" w:rsidP="009413F6">
            <w:pPr>
              <w:pStyle w:val="TAC"/>
            </w:pPr>
            <w:r w:rsidRPr="00EF5447">
              <w:rPr>
                <w:rFonts w:eastAsia="Malgun Gothic"/>
                <w:lang w:eastAsia="ko-KR"/>
              </w:rPr>
              <w:t>5, 6, 7</w:t>
            </w:r>
          </w:p>
        </w:tc>
      </w:tr>
      <w:tr w:rsidR="00D61CF8" w:rsidRPr="00EF5447" w14:paraId="1E7D96A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42C690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6C55F0C"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CDC29B8" w14:textId="77777777" w:rsidR="00D61CF8" w:rsidRPr="00EF5447" w:rsidRDefault="00D61CF8" w:rsidP="009413F6">
            <w:pPr>
              <w:pStyle w:val="TAC"/>
            </w:pPr>
            <w:r w:rsidRPr="00EF5447">
              <w:t>2575</w:t>
            </w:r>
          </w:p>
        </w:tc>
        <w:tc>
          <w:tcPr>
            <w:tcW w:w="425" w:type="dxa"/>
            <w:tcBorders>
              <w:top w:val="single" w:sz="4" w:space="0" w:color="auto"/>
              <w:left w:val="nil"/>
              <w:bottom w:val="single" w:sz="4" w:space="0" w:color="auto"/>
              <w:right w:val="single" w:sz="4" w:space="0" w:color="auto"/>
            </w:tcBorders>
          </w:tcPr>
          <w:p w14:paraId="55397A4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915723B" w14:textId="77777777" w:rsidR="00D61CF8" w:rsidRPr="00EF5447" w:rsidRDefault="00D61CF8" w:rsidP="009413F6">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66CBF2E2" w14:textId="77777777" w:rsidR="00D61CF8" w:rsidRPr="00EF5447" w:rsidRDefault="00D61CF8" w:rsidP="009413F6">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931C3CF" w14:textId="77777777" w:rsidR="00D61CF8" w:rsidRPr="00EF5447" w:rsidRDefault="00D61CF8" w:rsidP="009413F6">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4531B1C4" w14:textId="77777777" w:rsidR="00D61CF8" w:rsidRPr="00EF5447" w:rsidRDefault="00D61CF8" w:rsidP="009413F6">
            <w:pPr>
              <w:pStyle w:val="TAC"/>
            </w:pPr>
            <w:r w:rsidRPr="00EF5447">
              <w:rPr>
                <w:rFonts w:eastAsia="Malgun Gothic"/>
                <w:lang w:eastAsia="ko-KR"/>
              </w:rPr>
              <w:t>5, 6, 7</w:t>
            </w:r>
          </w:p>
        </w:tc>
      </w:tr>
      <w:tr w:rsidR="00D61CF8" w:rsidRPr="00EF5447" w14:paraId="5D9A0BA1"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0A48F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C9DBE3D"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97FED4" w14:textId="77777777" w:rsidR="00D61CF8" w:rsidRPr="00EF5447" w:rsidRDefault="00D61CF8" w:rsidP="009413F6">
            <w:pPr>
              <w:pStyle w:val="TAC"/>
            </w:pPr>
            <w:r w:rsidRPr="00EF5447">
              <w:t>2595</w:t>
            </w:r>
          </w:p>
        </w:tc>
        <w:tc>
          <w:tcPr>
            <w:tcW w:w="425" w:type="dxa"/>
            <w:tcBorders>
              <w:top w:val="single" w:sz="4" w:space="0" w:color="auto"/>
              <w:left w:val="nil"/>
              <w:bottom w:val="single" w:sz="4" w:space="0" w:color="auto"/>
              <w:right w:val="single" w:sz="4" w:space="0" w:color="auto"/>
            </w:tcBorders>
          </w:tcPr>
          <w:p w14:paraId="1417EE9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529266A" w14:textId="77777777" w:rsidR="00D61CF8" w:rsidRPr="00EF5447" w:rsidRDefault="00D61CF8" w:rsidP="009413F6">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46B3B19C" w14:textId="77777777" w:rsidR="00D61CF8" w:rsidRPr="00EF5447" w:rsidRDefault="00D61CF8" w:rsidP="009413F6">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6B1864F" w14:textId="77777777" w:rsidR="00D61CF8" w:rsidRPr="00EF5447" w:rsidRDefault="00D61CF8" w:rsidP="009413F6">
            <w:pPr>
              <w:pStyle w:val="TAC"/>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137A8055" w14:textId="77777777" w:rsidR="00D61CF8" w:rsidRPr="00EF5447" w:rsidRDefault="00D61CF8" w:rsidP="009413F6">
            <w:pPr>
              <w:pStyle w:val="TAC"/>
            </w:pPr>
            <w:r w:rsidRPr="00EF5447">
              <w:rPr>
                <w:rFonts w:eastAsia="Malgun Gothic"/>
                <w:lang w:eastAsia="ko-KR"/>
              </w:rPr>
              <w:t>5, 6</w:t>
            </w:r>
          </w:p>
        </w:tc>
      </w:tr>
      <w:tr w:rsidR="00D61CF8" w:rsidRPr="00EF5447" w14:paraId="2B077C52"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9BCF5A7" w14:textId="77777777" w:rsidR="00D61CF8" w:rsidRPr="00EF5447" w:rsidRDefault="00D61CF8" w:rsidP="009413F6">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693" w:type="dxa"/>
            <w:tcBorders>
              <w:top w:val="single" w:sz="4" w:space="0" w:color="auto"/>
              <w:left w:val="nil"/>
              <w:bottom w:val="single" w:sz="4" w:space="0" w:color="auto"/>
              <w:right w:val="single" w:sz="4" w:space="0" w:color="auto"/>
            </w:tcBorders>
          </w:tcPr>
          <w:p w14:paraId="61290386" w14:textId="77777777" w:rsidR="00D61CF8" w:rsidRPr="00F3295E" w:rsidRDefault="00D61CF8" w:rsidP="009413F6">
            <w:pPr>
              <w:pStyle w:val="TAL"/>
              <w:rPr>
                <w:lang w:eastAsia="ja-JP"/>
              </w:rPr>
            </w:pPr>
            <w:r w:rsidRPr="00F3295E">
              <w:rPr>
                <w:lang w:eastAsia="ja-JP"/>
              </w:rPr>
              <w:t>E-UTRA Band 1, 2, 3, 4, 5, 7, 8, 11, 18, 19, 20, 21, 26, 27, 28, 31, 32, 33, 34, 40, 50, 51, 65, 66, 67, 68, 72, 74, 75, 76</w:t>
            </w:r>
          </w:p>
          <w:p w14:paraId="7D790F42" w14:textId="77777777" w:rsidR="00D61CF8" w:rsidRPr="00F3295E"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284B402D" w14:textId="77777777" w:rsidR="00D61CF8" w:rsidRPr="00EF5447" w:rsidRDefault="00D61CF8" w:rsidP="009413F6">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E9D915"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B39F98F" w14:textId="77777777" w:rsidR="00D61CF8" w:rsidRPr="00EF5447" w:rsidRDefault="00D61CF8" w:rsidP="009413F6">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27B141" w14:textId="77777777" w:rsidR="00D61CF8" w:rsidRPr="00EF5447" w:rsidRDefault="00D61CF8" w:rsidP="009413F6">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FC7B6F9" w14:textId="77777777" w:rsidR="00D61CF8" w:rsidRPr="00EF5447" w:rsidRDefault="00D61CF8" w:rsidP="009413F6">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BC33651" w14:textId="77777777" w:rsidR="00D61CF8" w:rsidRPr="00EF5447" w:rsidRDefault="00D61CF8" w:rsidP="009413F6">
            <w:pPr>
              <w:pStyle w:val="TAC"/>
              <w:rPr>
                <w:rFonts w:eastAsia="Malgun Gothic"/>
                <w:kern w:val="2"/>
                <w:lang w:eastAsia="ko-KR"/>
              </w:rPr>
            </w:pPr>
          </w:p>
        </w:tc>
      </w:tr>
      <w:tr w:rsidR="00D61CF8" w:rsidRPr="00EF5447" w14:paraId="1B1A335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93926C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091D46D"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8F002F" w14:textId="77777777" w:rsidR="00D61CF8" w:rsidRPr="00EF5447" w:rsidRDefault="00D61CF8" w:rsidP="009413F6">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0A06F9D3"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8AABE23" w14:textId="77777777" w:rsidR="00D61CF8" w:rsidRPr="00EF5447" w:rsidRDefault="00D61CF8" w:rsidP="009413F6">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594D1E2E" w14:textId="77777777" w:rsidR="00D61CF8" w:rsidRPr="00EF5447" w:rsidRDefault="00D61CF8" w:rsidP="009413F6">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7E8B9FE7" w14:textId="77777777" w:rsidR="00D61CF8" w:rsidRPr="00EF5447" w:rsidRDefault="00D61CF8" w:rsidP="009413F6">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4D824EEA" w14:textId="77777777" w:rsidR="00D61CF8" w:rsidRPr="00EF5447" w:rsidRDefault="00D61CF8" w:rsidP="009413F6">
            <w:pPr>
              <w:pStyle w:val="TAC"/>
              <w:rPr>
                <w:rFonts w:eastAsia="Malgun Gothic"/>
                <w:kern w:val="2"/>
                <w:lang w:eastAsia="ko-KR"/>
              </w:rPr>
            </w:pPr>
            <w:r w:rsidRPr="00EF5447">
              <w:rPr>
                <w:rFonts w:eastAsia="Malgun Gothic"/>
                <w:lang w:eastAsia="ko-KR"/>
              </w:rPr>
              <w:t>5, 6, 7</w:t>
            </w:r>
          </w:p>
        </w:tc>
      </w:tr>
      <w:tr w:rsidR="00D61CF8" w:rsidRPr="00EF5447" w14:paraId="08AFDD4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7312DC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4B637F0"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D8CA358" w14:textId="77777777" w:rsidR="00D61CF8" w:rsidRPr="00EF5447" w:rsidRDefault="00D61CF8" w:rsidP="009413F6">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07632071"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0E04EBE" w14:textId="77777777" w:rsidR="00D61CF8" w:rsidRPr="00EF5447" w:rsidRDefault="00D61CF8" w:rsidP="009413F6">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383991A3" w14:textId="77777777" w:rsidR="00D61CF8" w:rsidRPr="00EF5447" w:rsidRDefault="00D61CF8" w:rsidP="009413F6">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1394E00D" w14:textId="77777777" w:rsidR="00D61CF8" w:rsidRPr="00EF5447" w:rsidRDefault="00D61CF8" w:rsidP="009413F6">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1641CC0" w14:textId="77777777" w:rsidR="00D61CF8" w:rsidRPr="00EF5447" w:rsidRDefault="00D61CF8" w:rsidP="009413F6">
            <w:pPr>
              <w:pStyle w:val="TAC"/>
              <w:rPr>
                <w:rFonts w:eastAsia="Malgun Gothic"/>
                <w:kern w:val="2"/>
                <w:lang w:eastAsia="ko-KR"/>
              </w:rPr>
            </w:pPr>
            <w:r w:rsidRPr="00EF5447">
              <w:rPr>
                <w:rFonts w:eastAsia="Malgun Gothic"/>
                <w:lang w:eastAsia="ko-KR"/>
              </w:rPr>
              <w:t>5, 6, 7</w:t>
            </w:r>
          </w:p>
        </w:tc>
      </w:tr>
      <w:tr w:rsidR="00D61CF8" w:rsidRPr="00EF5447" w14:paraId="6015CFD8"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C8930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2BC7FA0"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4791D67" w14:textId="77777777" w:rsidR="00D61CF8" w:rsidRPr="00EF5447" w:rsidRDefault="00D61CF8" w:rsidP="009413F6">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7569D10E" w14:textId="77777777" w:rsidR="00D61CF8" w:rsidRPr="00EF5447" w:rsidRDefault="00D61CF8" w:rsidP="009413F6">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78601B7" w14:textId="77777777" w:rsidR="00D61CF8" w:rsidRPr="00EF5447" w:rsidRDefault="00D61CF8" w:rsidP="009413F6">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6AFCBE97" w14:textId="77777777" w:rsidR="00D61CF8" w:rsidRPr="00EF5447" w:rsidRDefault="00D61CF8" w:rsidP="009413F6">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7D28A375" w14:textId="77777777" w:rsidR="00D61CF8" w:rsidRPr="00EF5447" w:rsidRDefault="00D61CF8" w:rsidP="009413F6">
            <w:pPr>
              <w:pStyle w:val="TAC"/>
              <w:rPr>
                <w:rFonts w:eastAsia="Malgun Gothic"/>
                <w:kern w:val="2"/>
                <w:lang w:eastAsia="ko-KR"/>
              </w:rPr>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1B13C268" w14:textId="77777777" w:rsidR="00D61CF8" w:rsidRPr="00EF5447" w:rsidRDefault="00D61CF8" w:rsidP="009413F6">
            <w:pPr>
              <w:pStyle w:val="TAC"/>
              <w:rPr>
                <w:rFonts w:eastAsia="Malgun Gothic"/>
                <w:kern w:val="2"/>
                <w:lang w:eastAsia="ko-KR"/>
              </w:rPr>
            </w:pPr>
            <w:r w:rsidRPr="00EF5447">
              <w:rPr>
                <w:rFonts w:eastAsia="Malgun Gothic"/>
                <w:lang w:eastAsia="ko-KR"/>
              </w:rPr>
              <w:t>5, 6</w:t>
            </w:r>
          </w:p>
        </w:tc>
      </w:tr>
      <w:tr w:rsidR="00D61CF8" w:rsidRPr="00EF5447" w14:paraId="14420BC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FD376EC" w14:textId="77777777" w:rsidR="00D61CF8" w:rsidRPr="00EF5447" w:rsidRDefault="00D61CF8" w:rsidP="009413F6">
            <w:pPr>
              <w:pStyle w:val="TAC"/>
              <w:rPr>
                <w:lang w:eastAsia="ja-JP"/>
              </w:rPr>
            </w:pPr>
            <w:r w:rsidRPr="00F166C5">
              <w:rPr>
                <w:szCs w:val="18"/>
                <w:lang w:val="fi-FI" w:eastAsia="fi-FI"/>
              </w:rPr>
              <w:t>DC_7_n79</w:t>
            </w:r>
          </w:p>
        </w:tc>
        <w:tc>
          <w:tcPr>
            <w:tcW w:w="2693" w:type="dxa"/>
            <w:tcBorders>
              <w:top w:val="single" w:sz="4" w:space="0" w:color="auto"/>
              <w:left w:val="nil"/>
              <w:bottom w:val="single" w:sz="4" w:space="0" w:color="auto"/>
              <w:right w:val="single" w:sz="4" w:space="0" w:color="auto"/>
            </w:tcBorders>
            <w:vAlign w:val="bottom"/>
          </w:tcPr>
          <w:p w14:paraId="2E861354" w14:textId="77777777" w:rsidR="00D61CF8" w:rsidRPr="00EF5447" w:rsidRDefault="00D61CF8" w:rsidP="009413F6">
            <w:pPr>
              <w:pStyle w:val="TAL"/>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68A03DF4" w14:textId="77777777" w:rsidR="00D61CF8" w:rsidRPr="00EF5447" w:rsidRDefault="00D61CF8" w:rsidP="009413F6">
            <w:pPr>
              <w:pStyle w:val="TAC"/>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66759B92" w14:textId="77777777" w:rsidR="00D61CF8" w:rsidRPr="00EF5447" w:rsidRDefault="00D61CF8" w:rsidP="009413F6">
            <w:pPr>
              <w:pStyle w:val="TAC"/>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48DE1963" w14:textId="77777777" w:rsidR="00D61CF8" w:rsidRPr="00EF5447" w:rsidRDefault="00D61CF8" w:rsidP="009413F6">
            <w:pPr>
              <w:pStyle w:val="TAC"/>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0B80D3A5" w14:textId="77777777" w:rsidR="00D61CF8" w:rsidRPr="00EF5447" w:rsidRDefault="00D61CF8" w:rsidP="009413F6">
            <w:pPr>
              <w:pStyle w:val="TAC"/>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68440AE6" w14:textId="77777777" w:rsidR="00D61CF8" w:rsidRPr="00EF5447" w:rsidRDefault="00D61CF8" w:rsidP="009413F6">
            <w:pPr>
              <w:pStyle w:val="TAC"/>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15630EF8" w14:textId="77777777" w:rsidR="00D61CF8" w:rsidRPr="00EF5447" w:rsidRDefault="00D61CF8" w:rsidP="009413F6">
            <w:pPr>
              <w:pStyle w:val="TAC"/>
              <w:rPr>
                <w:lang w:eastAsia="ja-JP"/>
              </w:rPr>
            </w:pPr>
          </w:p>
        </w:tc>
      </w:tr>
      <w:tr w:rsidR="00D61CF8" w:rsidRPr="00EF5447" w14:paraId="235640BA"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4CA6FF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5352F31" w14:textId="77777777" w:rsidR="00D61CF8" w:rsidRPr="00EF5447" w:rsidRDefault="00D61CF8" w:rsidP="009413F6">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4603EF3" w14:textId="77777777" w:rsidR="00D61CF8" w:rsidRPr="00EF5447" w:rsidRDefault="00D61CF8" w:rsidP="009413F6">
            <w:pPr>
              <w:pStyle w:val="TAC"/>
            </w:pPr>
            <w:r w:rsidRPr="00F166C5">
              <w:rPr>
                <w:rFonts w:cs="Arial"/>
                <w:szCs w:val="18"/>
              </w:rPr>
              <w:t xml:space="preserve">2570 </w:t>
            </w:r>
          </w:p>
        </w:tc>
        <w:tc>
          <w:tcPr>
            <w:tcW w:w="425" w:type="dxa"/>
            <w:tcBorders>
              <w:top w:val="single" w:sz="4" w:space="0" w:color="auto"/>
              <w:left w:val="nil"/>
              <w:bottom w:val="single" w:sz="4" w:space="0" w:color="auto"/>
              <w:right w:val="single" w:sz="4" w:space="0" w:color="auto"/>
            </w:tcBorders>
            <w:vAlign w:val="center"/>
          </w:tcPr>
          <w:p w14:paraId="7B5BA313" w14:textId="77777777" w:rsidR="00D61CF8" w:rsidRPr="00EF5447" w:rsidRDefault="00D61CF8" w:rsidP="009413F6">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58C15F4" w14:textId="77777777" w:rsidR="00D61CF8" w:rsidRPr="00EF5447" w:rsidRDefault="00D61CF8" w:rsidP="009413F6">
            <w:pPr>
              <w:pStyle w:val="TAC"/>
            </w:pPr>
            <w:r w:rsidRPr="00F166C5">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6A32E377" w14:textId="77777777" w:rsidR="00D61CF8" w:rsidRPr="00EF5447" w:rsidRDefault="00D61CF8" w:rsidP="009413F6">
            <w:pPr>
              <w:pStyle w:val="TAC"/>
            </w:pPr>
            <w:r w:rsidRPr="00F166C5">
              <w:rPr>
                <w:rFonts w:cs="Arial"/>
                <w:szCs w:val="18"/>
              </w:rPr>
              <w:t>+1.6</w:t>
            </w:r>
          </w:p>
        </w:tc>
        <w:tc>
          <w:tcPr>
            <w:tcW w:w="1134" w:type="dxa"/>
            <w:tcBorders>
              <w:top w:val="single" w:sz="4" w:space="0" w:color="auto"/>
              <w:left w:val="nil"/>
              <w:bottom w:val="single" w:sz="4" w:space="0" w:color="auto"/>
              <w:right w:val="single" w:sz="4" w:space="0" w:color="auto"/>
            </w:tcBorders>
            <w:noWrap/>
            <w:vAlign w:val="center"/>
          </w:tcPr>
          <w:p w14:paraId="3D4D446A" w14:textId="77777777" w:rsidR="00D61CF8" w:rsidRPr="00EF5447" w:rsidRDefault="00D61CF8" w:rsidP="009413F6">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58467DD5" w14:textId="77777777" w:rsidR="00D61CF8" w:rsidRPr="00EF5447" w:rsidRDefault="00D61CF8" w:rsidP="009413F6">
            <w:pPr>
              <w:pStyle w:val="TAC"/>
              <w:rPr>
                <w:lang w:eastAsia="ja-JP"/>
              </w:rPr>
            </w:pPr>
            <w:r w:rsidRPr="00F166C5">
              <w:rPr>
                <w:szCs w:val="18"/>
              </w:rPr>
              <w:t>5, 6, 7</w:t>
            </w:r>
          </w:p>
        </w:tc>
      </w:tr>
      <w:tr w:rsidR="00D61CF8" w:rsidRPr="00EF5447" w14:paraId="521E6F72"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EFDEC1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E5659D6" w14:textId="77777777" w:rsidR="00D61CF8" w:rsidRPr="00EF5447" w:rsidRDefault="00D61CF8" w:rsidP="009413F6">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1C144C7" w14:textId="77777777" w:rsidR="00D61CF8" w:rsidRPr="00EF5447" w:rsidRDefault="00D61CF8" w:rsidP="009413F6">
            <w:pPr>
              <w:pStyle w:val="TAC"/>
            </w:pPr>
            <w:r w:rsidRPr="00F166C5">
              <w:rPr>
                <w:rFonts w:cs="Arial"/>
                <w:szCs w:val="18"/>
              </w:rPr>
              <w:t>2575</w:t>
            </w:r>
          </w:p>
        </w:tc>
        <w:tc>
          <w:tcPr>
            <w:tcW w:w="425" w:type="dxa"/>
            <w:tcBorders>
              <w:top w:val="single" w:sz="4" w:space="0" w:color="auto"/>
              <w:left w:val="nil"/>
              <w:bottom w:val="single" w:sz="4" w:space="0" w:color="auto"/>
              <w:right w:val="single" w:sz="4" w:space="0" w:color="auto"/>
            </w:tcBorders>
            <w:vAlign w:val="center"/>
          </w:tcPr>
          <w:p w14:paraId="2E785E8F" w14:textId="77777777" w:rsidR="00D61CF8" w:rsidRPr="00EF5447" w:rsidRDefault="00D61CF8" w:rsidP="009413F6">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AD06CBD" w14:textId="77777777" w:rsidR="00D61CF8" w:rsidRPr="00EF5447" w:rsidRDefault="00D61CF8" w:rsidP="009413F6">
            <w:pPr>
              <w:pStyle w:val="TAC"/>
            </w:pPr>
            <w:r w:rsidRPr="00F166C5">
              <w:rPr>
                <w:rFonts w:cs="Arial"/>
                <w:szCs w:val="18"/>
              </w:rPr>
              <w:t>2595</w:t>
            </w:r>
          </w:p>
        </w:tc>
        <w:tc>
          <w:tcPr>
            <w:tcW w:w="992" w:type="dxa"/>
            <w:tcBorders>
              <w:top w:val="single" w:sz="4" w:space="0" w:color="auto"/>
              <w:left w:val="nil"/>
              <w:bottom w:val="single" w:sz="4" w:space="0" w:color="auto"/>
              <w:right w:val="single" w:sz="4" w:space="0" w:color="auto"/>
            </w:tcBorders>
            <w:vAlign w:val="center"/>
          </w:tcPr>
          <w:p w14:paraId="08E871DE" w14:textId="77777777" w:rsidR="00D61CF8" w:rsidRPr="00EF5447" w:rsidRDefault="00D61CF8" w:rsidP="009413F6">
            <w:pPr>
              <w:pStyle w:val="TAC"/>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58651801" w14:textId="77777777" w:rsidR="00D61CF8" w:rsidRPr="00EF5447" w:rsidRDefault="00D61CF8" w:rsidP="009413F6">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3956CDB5" w14:textId="77777777" w:rsidR="00D61CF8" w:rsidRPr="00EF5447" w:rsidRDefault="00D61CF8" w:rsidP="009413F6">
            <w:pPr>
              <w:pStyle w:val="TAC"/>
              <w:rPr>
                <w:lang w:eastAsia="ja-JP"/>
              </w:rPr>
            </w:pPr>
            <w:r w:rsidRPr="00F166C5">
              <w:rPr>
                <w:szCs w:val="18"/>
              </w:rPr>
              <w:t>5, 6, 7</w:t>
            </w:r>
          </w:p>
        </w:tc>
      </w:tr>
      <w:tr w:rsidR="00D61CF8" w:rsidRPr="00EF5447" w14:paraId="2A93BD15"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A6485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A315ED0" w14:textId="77777777" w:rsidR="00D61CF8" w:rsidRPr="00EF5447" w:rsidRDefault="00D61CF8" w:rsidP="009413F6">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30F1021" w14:textId="77777777" w:rsidR="00D61CF8" w:rsidRPr="00EF5447" w:rsidRDefault="00D61CF8" w:rsidP="009413F6">
            <w:pPr>
              <w:pStyle w:val="TAC"/>
            </w:pPr>
            <w:r w:rsidRPr="00F166C5">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33EA8F2A" w14:textId="77777777" w:rsidR="00D61CF8" w:rsidRPr="00EF5447" w:rsidRDefault="00D61CF8" w:rsidP="009413F6">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8831B8B" w14:textId="77777777" w:rsidR="00D61CF8" w:rsidRPr="00EF5447" w:rsidRDefault="00D61CF8" w:rsidP="009413F6">
            <w:pPr>
              <w:pStyle w:val="TAC"/>
            </w:pPr>
            <w:r w:rsidRPr="00F166C5">
              <w:rPr>
                <w:rFonts w:cs="Arial"/>
                <w:szCs w:val="18"/>
              </w:rPr>
              <w:t>2620</w:t>
            </w:r>
          </w:p>
        </w:tc>
        <w:tc>
          <w:tcPr>
            <w:tcW w:w="992" w:type="dxa"/>
            <w:tcBorders>
              <w:top w:val="single" w:sz="4" w:space="0" w:color="auto"/>
              <w:left w:val="nil"/>
              <w:bottom w:val="single" w:sz="4" w:space="0" w:color="auto"/>
              <w:right w:val="single" w:sz="4" w:space="0" w:color="auto"/>
            </w:tcBorders>
            <w:vAlign w:val="center"/>
          </w:tcPr>
          <w:p w14:paraId="68C482CD" w14:textId="77777777" w:rsidR="00D61CF8" w:rsidRPr="00EF5447" w:rsidRDefault="00D61CF8" w:rsidP="009413F6">
            <w:pPr>
              <w:pStyle w:val="TAC"/>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55DAF479" w14:textId="77777777" w:rsidR="00D61CF8" w:rsidRPr="00EF5447" w:rsidRDefault="00D61CF8" w:rsidP="009413F6">
            <w:pPr>
              <w:pStyle w:val="TAC"/>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4BE1A56A" w14:textId="77777777" w:rsidR="00D61CF8" w:rsidRPr="00EF5447" w:rsidRDefault="00D61CF8" w:rsidP="009413F6">
            <w:pPr>
              <w:pStyle w:val="TAC"/>
              <w:rPr>
                <w:lang w:eastAsia="ja-JP"/>
              </w:rPr>
            </w:pPr>
            <w:r w:rsidRPr="00F166C5">
              <w:rPr>
                <w:szCs w:val="18"/>
              </w:rPr>
              <w:t>5, 6</w:t>
            </w:r>
          </w:p>
        </w:tc>
      </w:tr>
      <w:tr w:rsidR="00D61CF8" w:rsidRPr="00EF5447" w14:paraId="4ABF91A1"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0C9A5DA" w14:textId="77777777" w:rsidR="00D61CF8" w:rsidRPr="00EF5447" w:rsidRDefault="00D61CF8" w:rsidP="009413F6">
            <w:pPr>
              <w:pStyle w:val="TAC"/>
              <w:rPr>
                <w:lang w:eastAsia="ja-JP"/>
              </w:rPr>
            </w:pPr>
            <w:r>
              <w:rPr>
                <w:lang w:eastAsia="ja-JP"/>
              </w:rPr>
              <w:t>DC_7_n80</w:t>
            </w:r>
          </w:p>
        </w:tc>
        <w:tc>
          <w:tcPr>
            <w:tcW w:w="2693" w:type="dxa"/>
            <w:tcBorders>
              <w:top w:val="single" w:sz="4" w:space="0" w:color="auto"/>
              <w:left w:val="nil"/>
              <w:bottom w:val="single" w:sz="4" w:space="0" w:color="auto"/>
              <w:right w:val="single" w:sz="4" w:space="0" w:color="auto"/>
            </w:tcBorders>
          </w:tcPr>
          <w:p w14:paraId="52EC39CB" w14:textId="77777777" w:rsidR="00D61CF8" w:rsidRDefault="00D61CF8" w:rsidP="009413F6">
            <w:pPr>
              <w:pStyle w:val="TAL"/>
              <w:rPr>
                <w:lang w:val="de-DE" w:eastAsia="ja-JP"/>
              </w:rPr>
            </w:pPr>
            <w:r>
              <w:rPr>
                <w:lang w:val="de-DE" w:eastAsia="ja-JP"/>
              </w:rPr>
              <w:t>E-UTRA Band 1, 5, 7, 8, 20, 26, 27, 28, 31, 32, 33, 34, 40, 43, 50, 51, 65, 67, 68, 72, 74, 75, 76</w:t>
            </w:r>
          </w:p>
          <w:p w14:paraId="4B71F0EC" w14:textId="77777777" w:rsidR="00D61CF8" w:rsidRPr="00F3295E" w:rsidRDefault="00D61CF8" w:rsidP="009413F6">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6D345A4F" w14:textId="77777777" w:rsidR="00D61CF8" w:rsidRPr="00EF5447" w:rsidRDefault="00D61CF8" w:rsidP="009413F6">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C797AF8" w14:textId="77777777" w:rsidR="00D61CF8" w:rsidRPr="00EF5447" w:rsidRDefault="00D61CF8" w:rsidP="009413F6">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B6F2FB9" w14:textId="77777777" w:rsidR="00D61CF8" w:rsidRPr="00EF5447" w:rsidRDefault="00D61CF8" w:rsidP="009413F6">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3868573"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ABA844A"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071D9DC" w14:textId="77777777" w:rsidR="00D61CF8" w:rsidRPr="00EF5447" w:rsidRDefault="00D61CF8" w:rsidP="009413F6">
            <w:pPr>
              <w:pStyle w:val="TAC"/>
              <w:rPr>
                <w:lang w:eastAsia="ja-JP"/>
              </w:rPr>
            </w:pPr>
          </w:p>
        </w:tc>
      </w:tr>
      <w:tr w:rsidR="00D61CF8" w:rsidRPr="00EF5447" w14:paraId="2A257379"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3242BCF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558CDD0" w14:textId="77777777" w:rsidR="00D61CF8" w:rsidRPr="00EF5447" w:rsidRDefault="00D61CF8" w:rsidP="009413F6">
            <w:pPr>
              <w:pStyle w:val="TAL"/>
            </w:pPr>
            <w:r>
              <w:rPr>
                <w:lang w:eastAsia="ja-JP"/>
              </w:rPr>
              <w:t>E-UTRA Band 3</w:t>
            </w:r>
          </w:p>
        </w:tc>
        <w:tc>
          <w:tcPr>
            <w:tcW w:w="1276" w:type="dxa"/>
            <w:tcBorders>
              <w:top w:val="single" w:sz="4" w:space="0" w:color="auto"/>
              <w:left w:val="nil"/>
              <w:bottom w:val="single" w:sz="4" w:space="0" w:color="auto"/>
              <w:right w:val="single" w:sz="4" w:space="0" w:color="auto"/>
            </w:tcBorders>
          </w:tcPr>
          <w:p w14:paraId="7ADC7C3A" w14:textId="77777777" w:rsidR="00D61CF8" w:rsidRPr="00EF5447" w:rsidRDefault="00D61CF8" w:rsidP="009413F6">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7796AAD6" w14:textId="77777777" w:rsidR="00D61CF8" w:rsidRPr="00EF5447" w:rsidRDefault="00D61CF8" w:rsidP="009413F6">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A24D7FD" w14:textId="77777777" w:rsidR="00D61CF8" w:rsidRPr="00EF5447" w:rsidRDefault="00D61CF8" w:rsidP="009413F6">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27EF5AE"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BA3D5D8"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74FC42A" w14:textId="77777777" w:rsidR="00D61CF8" w:rsidRPr="00EF5447" w:rsidRDefault="00D61CF8" w:rsidP="009413F6">
            <w:pPr>
              <w:pStyle w:val="TAC"/>
              <w:rPr>
                <w:lang w:eastAsia="ja-JP"/>
              </w:rPr>
            </w:pPr>
            <w:r w:rsidRPr="00EF5447">
              <w:t>5</w:t>
            </w:r>
          </w:p>
        </w:tc>
      </w:tr>
      <w:tr w:rsidR="00D61CF8" w:rsidRPr="00EF5447" w14:paraId="1109A02E"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79CBB83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7679005" w14:textId="77777777" w:rsidR="00D61CF8" w:rsidRDefault="00D61CF8" w:rsidP="009413F6">
            <w:pPr>
              <w:pStyle w:val="TAL"/>
              <w:rPr>
                <w:lang w:val="de-DE" w:eastAsia="ja-JP"/>
              </w:rPr>
            </w:pPr>
            <w:r>
              <w:rPr>
                <w:lang w:val="de-DE" w:eastAsia="ja-JP"/>
              </w:rPr>
              <w:t>E-UTRA Band 22, 42,</w:t>
            </w:r>
          </w:p>
          <w:p w14:paraId="7B0CC889" w14:textId="77777777" w:rsidR="00D61CF8" w:rsidRPr="00F3295E" w:rsidRDefault="00D61CF8" w:rsidP="009413F6">
            <w:pPr>
              <w:pStyle w:val="TAL"/>
            </w:pPr>
            <w:r>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34761CDE" w14:textId="77777777" w:rsidR="00D61CF8" w:rsidRPr="00EF5447" w:rsidRDefault="00D61CF8" w:rsidP="009413F6">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23E361C" w14:textId="77777777" w:rsidR="00D61CF8" w:rsidRPr="00EF5447" w:rsidRDefault="00D61CF8" w:rsidP="009413F6">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7AE9243" w14:textId="77777777" w:rsidR="00D61CF8" w:rsidRPr="00EF5447" w:rsidRDefault="00D61CF8" w:rsidP="009413F6">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F2DCFC3"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B8820E4"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0629561" w14:textId="77777777" w:rsidR="00D61CF8" w:rsidRPr="00EF5447" w:rsidRDefault="00D61CF8" w:rsidP="009413F6">
            <w:pPr>
              <w:pStyle w:val="TAC"/>
              <w:rPr>
                <w:lang w:eastAsia="ja-JP"/>
              </w:rPr>
            </w:pPr>
            <w:r w:rsidRPr="00EF5447">
              <w:t>2</w:t>
            </w:r>
          </w:p>
        </w:tc>
      </w:tr>
      <w:tr w:rsidR="00D61CF8" w:rsidRPr="00EF5447" w14:paraId="0DC0E43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952B49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4E6E151"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85EBFD0" w14:textId="77777777" w:rsidR="00D61CF8" w:rsidRPr="00EF5447" w:rsidRDefault="00D61CF8" w:rsidP="009413F6">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05F14ACF" w14:textId="77777777" w:rsidR="00D61CF8" w:rsidRPr="00EF5447" w:rsidRDefault="00D61CF8" w:rsidP="009413F6">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4CF9C2D" w14:textId="77777777" w:rsidR="00D61CF8" w:rsidRPr="00EF5447" w:rsidRDefault="00D61CF8" w:rsidP="009413F6">
            <w:pPr>
              <w:pStyle w:val="TAC"/>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7BA72DEE" w14:textId="77777777" w:rsidR="00D61CF8" w:rsidRPr="00EF5447" w:rsidRDefault="00D61CF8" w:rsidP="009413F6">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5799FD85"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99FAD1C" w14:textId="77777777" w:rsidR="00D61CF8" w:rsidRPr="00EF5447" w:rsidRDefault="00D61CF8" w:rsidP="009413F6">
            <w:pPr>
              <w:pStyle w:val="TAC"/>
              <w:rPr>
                <w:lang w:eastAsia="ja-JP"/>
              </w:rPr>
            </w:pPr>
            <w:r w:rsidRPr="00EF5447">
              <w:t>5, 6, 7</w:t>
            </w:r>
          </w:p>
        </w:tc>
      </w:tr>
      <w:tr w:rsidR="00D61CF8" w:rsidRPr="00EF5447" w14:paraId="273725E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BFED72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A92066F"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0D9A6E" w14:textId="77777777" w:rsidR="00D61CF8" w:rsidRPr="00EF5447" w:rsidRDefault="00D61CF8" w:rsidP="009413F6">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17EA3A17" w14:textId="77777777" w:rsidR="00D61CF8" w:rsidRPr="00EF5447" w:rsidRDefault="00D61CF8" w:rsidP="009413F6">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FC34CD0" w14:textId="77777777" w:rsidR="00D61CF8" w:rsidRPr="00EF5447" w:rsidRDefault="00D61CF8" w:rsidP="009413F6">
            <w:pPr>
              <w:pStyle w:val="TAC"/>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526693D7" w14:textId="77777777" w:rsidR="00D61CF8" w:rsidRPr="00EF5447" w:rsidRDefault="00D61CF8" w:rsidP="009413F6">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442757F"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4A27389" w14:textId="77777777" w:rsidR="00D61CF8" w:rsidRPr="00EF5447" w:rsidRDefault="00D61CF8" w:rsidP="009413F6">
            <w:pPr>
              <w:pStyle w:val="TAC"/>
              <w:rPr>
                <w:lang w:eastAsia="ja-JP"/>
              </w:rPr>
            </w:pPr>
            <w:r w:rsidRPr="00EF5447">
              <w:t>5, 6, 7</w:t>
            </w:r>
          </w:p>
        </w:tc>
      </w:tr>
      <w:tr w:rsidR="00D61CF8" w:rsidRPr="00EF5447" w14:paraId="78F507BB"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9B63F0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F9BB74C"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3D39F5A" w14:textId="77777777" w:rsidR="00D61CF8" w:rsidRPr="00EF5447" w:rsidRDefault="00D61CF8" w:rsidP="009413F6">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6894F0C5" w14:textId="77777777" w:rsidR="00D61CF8" w:rsidRPr="00EF5447" w:rsidRDefault="00D61CF8" w:rsidP="009413F6">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4E5B4CC" w14:textId="77777777" w:rsidR="00D61CF8" w:rsidRPr="00EF5447" w:rsidRDefault="00D61CF8" w:rsidP="009413F6">
            <w:pPr>
              <w:pStyle w:val="TAC"/>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6B55B9EB" w14:textId="77777777" w:rsidR="00D61CF8" w:rsidRPr="00EF5447" w:rsidRDefault="00D61CF8" w:rsidP="009413F6">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2CA54F8"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72A9DD0" w14:textId="77777777" w:rsidR="00D61CF8" w:rsidRPr="00EF5447" w:rsidRDefault="00D61CF8" w:rsidP="009413F6">
            <w:pPr>
              <w:pStyle w:val="TAC"/>
              <w:rPr>
                <w:lang w:eastAsia="ja-JP"/>
              </w:rPr>
            </w:pPr>
            <w:r w:rsidRPr="00EF5447">
              <w:t>5, 6</w:t>
            </w:r>
          </w:p>
        </w:tc>
      </w:tr>
      <w:tr w:rsidR="00D61CF8" w:rsidRPr="00EF5447" w14:paraId="068C9943"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B368299" w14:textId="77777777" w:rsidR="00D61CF8" w:rsidRPr="00EF5447" w:rsidRDefault="00D61CF8" w:rsidP="009413F6">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253D168E" w14:textId="77777777" w:rsidR="00D61CF8" w:rsidRPr="00CE449C" w:rsidRDefault="00D61CF8" w:rsidP="009413F6">
            <w:pPr>
              <w:pStyle w:val="TAL"/>
            </w:pPr>
            <w:r w:rsidRPr="00CE449C">
              <w:t>E-UTRA Band 20, 28, 31, 32, 38, 40</w:t>
            </w:r>
            <w:r w:rsidRPr="00CE449C">
              <w:rPr>
                <w:lang w:eastAsia="ja-JP"/>
              </w:rPr>
              <w:t>, 50, 51, 65</w:t>
            </w:r>
            <w:r w:rsidRPr="00CE449C">
              <w:t>, 67, 72</w:t>
            </w:r>
            <w:r w:rsidRPr="00CE449C">
              <w:rPr>
                <w:lang w:eastAsia="ja-JP"/>
              </w:rPr>
              <w:t>, 73, 74</w:t>
            </w:r>
            <w:r w:rsidRPr="00CE449C">
              <w:t>, 75, 76</w:t>
            </w:r>
          </w:p>
          <w:p w14:paraId="3396F983" w14:textId="77777777" w:rsidR="00D61CF8" w:rsidRPr="00CE449C" w:rsidRDefault="00D61CF8" w:rsidP="009413F6">
            <w:pPr>
              <w:pStyle w:val="TAL"/>
              <w:rPr>
                <w:lang w:eastAsia="ja-JP"/>
              </w:rPr>
            </w:pPr>
            <w:r>
              <w:rPr>
                <w:lang w:val="de-DE" w:eastAsia="ja-JP"/>
              </w:rPr>
              <w:t>NR Band n100</w:t>
            </w:r>
            <w:del w:id="37" w:author="Apple" w:date="2023-02-03T16:04:00Z">
              <w:r w:rsidDel="00CE449C">
                <w:rPr>
                  <w:lang w:val="de-DE" w:eastAsia="ja-JP"/>
                </w:rPr>
                <w:delText>, n101</w:delText>
              </w:r>
            </w:del>
          </w:p>
        </w:tc>
        <w:tc>
          <w:tcPr>
            <w:tcW w:w="1276" w:type="dxa"/>
            <w:tcBorders>
              <w:top w:val="single" w:sz="4" w:space="0" w:color="auto"/>
              <w:left w:val="nil"/>
              <w:bottom w:val="single" w:sz="4" w:space="0" w:color="auto"/>
              <w:right w:val="single" w:sz="4" w:space="0" w:color="auto"/>
            </w:tcBorders>
          </w:tcPr>
          <w:p w14:paraId="41EEEBB5"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D565C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6AE7A21"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9020F9"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A4DDA42"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7BADBBC" w14:textId="77777777" w:rsidR="00D61CF8" w:rsidRPr="00EF5447" w:rsidRDefault="00D61CF8" w:rsidP="009413F6">
            <w:pPr>
              <w:pStyle w:val="TAC"/>
              <w:rPr>
                <w:lang w:eastAsia="ja-JP"/>
              </w:rPr>
            </w:pPr>
          </w:p>
        </w:tc>
      </w:tr>
      <w:tr w:rsidR="00D61CF8" w:rsidRPr="00EF5447" w14:paraId="0599F61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AE04A4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98E3C57" w14:textId="77777777" w:rsidR="00D61CF8" w:rsidRPr="00612102" w:rsidRDefault="00D61CF8" w:rsidP="009413F6">
            <w:pPr>
              <w:pStyle w:val="TAL"/>
              <w:rPr>
                <w:lang w:val="de-DE" w:eastAsia="zh-CN"/>
              </w:rPr>
            </w:pPr>
            <w:r w:rsidRPr="00612102">
              <w:rPr>
                <w:lang w:val="de-DE"/>
              </w:rPr>
              <w:t>E-UTRA band 3, 7, 22, 41, 42, 43</w:t>
            </w:r>
            <w:r w:rsidRPr="00612102">
              <w:rPr>
                <w:lang w:val="de-DE" w:eastAsia="ja-JP"/>
              </w:rPr>
              <w:t>, 52</w:t>
            </w:r>
          </w:p>
          <w:p w14:paraId="10ADB870" w14:textId="77777777" w:rsidR="00D61CF8" w:rsidRPr="00612102" w:rsidRDefault="00D61CF8" w:rsidP="009413F6">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73896A90"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CA1A4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95E513B"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5F3CFF"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AB3C013"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CDC9703" w14:textId="77777777" w:rsidR="00D61CF8" w:rsidRPr="00EF5447" w:rsidRDefault="00D61CF8" w:rsidP="009413F6">
            <w:pPr>
              <w:pStyle w:val="TAC"/>
            </w:pPr>
            <w:r w:rsidRPr="00EF5447">
              <w:t>2</w:t>
            </w:r>
          </w:p>
        </w:tc>
      </w:tr>
      <w:tr w:rsidR="00D61CF8" w:rsidRPr="00EF5447" w14:paraId="73DCFBE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E831D2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7018B74" w14:textId="77777777" w:rsidR="00D61CF8" w:rsidRPr="00EF5447" w:rsidRDefault="00D61CF8" w:rsidP="009413F6">
            <w:pPr>
              <w:pStyle w:val="TAL"/>
              <w:rPr>
                <w:lang w:eastAsia="ja-JP"/>
              </w:rPr>
            </w:pPr>
            <w:r w:rsidRPr="00EF5447">
              <w:t>E-UTRA Band 1, 8, 34</w:t>
            </w:r>
          </w:p>
        </w:tc>
        <w:tc>
          <w:tcPr>
            <w:tcW w:w="1276" w:type="dxa"/>
            <w:tcBorders>
              <w:top w:val="single" w:sz="4" w:space="0" w:color="auto"/>
              <w:left w:val="nil"/>
              <w:bottom w:val="single" w:sz="4" w:space="0" w:color="auto"/>
              <w:right w:val="single" w:sz="4" w:space="0" w:color="auto"/>
            </w:tcBorders>
          </w:tcPr>
          <w:p w14:paraId="614F9C68"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30359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285E78F"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1127C7"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B2FB410"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01BC18C" w14:textId="77777777" w:rsidR="00D61CF8" w:rsidRPr="00EF5447" w:rsidRDefault="00D61CF8" w:rsidP="009413F6">
            <w:pPr>
              <w:pStyle w:val="TAC"/>
            </w:pPr>
            <w:r w:rsidRPr="00EF5447">
              <w:t>5</w:t>
            </w:r>
          </w:p>
        </w:tc>
      </w:tr>
      <w:tr w:rsidR="00D61CF8" w:rsidRPr="00EF5447" w14:paraId="704D534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FB8202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5B79A7E" w14:textId="77777777" w:rsidR="00D61CF8" w:rsidRPr="00EF5447" w:rsidRDefault="00D61CF8" w:rsidP="009413F6">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7FAEB181"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DCAAF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B98489C"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265206"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525A9B7"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EC9CEE" w14:textId="77777777" w:rsidR="00D61CF8" w:rsidRPr="00EF5447" w:rsidRDefault="00D61CF8" w:rsidP="009413F6">
            <w:pPr>
              <w:pStyle w:val="TAC"/>
            </w:pPr>
            <w:r w:rsidRPr="00EF5447">
              <w:t>12</w:t>
            </w:r>
          </w:p>
        </w:tc>
      </w:tr>
      <w:tr w:rsidR="00D61CF8" w:rsidRPr="00EF5447" w14:paraId="6DD7BB1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1812F3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3FE7D59"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51B83AB" w14:textId="77777777" w:rsidR="00D61CF8" w:rsidRPr="00EF5447" w:rsidRDefault="00D61CF8" w:rsidP="009413F6">
            <w:pPr>
              <w:pStyle w:val="TAC"/>
            </w:pPr>
            <w:r w:rsidRPr="00EF5447">
              <w:t>860</w:t>
            </w:r>
          </w:p>
        </w:tc>
        <w:tc>
          <w:tcPr>
            <w:tcW w:w="425" w:type="dxa"/>
            <w:tcBorders>
              <w:top w:val="single" w:sz="4" w:space="0" w:color="auto"/>
              <w:left w:val="nil"/>
              <w:bottom w:val="single" w:sz="4" w:space="0" w:color="auto"/>
              <w:right w:val="single" w:sz="4" w:space="0" w:color="auto"/>
            </w:tcBorders>
          </w:tcPr>
          <w:p w14:paraId="4B9703C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B7895CC" w14:textId="77777777" w:rsidR="00D61CF8" w:rsidRPr="00EF5447" w:rsidRDefault="00D61CF8" w:rsidP="009413F6">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5C17AF44" w14:textId="77777777" w:rsidR="00D61CF8" w:rsidRPr="00EF5447" w:rsidRDefault="00D61CF8" w:rsidP="009413F6">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3AB9CCC"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9AAF076" w14:textId="77777777" w:rsidR="00D61CF8" w:rsidRPr="00EF5447" w:rsidRDefault="00D61CF8" w:rsidP="009413F6">
            <w:pPr>
              <w:pStyle w:val="TAC"/>
            </w:pPr>
            <w:r w:rsidRPr="00EF5447">
              <w:t>5, 12</w:t>
            </w:r>
          </w:p>
        </w:tc>
      </w:tr>
      <w:tr w:rsidR="00D61CF8" w:rsidRPr="00EF5447" w14:paraId="4D0B6BE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831C54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86A70A3"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670055E" w14:textId="77777777" w:rsidR="00D61CF8" w:rsidRPr="00EF5447" w:rsidRDefault="00D61CF8" w:rsidP="009413F6">
            <w:pPr>
              <w:pStyle w:val="TAC"/>
            </w:pPr>
            <w:r w:rsidRPr="00EF5447">
              <w:t>1880</w:t>
            </w:r>
          </w:p>
        </w:tc>
        <w:tc>
          <w:tcPr>
            <w:tcW w:w="425" w:type="dxa"/>
            <w:tcBorders>
              <w:top w:val="single" w:sz="4" w:space="0" w:color="auto"/>
              <w:left w:val="nil"/>
              <w:bottom w:val="single" w:sz="4" w:space="0" w:color="auto"/>
              <w:right w:val="single" w:sz="4" w:space="0" w:color="auto"/>
            </w:tcBorders>
          </w:tcPr>
          <w:p w14:paraId="328AAD35"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0D239DBA" w14:textId="77777777" w:rsidR="00D61CF8" w:rsidRPr="00EF5447" w:rsidRDefault="00D61CF8" w:rsidP="009413F6">
            <w:pPr>
              <w:pStyle w:val="TAC"/>
              <w:rPr>
                <w:rStyle w:val="TALCar"/>
                <w:rFonts w:cs="Arial"/>
                <w:szCs w:val="18"/>
              </w:rPr>
            </w:pPr>
            <w:r w:rsidRPr="00EF5447">
              <w:t>1895</w:t>
            </w:r>
          </w:p>
        </w:tc>
        <w:tc>
          <w:tcPr>
            <w:tcW w:w="992" w:type="dxa"/>
            <w:tcBorders>
              <w:top w:val="single" w:sz="4" w:space="0" w:color="auto"/>
              <w:left w:val="nil"/>
              <w:bottom w:val="single" w:sz="4" w:space="0" w:color="auto"/>
              <w:right w:val="single" w:sz="4" w:space="0" w:color="auto"/>
            </w:tcBorders>
          </w:tcPr>
          <w:p w14:paraId="2A66A963" w14:textId="77777777" w:rsidR="00D61CF8" w:rsidRPr="00EF5447" w:rsidRDefault="00D61CF8" w:rsidP="009413F6">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F7CF303"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7838ED6" w14:textId="77777777" w:rsidR="00D61CF8" w:rsidRPr="00EF5447" w:rsidRDefault="00D61CF8" w:rsidP="009413F6">
            <w:pPr>
              <w:pStyle w:val="TAC"/>
            </w:pPr>
            <w:r w:rsidRPr="00EF5447">
              <w:t>5, 16</w:t>
            </w:r>
          </w:p>
        </w:tc>
      </w:tr>
      <w:tr w:rsidR="00D61CF8" w:rsidRPr="00EF5447" w14:paraId="5D187FF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A38482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C35C175"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54BA0E9" w14:textId="77777777" w:rsidR="00D61CF8" w:rsidRPr="00EF5447" w:rsidRDefault="00D61CF8" w:rsidP="009413F6">
            <w:pPr>
              <w:pStyle w:val="TAC"/>
            </w:pPr>
            <w:r w:rsidRPr="00EF5447">
              <w:t>1895</w:t>
            </w:r>
          </w:p>
        </w:tc>
        <w:tc>
          <w:tcPr>
            <w:tcW w:w="425" w:type="dxa"/>
            <w:tcBorders>
              <w:top w:val="single" w:sz="4" w:space="0" w:color="auto"/>
              <w:left w:val="nil"/>
              <w:bottom w:val="single" w:sz="4" w:space="0" w:color="auto"/>
              <w:right w:val="single" w:sz="4" w:space="0" w:color="auto"/>
            </w:tcBorders>
          </w:tcPr>
          <w:p w14:paraId="2168EAC8"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5103AFDB" w14:textId="77777777" w:rsidR="00D61CF8" w:rsidRPr="00EF5447" w:rsidRDefault="00D61CF8" w:rsidP="009413F6">
            <w:pPr>
              <w:pStyle w:val="TAC"/>
              <w:rPr>
                <w:rStyle w:val="TALCar"/>
                <w:rFonts w:cs="Arial"/>
                <w:szCs w:val="18"/>
              </w:rPr>
            </w:pPr>
            <w:r w:rsidRPr="00EF5447">
              <w:t>1915</w:t>
            </w:r>
          </w:p>
        </w:tc>
        <w:tc>
          <w:tcPr>
            <w:tcW w:w="992" w:type="dxa"/>
            <w:tcBorders>
              <w:top w:val="single" w:sz="4" w:space="0" w:color="auto"/>
              <w:left w:val="nil"/>
              <w:bottom w:val="single" w:sz="4" w:space="0" w:color="auto"/>
              <w:right w:val="single" w:sz="4" w:space="0" w:color="auto"/>
            </w:tcBorders>
          </w:tcPr>
          <w:p w14:paraId="157E3D0D" w14:textId="77777777" w:rsidR="00D61CF8" w:rsidRPr="00EF5447" w:rsidRDefault="00D61CF8" w:rsidP="009413F6">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26F8E30E"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52B66EE" w14:textId="77777777" w:rsidR="00D61CF8" w:rsidRPr="00EF5447" w:rsidRDefault="00D61CF8" w:rsidP="009413F6">
            <w:pPr>
              <w:pStyle w:val="TAC"/>
            </w:pPr>
            <w:r w:rsidRPr="00EF5447">
              <w:t>5, 7, 16</w:t>
            </w:r>
          </w:p>
        </w:tc>
      </w:tr>
      <w:tr w:rsidR="00D61CF8" w:rsidRPr="00EF5447" w14:paraId="10AFCBCD"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FF1255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131ED1F"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3627D6D" w14:textId="77777777" w:rsidR="00D61CF8" w:rsidRPr="00EF5447" w:rsidRDefault="00D61CF8" w:rsidP="009413F6">
            <w:pPr>
              <w:pStyle w:val="TAC"/>
            </w:pPr>
            <w:r w:rsidRPr="00EF5447">
              <w:t>1915</w:t>
            </w:r>
          </w:p>
        </w:tc>
        <w:tc>
          <w:tcPr>
            <w:tcW w:w="425" w:type="dxa"/>
            <w:tcBorders>
              <w:top w:val="single" w:sz="4" w:space="0" w:color="auto"/>
              <w:left w:val="nil"/>
              <w:bottom w:val="single" w:sz="4" w:space="0" w:color="auto"/>
              <w:right w:val="single" w:sz="4" w:space="0" w:color="auto"/>
            </w:tcBorders>
          </w:tcPr>
          <w:p w14:paraId="54729D28"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4C03EA36" w14:textId="77777777" w:rsidR="00D61CF8" w:rsidRPr="00EF5447" w:rsidRDefault="00D61CF8" w:rsidP="009413F6">
            <w:pPr>
              <w:pStyle w:val="TAC"/>
              <w:rPr>
                <w:rStyle w:val="TALCar"/>
                <w:rFonts w:cs="Arial"/>
                <w:szCs w:val="18"/>
              </w:rPr>
            </w:pPr>
            <w:r w:rsidRPr="00EF5447">
              <w:t>1920</w:t>
            </w:r>
          </w:p>
        </w:tc>
        <w:tc>
          <w:tcPr>
            <w:tcW w:w="992" w:type="dxa"/>
            <w:tcBorders>
              <w:top w:val="single" w:sz="4" w:space="0" w:color="auto"/>
              <w:left w:val="nil"/>
              <w:bottom w:val="single" w:sz="4" w:space="0" w:color="auto"/>
              <w:right w:val="single" w:sz="4" w:space="0" w:color="auto"/>
            </w:tcBorders>
          </w:tcPr>
          <w:p w14:paraId="4D3CFBEC" w14:textId="77777777" w:rsidR="00D61CF8" w:rsidRPr="00EF5447" w:rsidRDefault="00D61CF8" w:rsidP="009413F6">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37997290"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4CCD263" w14:textId="77777777" w:rsidR="00D61CF8" w:rsidRPr="00EF5447" w:rsidRDefault="00D61CF8" w:rsidP="009413F6">
            <w:pPr>
              <w:pStyle w:val="TAC"/>
            </w:pPr>
            <w:r w:rsidRPr="00EF5447">
              <w:t>5, 7, 16</w:t>
            </w:r>
          </w:p>
        </w:tc>
      </w:tr>
      <w:tr w:rsidR="00D61CF8" w:rsidRPr="00EF5447" w14:paraId="31D19C4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32A34EA" w14:textId="77777777" w:rsidR="00D61CF8" w:rsidRPr="00EF5447" w:rsidRDefault="00D61CF8" w:rsidP="009413F6">
            <w:pPr>
              <w:pStyle w:val="TAC"/>
              <w:rPr>
                <w:lang w:eastAsia="ja-JP"/>
              </w:rPr>
            </w:pPr>
            <w:r w:rsidRPr="00EF5447">
              <w:rPr>
                <w:lang w:eastAsia="ja-JP"/>
              </w:rPr>
              <w:t>DC</w:t>
            </w:r>
            <w:r w:rsidRPr="00EF5447">
              <w:rPr>
                <w:rFonts w:eastAsia="MS Mincho"/>
              </w:rPr>
              <w:t>_8_</w:t>
            </w:r>
            <w:r w:rsidRPr="00EF5447">
              <w:rPr>
                <w:lang w:eastAsia="ja-JP"/>
              </w:rPr>
              <w:t>n2</w:t>
            </w:r>
          </w:p>
        </w:tc>
        <w:tc>
          <w:tcPr>
            <w:tcW w:w="2693" w:type="dxa"/>
            <w:tcBorders>
              <w:top w:val="single" w:sz="4" w:space="0" w:color="auto"/>
              <w:left w:val="nil"/>
              <w:bottom w:val="single" w:sz="4" w:space="0" w:color="auto"/>
              <w:right w:val="single" w:sz="4" w:space="0" w:color="auto"/>
            </w:tcBorders>
          </w:tcPr>
          <w:p w14:paraId="453CCCC0" w14:textId="77777777" w:rsidR="00D61CF8" w:rsidRPr="00EF5447" w:rsidRDefault="00D61CF8" w:rsidP="009413F6">
            <w:pPr>
              <w:pStyle w:val="TAL"/>
            </w:pPr>
            <w:r w:rsidRPr="00EF5447">
              <w:t>E-UTRA Band</w:t>
            </w:r>
            <w:r w:rsidRPr="00EF5447">
              <w:rPr>
                <w:lang w:eastAsia="ja-JP"/>
              </w:rPr>
              <w:t xml:space="preserve"> 2, 8, 28, 50, 51, 74</w:t>
            </w:r>
          </w:p>
        </w:tc>
        <w:tc>
          <w:tcPr>
            <w:tcW w:w="1276" w:type="dxa"/>
            <w:tcBorders>
              <w:top w:val="single" w:sz="4" w:space="0" w:color="auto"/>
              <w:left w:val="nil"/>
              <w:bottom w:val="single" w:sz="4" w:space="0" w:color="auto"/>
              <w:right w:val="single" w:sz="4" w:space="0" w:color="auto"/>
            </w:tcBorders>
          </w:tcPr>
          <w:p w14:paraId="4887B020" w14:textId="77777777" w:rsidR="00D61CF8" w:rsidRPr="00EF5447" w:rsidRDefault="00D61CF8" w:rsidP="009413F6">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187C9551" w14:textId="77777777" w:rsidR="00D61CF8" w:rsidRPr="00EF5447" w:rsidRDefault="00D61CF8" w:rsidP="009413F6">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7E790828" w14:textId="77777777" w:rsidR="00D61CF8" w:rsidRPr="00EF5447" w:rsidRDefault="00D61CF8" w:rsidP="009413F6">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043AEE88" w14:textId="77777777" w:rsidR="00D61CF8" w:rsidRPr="00EF5447" w:rsidRDefault="00D61CF8" w:rsidP="009413F6">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63DD7E98" w14:textId="77777777" w:rsidR="00D61CF8" w:rsidRPr="00EF5447" w:rsidRDefault="00D61CF8" w:rsidP="009413F6">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434E66FC" w14:textId="77777777" w:rsidR="00D61CF8" w:rsidRPr="00EF5447" w:rsidRDefault="00D61CF8" w:rsidP="009413F6">
            <w:pPr>
              <w:pStyle w:val="TAC"/>
            </w:pPr>
          </w:p>
        </w:tc>
      </w:tr>
      <w:tr w:rsidR="00D61CF8" w:rsidRPr="00EF5447" w14:paraId="1499DE07"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16420C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949A6B2" w14:textId="77777777" w:rsidR="00D61CF8" w:rsidRPr="00EF5447" w:rsidRDefault="00D61CF8" w:rsidP="009413F6">
            <w:pPr>
              <w:pStyle w:val="TAL"/>
            </w:pPr>
            <w:r w:rsidRPr="00EF5447">
              <w:t>E-UTRA Band 41, 42, 43</w:t>
            </w:r>
            <w:r>
              <w:t>, 54</w:t>
            </w:r>
          </w:p>
        </w:tc>
        <w:tc>
          <w:tcPr>
            <w:tcW w:w="1276" w:type="dxa"/>
            <w:tcBorders>
              <w:top w:val="single" w:sz="4" w:space="0" w:color="auto"/>
              <w:left w:val="nil"/>
              <w:bottom w:val="single" w:sz="4" w:space="0" w:color="auto"/>
              <w:right w:val="single" w:sz="4" w:space="0" w:color="auto"/>
            </w:tcBorders>
          </w:tcPr>
          <w:p w14:paraId="698CA393" w14:textId="77777777" w:rsidR="00D61CF8" w:rsidRPr="00EF5447" w:rsidRDefault="00D61CF8" w:rsidP="009413F6">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536C1EFC" w14:textId="77777777" w:rsidR="00D61CF8" w:rsidRPr="00EF5447" w:rsidRDefault="00D61CF8" w:rsidP="009413F6">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75ED888E" w14:textId="77777777" w:rsidR="00D61CF8" w:rsidRPr="00EF5447" w:rsidRDefault="00D61CF8" w:rsidP="009413F6">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349C95B7" w14:textId="77777777" w:rsidR="00D61CF8" w:rsidRPr="00EF5447" w:rsidRDefault="00D61CF8" w:rsidP="009413F6">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76285722" w14:textId="77777777" w:rsidR="00D61CF8" w:rsidRPr="00EF5447" w:rsidRDefault="00D61CF8" w:rsidP="009413F6">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04A3A266" w14:textId="77777777" w:rsidR="00D61CF8" w:rsidRPr="00EF5447" w:rsidRDefault="00D61CF8" w:rsidP="009413F6">
            <w:pPr>
              <w:pStyle w:val="TAC"/>
            </w:pPr>
            <w:r w:rsidRPr="00EF5447">
              <w:rPr>
                <w:rFonts w:eastAsia="MS Mincho"/>
                <w:szCs w:val="16"/>
                <w:lang w:eastAsia="ja-JP"/>
              </w:rPr>
              <w:t>2</w:t>
            </w:r>
          </w:p>
        </w:tc>
      </w:tr>
      <w:tr w:rsidR="00D61CF8" w:rsidRPr="00EF5447" w14:paraId="10D67290"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DE76425" w14:textId="77777777" w:rsidR="00D61CF8" w:rsidRPr="00EF5447" w:rsidRDefault="00D61CF8" w:rsidP="009413F6">
            <w:pPr>
              <w:pStyle w:val="TAC"/>
              <w:rPr>
                <w:lang w:eastAsia="ja-JP"/>
              </w:rPr>
            </w:pPr>
            <w:r w:rsidRPr="00EF5447">
              <w:rPr>
                <w:lang w:eastAsia="ja-JP"/>
              </w:rPr>
              <w:lastRenderedPageBreak/>
              <w:t>DC_8_n3</w:t>
            </w:r>
          </w:p>
        </w:tc>
        <w:tc>
          <w:tcPr>
            <w:tcW w:w="2693" w:type="dxa"/>
            <w:tcBorders>
              <w:top w:val="single" w:sz="4" w:space="0" w:color="auto"/>
              <w:left w:val="nil"/>
              <w:bottom w:val="single" w:sz="4" w:space="0" w:color="auto"/>
              <w:right w:val="single" w:sz="4" w:space="0" w:color="auto"/>
            </w:tcBorders>
          </w:tcPr>
          <w:p w14:paraId="60F9C2B8" w14:textId="77777777" w:rsidR="00D61CF8" w:rsidRPr="00F3295E" w:rsidRDefault="00D61CF8" w:rsidP="009413F6">
            <w:pPr>
              <w:pStyle w:val="TAL"/>
            </w:pPr>
            <w:r w:rsidRPr="00F3295E">
              <w:t xml:space="preserve">E-UTRA Band 1, 20, 28, 31, </w:t>
            </w:r>
            <w:r w:rsidRPr="00F3295E">
              <w:rPr>
                <w:lang w:eastAsia="ja-JP"/>
              </w:rPr>
              <w:t xml:space="preserve">32, </w:t>
            </w:r>
            <w:r w:rsidRPr="00F3295E">
              <w:t>33, 34, 38, 39, 40, 44</w:t>
            </w:r>
            <w:r w:rsidRPr="00F3295E">
              <w:rPr>
                <w:lang w:eastAsia="ja-JP"/>
              </w:rPr>
              <w:t>, 50, 51, 65</w:t>
            </w:r>
            <w:r w:rsidRPr="00F3295E">
              <w:t>, 67, 72</w:t>
            </w:r>
            <w:r w:rsidRPr="00F3295E">
              <w:rPr>
                <w:lang w:eastAsia="ja-JP"/>
              </w:rPr>
              <w:t>, 73, 74</w:t>
            </w:r>
            <w:r w:rsidRPr="00F3295E">
              <w:t>, 75, 76</w:t>
            </w:r>
          </w:p>
          <w:p w14:paraId="68B0009B" w14:textId="77777777" w:rsidR="00D61CF8" w:rsidRPr="00F3295E"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3142C80"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FBFD7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936DB2E"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832264"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9CB3664"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3F2488F" w14:textId="77777777" w:rsidR="00D61CF8" w:rsidRPr="00EF5447" w:rsidRDefault="00D61CF8" w:rsidP="009413F6">
            <w:pPr>
              <w:pStyle w:val="TAC"/>
              <w:rPr>
                <w:lang w:eastAsia="ja-JP"/>
              </w:rPr>
            </w:pPr>
          </w:p>
        </w:tc>
      </w:tr>
      <w:tr w:rsidR="00D61CF8" w:rsidRPr="00EF5447" w14:paraId="072567E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DF5C54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89DC26F" w14:textId="77777777" w:rsidR="00D61CF8" w:rsidRPr="00EF5447" w:rsidRDefault="00D61CF8" w:rsidP="009413F6">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4738D20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DEF94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A0D768D"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89D8AF"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04AAD23"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BE0B8FC" w14:textId="77777777" w:rsidR="00D61CF8" w:rsidRPr="00EF5447" w:rsidRDefault="00D61CF8" w:rsidP="009413F6">
            <w:pPr>
              <w:pStyle w:val="TAC"/>
            </w:pPr>
            <w:r w:rsidRPr="00EF5447">
              <w:t>2, 5</w:t>
            </w:r>
          </w:p>
        </w:tc>
      </w:tr>
      <w:tr w:rsidR="00D61CF8" w:rsidRPr="00EF5447" w14:paraId="0D9EEBC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10FCE4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66A4175" w14:textId="77777777" w:rsidR="00D61CF8" w:rsidRPr="00EF5447" w:rsidRDefault="00D61CF8" w:rsidP="009413F6">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055DE50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28B20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A42D157"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66014C"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44CA2D8"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B0FF10A" w14:textId="77777777" w:rsidR="00D61CF8" w:rsidRPr="00EF5447" w:rsidRDefault="00D61CF8" w:rsidP="009413F6">
            <w:pPr>
              <w:pStyle w:val="TAC"/>
            </w:pPr>
            <w:r w:rsidRPr="00EF5447">
              <w:t>12</w:t>
            </w:r>
          </w:p>
        </w:tc>
      </w:tr>
      <w:tr w:rsidR="00D61CF8" w:rsidRPr="00EF5447" w14:paraId="7DB01CA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4C8987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E8D351D" w14:textId="77777777" w:rsidR="00D61CF8" w:rsidRPr="00612102" w:rsidRDefault="00D61CF8" w:rsidP="009413F6">
            <w:pPr>
              <w:pStyle w:val="TAL"/>
              <w:rPr>
                <w:lang w:val="de-DE" w:eastAsia="zh-CN"/>
              </w:rPr>
            </w:pPr>
            <w:r w:rsidRPr="00612102">
              <w:rPr>
                <w:lang w:val="de-DE"/>
              </w:rPr>
              <w:t>E-UTRA band 7, 22, 41, 42, 43, 52</w:t>
            </w:r>
          </w:p>
          <w:p w14:paraId="4A3B825C" w14:textId="77777777" w:rsidR="00D61CF8" w:rsidRPr="00612102" w:rsidRDefault="00D61CF8" w:rsidP="009413F6">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6804E1A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52BD6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7382507"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F161DF"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A448A2C"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2756BA9" w14:textId="77777777" w:rsidR="00D61CF8" w:rsidRPr="00EF5447" w:rsidRDefault="00D61CF8" w:rsidP="009413F6">
            <w:pPr>
              <w:pStyle w:val="TAC"/>
            </w:pPr>
            <w:r w:rsidRPr="00EF5447">
              <w:t>2</w:t>
            </w:r>
          </w:p>
        </w:tc>
      </w:tr>
      <w:tr w:rsidR="00D61CF8" w:rsidRPr="00EF5447" w14:paraId="26117F9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847AF2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1170A1E"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BEBD50D" w14:textId="77777777" w:rsidR="00D61CF8" w:rsidRPr="00EF5447" w:rsidRDefault="00D61CF8" w:rsidP="009413F6">
            <w:pPr>
              <w:pStyle w:val="TAC"/>
            </w:pPr>
            <w:r w:rsidRPr="00EF5447">
              <w:t>1884.5</w:t>
            </w:r>
          </w:p>
        </w:tc>
        <w:tc>
          <w:tcPr>
            <w:tcW w:w="425" w:type="dxa"/>
            <w:tcBorders>
              <w:top w:val="single" w:sz="4" w:space="0" w:color="auto"/>
              <w:left w:val="nil"/>
              <w:bottom w:val="single" w:sz="4" w:space="0" w:color="auto"/>
              <w:right w:val="single" w:sz="4" w:space="0" w:color="auto"/>
            </w:tcBorders>
          </w:tcPr>
          <w:p w14:paraId="7159176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1E2E545" w14:textId="77777777" w:rsidR="00D61CF8" w:rsidRPr="00EF5447" w:rsidRDefault="00D61CF8" w:rsidP="009413F6">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78823372" w14:textId="77777777" w:rsidR="00D61CF8" w:rsidRPr="00EF5447" w:rsidRDefault="00D61CF8" w:rsidP="009413F6">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5FCA323" w14:textId="77777777" w:rsidR="00D61CF8" w:rsidRPr="00EF5447" w:rsidRDefault="00D61CF8" w:rsidP="009413F6">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80B56E6" w14:textId="77777777" w:rsidR="00D61CF8" w:rsidRPr="00EF5447" w:rsidRDefault="00D61CF8" w:rsidP="009413F6">
            <w:pPr>
              <w:pStyle w:val="TAC"/>
            </w:pPr>
            <w:r w:rsidRPr="00EF5447">
              <w:t>3.12</w:t>
            </w:r>
          </w:p>
        </w:tc>
      </w:tr>
      <w:tr w:rsidR="00D61CF8" w:rsidRPr="00EF5447" w14:paraId="3CA52198"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85862A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1CD6D3F"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0E4D5CB" w14:textId="77777777" w:rsidR="00D61CF8" w:rsidRPr="00EF5447" w:rsidRDefault="00D61CF8" w:rsidP="009413F6">
            <w:pPr>
              <w:pStyle w:val="TAC"/>
            </w:pPr>
            <w:r w:rsidRPr="00EF5447">
              <w:t>860</w:t>
            </w:r>
          </w:p>
        </w:tc>
        <w:tc>
          <w:tcPr>
            <w:tcW w:w="425" w:type="dxa"/>
            <w:tcBorders>
              <w:top w:val="single" w:sz="4" w:space="0" w:color="auto"/>
              <w:left w:val="nil"/>
              <w:bottom w:val="single" w:sz="4" w:space="0" w:color="auto"/>
              <w:right w:val="single" w:sz="4" w:space="0" w:color="auto"/>
            </w:tcBorders>
          </w:tcPr>
          <w:p w14:paraId="65EA804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048BC40" w14:textId="77777777" w:rsidR="00D61CF8" w:rsidRPr="00EF5447" w:rsidRDefault="00D61CF8" w:rsidP="009413F6">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316AC3FC" w14:textId="77777777" w:rsidR="00D61CF8" w:rsidRPr="00EF5447" w:rsidRDefault="00D61CF8" w:rsidP="009413F6">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67ED6134"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8B6ECBF" w14:textId="77777777" w:rsidR="00D61CF8" w:rsidRPr="00EF5447" w:rsidRDefault="00D61CF8" w:rsidP="009413F6">
            <w:pPr>
              <w:pStyle w:val="TAC"/>
            </w:pPr>
            <w:r w:rsidRPr="00EF5447">
              <w:t>5. 12</w:t>
            </w:r>
          </w:p>
        </w:tc>
      </w:tr>
      <w:tr w:rsidR="00D61CF8" w:rsidRPr="00EF5447" w14:paraId="4E6E7D7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606A5A1" w14:textId="77777777" w:rsidR="00D61CF8" w:rsidRPr="00EF5447" w:rsidRDefault="00D61CF8" w:rsidP="009413F6">
            <w:pPr>
              <w:pStyle w:val="TAC"/>
              <w:rPr>
                <w:lang w:eastAsia="zh-TW"/>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680CCA0F" w14:textId="77777777" w:rsidR="00D61CF8" w:rsidRPr="00EF5447" w:rsidRDefault="00D61CF8" w:rsidP="009413F6">
            <w:pPr>
              <w:pStyle w:val="TAL"/>
            </w:pPr>
            <w:r w:rsidRPr="00EF5447">
              <w:t>E-UTRA Band 1, 2, 4, 10, 12, 13, 14, 17, 20</w:t>
            </w:r>
            <w:r w:rsidRPr="00EF5447" w:rsidDel="00EC5AF3">
              <w:t xml:space="preserve"> </w:t>
            </w:r>
            <w:r w:rsidRPr="00EF5447">
              <w:t>, 28, 29, 30, 31, 32, 34, 40, 45, 50, 51, 52, 65, 66, 67, 68, 72, 73, 74, 75, 76, 85,</w:t>
            </w:r>
          </w:p>
        </w:tc>
        <w:tc>
          <w:tcPr>
            <w:tcW w:w="1276" w:type="dxa"/>
            <w:tcBorders>
              <w:top w:val="single" w:sz="4" w:space="0" w:color="auto"/>
              <w:left w:val="nil"/>
              <w:bottom w:val="single" w:sz="4" w:space="0" w:color="auto"/>
              <w:right w:val="single" w:sz="4" w:space="0" w:color="auto"/>
            </w:tcBorders>
          </w:tcPr>
          <w:p w14:paraId="4DB0809C" w14:textId="77777777" w:rsidR="00D61CF8" w:rsidRPr="00EF5447" w:rsidRDefault="00D61CF8" w:rsidP="009413F6">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0742AE60" w14:textId="77777777" w:rsidR="00D61CF8" w:rsidRPr="00EF5447" w:rsidRDefault="00D61CF8" w:rsidP="009413F6">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24285A37" w14:textId="77777777" w:rsidR="00D61CF8" w:rsidRPr="00EF5447" w:rsidRDefault="00D61CF8" w:rsidP="009413F6">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3B19B271" w14:textId="77777777" w:rsidR="00D61CF8" w:rsidRPr="00EF5447" w:rsidRDefault="00D61CF8" w:rsidP="009413F6">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63DF774F" w14:textId="77777777" w:rsidR="00D61CF8" w:rsidRPr="00EF5447" w:rsidRDefault="00D61CF8" w:rsidP="009413F6">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0EF0FEE0" w14:textId="77777777" w:rsidR="00D61CF8" w:rsidRPr="00EF5447" w:rsidRDefault="00D61CF8" w:rsidP="009413F6">
            <w:pPr>
              <w:pStyle w:val="TAC"/>
            </w:pPr>
          </w:p>
        </w:tc>
      </w:tr>
      <w:tr w:rsidR="00D61CF8" w:rsidRPr="00EF5447" w14:paraId="58B5B3E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FCF160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68C799C" w14:textId="77777777" w:rsidR="00D61CF8" w:rsidRPr="00612102" w:rsidRDefault="00D61CF8" w:rsidP="009413F6">
            <w:pPr>
              <w:pStyle w:val="TAL"/>
              <w:rPr>
                <w:lang w:val="de-DE" w:eastAsia="zh-CN"/>
              </w:rPr>
            </w:pPr>
            <w:r w:rsidRPr="00612102">
              <w:rPr>
                <w:lang w:val="de-DE"/>
              </w:rPr>
              <w:t>E-UTRA band 3, 7, 22, 42, 43</w:t>
            </w:r>
          </w:p>
          <w:p w14:paraId="16222DB7" w14:textId="77777777" w:rsidR="00D61CF8" w:rsidRPr="00612102" w:rsidRDefault="00D61CF8" w:rsidP="009413F6">
            <w:pPr>
              <w:pStyle w:val="TAL"/>
              <w:rPr>
                <w:lang w:val="de-DE"/>
              </w:rPr>
            </w:pPr>
            <w:r w:rsidRPr="00612102">
              <w:rPr>
                <w:lang w:val="de-DE"/>
              </w:rPr>
              <w:t xml:space="preserve">NR Band n77, </w:t>
            </w:r>
            <w:r w:rsidRPr="00612102">
              <w:rPr>
                <w:lang w:val="de-DE" w:eastAsia="zh-CN"/>
              </w:rPr>
              <w:t xml:space="preserve">n78, </w:t>
            </w:r>
            <w:r w:rsidRPr="00612102">
              <w:rPr>
                <w:lang w:val="de-DE"/>
              </w:rPr>
              <w:t>n79</w:t>
            </w:r>
          </w:p>
        </w:tc>
        <w:tc>
          <w:tcPr>
            <w:tcW w:w="1276" w:type="dxa"/>
            <w:tcBorders>
              <w:top w:val="single" w:sz="4" w:space="0" w:color="auto"/>
              <w:left w:val="nil"/>
              <w:bottom w:val="single" w:sz="4" w:space="0" w:color="auto"/>
              <w:right w:val="single" w:sz="4" w:space="0" w:color="auto"/>
            </w:tcBorders>
          </w:tcPr>
          <w:p w14:paraId="3840895E" w14:textId="77777777" w:rsidR="00D61CF8" w:rsidRPr="00EF5447" w:rsidRDefault="00D61CF8" w:rsidP="009413F6">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EE2A45B" w14:textId="77777777" w:rsidR="00D61CF8" w:rsidRPr="00EF5447" w:rsidRDefault="00D61CF8" w:rsidP="009413F6">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77C7FC4A" w14:textId="77777777" w:rsidR="00D61CF8" w:rsidRPr="00EF5447" w:rsidRDefault="00D61CF8" w:rsidP="009413F6">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4E269CCA" w14:textId="77777777" w:rsidR="00D61CF8" w:rsidRPr="00EF5447" w:rsidRDefault="00D61CF8" w:rsidP="009413F6">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3A59DF9A" w14:textId="77777777" w:rsidR="00D61CF8" w:rsidRPr="00EF5447" w:rsidRDefault="00D61CF8" w:rsidP="009413F6">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24E3F834" w14:textId="77777777" w:rsidR="00D61CF8" w:rsidRPr="00EF5447" w:rsidRDefault="00D61CF8" w:rsidP="009413F6">
            <w:pPr>
              <w:pStyle w:val="TAC"/>
            </w:pPr>
            <w:r w:rsidRPr="00EF5447">
              <w:rPr>
                <w:rFonts w:cs="Arial"/>
                <w:szCs w:val="16"/>
              </w:rPr>
              <w:t>2</w:t>
            </w:r>
          </w:p>
        </w:tc>
      </w:tr>
      <w:tr w:rsidR="00D61CF8" w:rsidRPr="00EF5447" w14:paraId="2AE343F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DC2F2D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AEBFB99" w14:textId="77777777" w:rsidR="00D61CF8" w:rsidRPr="00EF5447" w:rsidRDefault="00D61CF8" w:rsidP="009413F6">
            <w:pPr>
              <w:pStyle w:val="TAL"/>
            </w:pPr>
            <w:r w:rsidRPr="00EF5447">
              <w:t>E-UTRA Band 8</w:t>
            </w:r>
          </w:p>
        </w:tc>
        <w:tc>
          <w:tcPr>
            <w:tcW w:w="1276" w:type="dxa"/>
            <w:tcBorders>
              <w:top w:val="single" w:sz="4" w:space="0" w:color="auto"/>
              <w:left w:val="nil"/>
              <w:bottom w:val="single" w:sz="4" w:space="0" w:color="auto"/>
              <w:right w:val="single" w:sz="4" w:space="0" w:color="auto"/>
            </w:tcBorders>
          </w:tcPr>
          <w:p w14:paraId="5A200B53" w14:textId="77777777" w:rsidR="00D61CF8" w:rsidRPr="00EF5447" w:rsidRDefault="00D61CF8" w:rsidP="009413F6">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A5F5AD4" w14:textId="77777777" w:rsidR="00D61CF8" w:rsidRPr="00EF5447" w:rsidRDefault="00D61CF8" w:rsidP="009413F6">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572C2B2A" w14:textId="77777777" w:rsidR="00D61CF8" w:rsidRPr="00EF5447" w:rsidRDefault="00D61CF8" w:rsidP="009413F6">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5480D448" w14:textId="77777777" w:rsidR="00D61CF8" w:rsidRPr="00EF5447" w:rsidRDefault="00D61CF8" w:rsidP="009413F6">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6D5CA8D1" w14:textId="77777777" w:rsidR="00D61CF8" w:rsidRPr="00EF5447" w:rsidRDefault="00D61CF8" w:rsidP="009413F6">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16C551E4" w14:textId="77777777" w:rsidR="00D61CF8" w:rsidRPr="00EF5447" w:rsidRDefault="00D61CF8" w:rsidP="009413F6">
            <w:pPr>
              <w:pStyle w:val="TAC"/>
            </w:pPr>
            <w:r w:rsidRPr="00EF5447">
              <w:rPr>
                <w:rFonts w:cs="Arial"/>
                <w:szCs w:val="16"/>
              </w:rPr>
              <w:t>5</w:t>
            </w:r>
          </w:p>
        </w:tc>
      </w:tr>
      <w:tr w:rsidR="00D61CF8" w:rsidRPr="00EF5447" w14:paraId="6CE7339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BB30DA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F20B9D5" w14:textId="77777777" w:rsidR="00D61CF8" w:rsidRPr="00EF5447" w:rsidRDefault="00D61CF8" w:rsidP="009413F6">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3585F054" w14:textId="77777777" w:rsidR="00D61CF8" w:rsidRPr="00EF5447" w:rsidRDefault="00D61CF8" w:rsidP="009413F6">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6E619916" w14:textId="77777777" w:rsidR="00D61CF8" w:rsidRPr="00EF5447" w:rsidRDefault="00D61CF8" w:rsidP="009413F6">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313AC147" w14:textId="77777777" w:rsidR="00D61CF8" w:rsidRPr="00EF5447" w:rsidRDefault="00D61CF8" w:rsidP="009413F6">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36158401" w14:textId="77777777" w:rsidR="00D61CF8" w:rsidRPr="00EF5447" w:rsidRDefault="00D61CF8" w:rsidP="009413F6">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7275F194" w14:textId="77777777" w:rsidR="00D61CF8" w:rsidRPr="00EF5447" w:rsidRDefault="00D61CF8" w:rsidP="009413F6">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31C1A517" w14:textId="77777777" w:rsidR="00D61CF8" w:rsidRPr="00EF5447" w:rsidRDefault="00D61CF8" w:rsidP="009413F6">
            <w:pPr>
              <w:pStyle w:val="TAC"/>
            </w:pPr>
            <w:r w:rsidRPr="00EF5447">
              <w:rPr>
                <w:rFonts w:cs="Arial"/>
                <w:szCs w:val="16"/>
              </w:rPr>
              <w:t>12</w:t>
            </w:r>
          </w:p>
        </w:tc>
      </w:tr>
      <w:tr w:rsidR="00D61CF8" w:rsidRPr="00EF5447" w14:paraId="7350C33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CB3896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EAA9148"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0942370" w14:textId="77777777" w:rsidR="00D61CF8" w:rsidRPr="00EF5447" w:rsidRDefault="00D61CF8" w:rsidP="009413F6">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0E2066F1" w14:textId="77777777" w:rsidR="00D61CF8" w:rsidRPr="00EF5447" w:rsidRDefault="00D61CF8" w:rsidP="009413F6">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C19EA92" w14:textId="77777777" w:rsidR="00D61CF8" w:rsidRPr="00EF5447" w:rsidRDefault="00D61CF8" w:rsidP="009413F6">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59488D4C" w14:textId="77777777" w:rsidR="00D61CF8" w:rsidRPr="00EF5447" w:rsidRDefault="00D61CF8" w:rsidP="009413F6">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4F618788" w14:textId="77777777" w:rsidR="00D61CF8" w:rsidRPr="00EF5447" w:rsidRDefault="00D61CF8" w:rsidP="009413F6">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6B994DF6" w14:textId="77777777" w:rsidR="00D61CF8" w:rsidRPr="00EF5447" w:rsidRDefault="00D61CF8" w:rsidP="009413F6">
            <w:pPr>
              <w:pStyle w:val="TAC"/>
            </w:pPr>
            <w:r w:rsidRPr="00EF5447">
              <w:rPr>
                <w:rFonts w:cs="Arial"/>
                <w:szCs w:val="16"/>
              </w:rPr>
              <w:t>5, 12</w:t>
            </w:r>
          </w:p>
        </w:tc>
      </w:tr>
      <w:tr w:rsidR="00D61CF8" w:rsidRPr="00EF5447" w14:paraId="5EC10A2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C5ED22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CB0F7A9"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C19F1FA" w14:textId="77777777" w:rsidR="00D61CF8" w:rsidRPr="00EF5447" w:rsidRDefault="00D61CF8" w:rsidP="009413F6">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5A64C6A8" w14:textId="77777777" w:rsidR="00D61CF8" w:rsidRPr="00EF5447" w:rsidRDefault="00D61CF8" w:rsidP="009413F6">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6725F5C4" w14:textId="77777777" w:rsidR="00D61CF8" w:rsidRPr="00EF5447" w:rsidRDefault="00D61CF8" w:rsidP="009413F6">
            <w:pPr>
              <w:pStyle w:val="TAC"/>
            </w:pPr>
            <w:r w:rsidRPr="00EF5447">
              <w:rPr>
                <w:rFonts w:cs="Arial"/>
                <w:szCs w:val="16"/>
              </w:rPr>
              <w:t>1915.7</w:t>
            </w:r>
          </w:p>
        </w:tc>
        <w:tc>
          <w:tcPr>
            <w:tcW w:w="992" w:type="dxa"/>
            <w:tcBorders>
              <w:top w:val="single" w:sz="4" w:space="0" w:color="auto"/>
              <w:left w:val="nil"/>
              <w:bottom w:val="single" w:sz="4" w:space="0" w:color="auto"/>
              <w:right w:val="single" w:sz="4" w:space="0" w:color="auto"/>
            </w:tcBorders>
          </w:tcPr>
          <w:p w14:paraId="36525F22" w14:textId="77777777" w:rsidR="00D61CF8" w:rsidRPr="00EF5447" w:rsidRDefault="00D61CF8" w:rsidP="009413F6">
            <w:pPr>
              <w:pStyle w:val="TAC"/>
            </w:pPr>
            <w:r w:rsidRPr="00EF5447">
              <w:rPr>
                <w:rFonts w:cs="Arial"/>
                <w:szCs w:val="16"/>
              </w:rPr>
              <w:t>-41</w:t>
            </w:r>
          </w:p>
        </w:tc>
        <w:tc>
          <w:tcPr>
            <w:tcW w:w="1134" w:type="dxa"/>
            <w:tcBorders>
              <w:top w:val="single" w:sz="4" w:space="0" w:color="auto"/>
              <w:left w:val="nil"/>
              <w:bottom w:val="single" w:sz="4" w:space="0" w:color="auto"/>
              <w:right w:val="single" w:sz="4" w:space="0" w:color="auto"/>
            </w:tcBorders>
            <w:noWrap/>
          </w:tcPr>
          <w:p w14:paraId="111869A8" w14:textId="77777777" w:rsidR="00D61CF8" w:rsidRPr="00EF5447" w:rsidRDefault="00D61CF8" w:rsidP="009413F6">
            <w:pPr>
              <w:pStyle w:val="TAC"/>
              <w:rPr>
                <w:lang w:eastAsia="ja-JP"/>
              </w:rPr>
            </w:pPr>
            <w:r w:rsidRPr="00EF5447">
              <w:rPr>
                <w:rFonts w:cs="Arial"/>
                <w:szCs w:val="16"/>
              </w:rPr>
              <w:t>0.3</w:t>
            </w:r>
          </w:p>
        </w:tc>
        <w:tc>
          <w:tcPr>
            <w:tcW w:w="1134" w:type="dxa"/>
            <w:tcBorders>
              <w:top w:val="single" w:sz="4" w:space="0" w:color="auto"/>
              <w:left w:val="nil"/>
              <w:bottom w:val="single" w:sz="4" w:space="0" w:color="auto"/>
              <w:right w:val="single" w:sz="4" w:space="0" w:color="auto"/>
            </w:tcBorders>
            <w:noWrap/>
          </w:tcPr>
          <w:p w14:paraId="7099FE63" w14:textId="77777777" w:rsidR="00D61CF8" w:rsidRPr="00EF5447" w:rsidRDefault="00D61CF8" w:rsidP="009413F6">
            <w:pPr>
              <w:pStyle w:val="TAC"/>
            </w:pPr>
            <w:r w:rsidRPr="00EF5447">
              <w:rPr>
                <w:rFonts w:cs="Arial"/>
                <w:szCs w:val="16"/>
              </w:rPr>
              <w:t>3, 12</w:t>
            </w:r>
          </w:p>
        </w:tc>
      </w:tr>
      <w:tr w:rsidR="00D61CF8" w:rsidRPr="00EF5447" w14:paraId="7E88D15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EB08E6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65403BF"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02099AB" w14:textId="77777777" w:rsidR="00D61CF8" w:rsidRPr="00EF5447" w:rsidRDefault="00D61CF8" w:rsidP="009413F6">
            <w:pPr>
              <w:pStyle w:val="TAC"/>
            </w:pPr>
            <w:r w:rsidRPr="00EF5447">
              <w:rPr>
                <w:szCs w:val="16"/>
              </w:rPr>
              <w:t>2570</w:t>
            </w:r>
          </w:p>
        </w:tc>
        <w:tc>
          <w:tcPr>
            <w:tcW w:w="425" w:type="dxa"/>
            <w:tcBorders>
              <w:top w:val="single" w:sz="4" w:space="0" w:color="auto"/>
              <w:left w:val="nil"/>
              <w:bottom w:val="single" w:sz="4" w:space="0" w:color="auto"/>
              <w:right w:val="single" w:sz="4" w:space="0" w:color="auto"/>
            </w:tcBorders>
          </w:tcPr>
          <w:p w14:paraId="1DB40273" w14:textId="77777777" w:rsidR="00D61CF8" w:rsidRPr="00EF5447" w:rsidRDefault="00D61CF8" w:rsidP="009413F6">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1DCEBAA4" w14:textId="77777777" w:rsidR="00D61CF8" w:rsidRPr="00EF5447" w:rsidRDefault="00D61CF8" w:rsidP="009413F6">
            <w:pPr>
              <w:pStyle w:val="TAC"/>
            </w:pPr>
            <w:r w:rsidRPr="00EF5447">
              <w:rPr>
                <w:szCs w:val="16"/>
              </w:rPr>
              <w:t>2575</w:t>
            </w:r>
          </w:p>
        </w:tc>
        <w:tc>
          <w:tcPr>
            <w:tcW w:w="992" w:type="dxa"/>
            <w:tcBorders>
              <w:top w:val="single" w:sz="4" w:space="0" w:color="auto"/>
              <w:left w:val="nil"/>
              <w:bottom w:val="single" w:sz="4" w:space="0" w:color="auto"/>
              <w:right w:val="single" w:sz="4" w:space="0" w:color="auto"/>
            </w:tcBorders>
          </w:tcPr>
          <w:p w14:paraId="1EDAD649" w14:textId="77777777" w:rsidR="00D61CF8" w:rsidRPr="00EF5447" w:rsidRDefault="00D61CF8" w:rsidP="009413F6">
            <w:pPr>
              <w:pStyle w:val="TAC"/>
            </w:pPr>
            <w:r w:rsidRPr="00EF5447">
              <w:rPr>
                <w:szCs w:val="16"/>
              </w:rPr>
              <w:t>+1.6</w:t>
            </w:r>
          </w:p>
        </w:tc>
        <w:tc>
          <w:tcPr>
            <w:tcW w:w="1134" w:type="dxa"/>
            <w:tcBorders>
              <w:top w:val="single" w:sz="4" w:space="0" w:color="auto"/>
              <w:left w:val="nil"/>
              <w:bottom w:val="single" w:sz="4" w:space="0" w:color="auto"/>
              <w:right w:val="single" w:sz="4" w:space="0" w:color="auto"/>
            </w:tcBorders>
            <w:noWrap/>
          </w:tcPr>
          <w:p w14:paraId="4C5B648B" w14:textId="77777777" w:rsidR="00D61CF8" w:rsidRPr="00EF5447" w:rsidRDefault="00D61CF8" w:rsidP="009413F6">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692D00E9" w14:textId="77777777" w:rsidR="00D61CF8" w:rsidRPr="00EF5447" w:rsidRDefault="00D61CF8" w:rsidP="009413F6">
            <w:pPr>
              <w:pStyle w:val="TAC"/>
            </w:pPr>
            <w:r w:rsidRPr="00EF5447">
              <w:rPr>
                <w:szCs w:val="16"/>
              </w:rPr>
              <w:t>5, 6, 7</w:t>
            </w:r>
          </w:p>
        </w:tc>
      </w:tr>
      <w:tr w:rsidR="00D61CF8" w:rsidRPr="00EF5447" w14:paraId="43B0A0D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1D5047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4198394"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1D994A4" w14:textId="77777777" w:rsidR="00D61CF8" w:rsidRPr="00EF5447" w:rsidRDefault="00D61CF8" w:rsidP="009413F6">
            <w:pPr>
              <w:pStyle w:val="TAC"/>
            </w:pPr>
            <w:r w:rsidRPr="00EF5447">
              <w:rPr>
                <w:szCs w:val="16"/>
              </w:rPr>
              <w:t>2575</w:t>
            </w:r>
          </w:p>
        </w:tc>
        <w:tc>
          <w:tcPr>
            <w:tcW w:w="425" w:type="dxa"/>
            <w:tcBorders>
              <w:top w:val="single" w:sz="4" w:space="0" w:color="auto"/>
              <w:left w:val="nil"/>
              <w:bottom w:val="single" w:sz="4" w:space="0" w:color="auto"/>
              <w:right w:val="single" w:sz="4" w:space="0" w:color="auto"/>
            </w:tcBorders>
          </w:tcPr>
          <w:p w14:paraId="3328232F" w14:textId="77777777" w:rsidR="00D61CF8" w:rsidRPr="00EF5447" w:rsidRDefault="00D61CF8" w:rsidP="009413F6">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25DA801E" w14:textId="77777777" w:rsidR="00D61CF8" w:rsidRPr="00EF5447" w:rsidRDefault="00D61CF8" w:rsidP="009413F6">
            <w:pPr>
              <w:pStyle w:val="TAC"/>
            </w:pPr>
            <w:r w:rsidRPr="00EF5447">
              <w:rPr>
                <w:szCs w:val="16"/>
              </w:rPr>
              <w:t>2595</w:t>
            </w:r>
          </w:p>
        </w:tc>
        <w:tc>
          <w:tcPr>
            <w:tcW w:w="992" w:type="dxa"/>
            <w:tcBorders>
              <w:top w:val="single" w:sz="4" w:space="0" w:color="auto"/>
              <w:left w:val="nil"/>
              <w:bottom w:val="single" w:sz="4" w:space="0" w:color="auto"/>
              <w:right w:val="single" w:sz="4" w:space="0" w:color="auto"/>
            </w:tcBorders>
          </w:tcPr>
          <w:p w14:paraId="4A71C1A9" w14:textId="77777777" w:rsidR="00D61CF8" w:rsidRPr="00EF5447" w:rsidRDefault="00D61CF8" w:rsidP="009413F6">
            <w:pPr>
              <w:pStyle w:val="TAC"/>
            </w:pPr>
            <w:r w:rsidRPr="00EF5447">
              <w:rPr>
                <w:szCs w:val="16"/>
              </w:rPr>
              <w:t>-15.5</w:t>
            </w:r>
          </w:p>
        </w:tc>
        <w:tc>
          <w:tcPr>
            <w:tcW w:w="1134" w:type="dxa"/>
            <w:tcBorders>
              <w:top w:val="single" w:sz="4" w:space="0" w:color="auto"/>
              <w:left w:val="nil"/>
              <w:bottom w:val="single" w:sz="4" w:space="0" w:color="auto"/>
              <w:right w:val="single" w:sz="4" w:space="0" w:color="auto"/>
            </w:tcBorders>
            <w:noWrap/>
          </w:tcPr>
          <w:p w14:paraId="091F442B" w14:textId="77777777" w:rsidR="00D61CF8" w:rsidRPr="00EF5447" w:rsidRDefault="00D61CF8" w:rsidP="009413F6">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0F86DBF3" w14:textId="77777777" w:rsidR="00D61CF8" w:rsidRPr="00EF5447" w:rsidRDefault="00D61CF8" w:rsidP="009413F6">
            <w:pPr>
              <w:pStyle w:val="TAC"/>
            </w:pPr>
            <w:r w:rsidRPr="00EF5447">
              <w:rPr>
                <w:szCs w:val="16"/>
              </w:rPr>
              <w:t>5, 6, 7</w:t>
            </w:r>
          </w:p>
        </w:tc>
      </w:tr>
      <w:tr w:rsidR="00D61CF8" w:rsidRPr="00EF5447" w14:paraId="55CE5744"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A172E5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659E8CC"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2449322" w14:textId="77777777" w:rsidR="00D61CF8" w:rsidRPr="00EF5447" w:rsidRDefault="00D61CF8" w:rsidP="009413F6">
            <w:pPr>
              <w:pStyle w:val="TAC"/>
            </w:pPr>
            <w:r w:rsidRPr="00EF5447">
              <w:rPr>
                <w:szCs w:val="16"/>
              </w:rPr>
              <w:t>2595</w:t>
            </w:r>
          </w:p>
        </w:tc>
        <w:tc>
          <w:tcPr>
            <w:tcW w:w="425" w:type="dxa"/>
            <w:tcBorders>
              <w:top w:val="single" w:sz="4" w:space="0" w:color="auto"/>
              <w:left w:val="nil"/>
              <w:bottom w:val="single" w:sz="4" w:space="0" w:color="auto"/>
              <w:right w:val="single" w:sz="4" w:space="0" w:color="auto"/>
            </w:tcBorders>
          </w:tcPr>
          <w:p w14:paraId="6BCD3B97" w14:textId="77777777" w:rsidR="00D61CF8" w:rsidRPr="00EF5447" w:rsidRDefault="00D61CF8" w:rsidP="009413F6">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3B74118F" w14:textId="77777777" w:rsidR="00D61CF8" w:rsidRPr="00EF5447" w:rsidRDefault="00D61CF8" w:rsidP="009413F6">
            <w:pPr>
              <w:pStyle w:val="TAC"/>
            </w:pPr>
            <w:r w:rsidRPr="00EF5447">
              <w:rPr>
                <w:szCs w:val="16"/>
              </w:rPr>
              <w:t>2620</w:t>
            </w:r>
          </w:p>
        </w:tc>
        <w:tc>
          <w:tcPr>
            <w:tcW w:w="992" w:type="dxa"/>
            <w:tcBorders>
              <w:top w:val="single" w:sz="4" w:space="0" w:color="auto"/>
              <w:left w:val="nil"/>
              <w:bottom w:val="single" w:sz="4" w:space="0" w:color="auto"/>
              <w:right w:val="single" w:sz="4" w:space="0" w:color="auto"/>
            </w:tcBorders>
          </w:tcPr>
          <w:p w14:paraId="6ED25E9B" w14:textId="77777777" w:rsidR="00D61CF8" w:rsidRPr="00EF5447" w:rsidRDefault="00D61CF8" w:rsidP="009413F6">
            <w:pPr>
              <w:pStyle w:val="TAC"/>
            </w:pPr>
            <w:r w:rsidRPr="00EF5447">
              <w:rPr>
                <w:szCs w:val="16"/>
              </w:rPr>
              <w:t>-40</w:t>
            </w:r>
          </w:p>
        </w:tc>
        <w:tc>
          <w:tcPr>
            <w:tcW w:w="1134" w:type="dxa"/>
            <w:tcBorders>
              <w:top w:val="single" w:sz="4" w:space="0" w:color="auto"/>
              <w:left w:val="nil"/>
              <w:bottom w:val="single" w:sz="4" w:space="0" w:color="auto"/>
              <w:right w:val="single" w:sz="4" w:space="0" w:color="auto"/>
            </w:tcBorders>
            <w:noWrap/>
          </w:tcPr>
          <w:p w14:paraId="17846157" w14:textId="77777777" w:rsidR="00D61CF8" w:rsidRPr="00EF5447" w:rsidRDefault="00D61CF8" w:rsidP="009413F6">
            <w:pPr>
              <w:pStyle w:val="TAC"/>
              <w:rPr>
                <w:lang w:eastAsia="ja-JP"/>
              </w:rPr>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4C96F1FD" w14:textId="77777777" w:rsidR="00D61CF8" w:rsidRPr="00EF5447" w:rsidRDefault="00D61CF8" w:rsidP="009413F6">
            <w:pPr>
              <w:pStyle w:val="TAC"/>
            </w:pPr>
            <w:r w:rsidRPr="00EF5447">
              <w:rPr>
                <w:szCs w:val="16"/>
              </w:rPr>
              <w:t>5, 6</w:t>
            </w:r>
          </w:p>
        </w:tc>
      </w:tr>
      <w:tr w:rsidR="00D61CF8" w:rsidRPr="00EF5447" w14:paraId="6470A94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7F6BC2B" w14:textId="77777777" w:rsidR="00D61CF8" w:rsidRPr="00EF5447" w:rsidRDefault="00D61CF8" w:rsidP="009413F6">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7F9DB01C" w14:textId="77777777" w:rsidR="00D61CF8" w:rsidRPr="00F3295E" w:rsidRDefault="00D61CF8" w:rsidP="009413F6">
            <w:pPr>
              <w:pStyle w:val="TAL"/>
              <w:rPr>
                <w:lang w:eastAsia="ja-JP"/>
              </w:rPr>
            </w:pPr>
            <w:r w:rsidRPr="00F3295E">
              <w:rPr>
                <w:lang w:eastAsia="ja-JP"/>
              </w:rPr>
              <w:t>E-UTRA Band 1, 31, 32, 33, 34, 40, 50, 51, 65, 67, 68, 72, 74, 75, 76</w:t>
            </w:r>
          </w:p>
          <w:p w14:paraId="5F7A10FD" w14:textId="77777777" w:rsidR="00D61CF8" w:rsidRPr="00F3295E"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68EAACA0" w14:textId="77777777" w:rsidR="00D61CF8" w:rsidRPr="00EF5447" w:rsidRDefault="00D61CF8" w:rsidP="009413F6">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DED537D" w14:textId="77777777" w:rsidR="00D61CF8" w:rsidRPr="00EF5447" w:rsidRDefault="00D61CF8" w:rsidP="009413F6">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4A8A252" w14:textId="77777777" w:rsidR="00D61CF8" w:rsidRPr="00EF5447" w:rsidRDefault="00D61CF8" w:rsidP="009413F6">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46821AB"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9E07CF5"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42682B1" w14:textId="77777777" w:rsidR="00D61CF8" w:rsidRPr="00EF5447" w:rsidRDefault="00D61CF8" w:rsidP="009413F6">
            <w:pPr>
              <w:pStyle w:val="TAC"/>
            </w:pPr>
          </w:p>
        </w:tc>
      </w:tr>
      <w:tr w:rsidR="00D61CF8" w:rsidRPr="00EF5447" w14:paraId="2106EAD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11ACEA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C75B50F" w14:textId="77777777" w:rsidR="00D61CF8" w:rsidRPr="00612102" w:rsidRDefault="00D61CF8" w:rsidP="009413F6">
            <w:pPr>
              <w:pStyle w:val="TAL"/>
              <w:rPr>
                <w:lang w:val="de-DE" w:eastAsia="ja-JP"/>
              </w:rPr>
            </w:pPr>
            <w:r w:rsidRPr="00612102">
              <w:rPr>
                <w:lang w:val="de-DE" w:eastAsia="ja-JP"/>
              </w:rPr>
              <w:t>E-UTRA Band 3, 7, 22, 38, 42, 43, 52, 69</w:t>
            </w:r>
          </w:p>
          <w:p w14:paraId="1AAFA744" w14:textId="77777777" w:rsidR="00D61CF8" w:rsidRPr="00612102" w:rsidRDefault="00D61CF8" w:rsidP="009413F6">
            <w:pPr>
              <w:pStyle w:val="TAL"/>
              <w:rPr>
                <w:lang w:val="de-DE" w:eastAsia="ja-JP"/>
              </w:rPr>
            </w:pPr>
            <w:r w:rsidRPr="00612102">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5FB092A0" w14:textId="77777777" w:rsidR="00D61CF8" w:rsidRPr="00EF5447" w:rsidRDefault="00D61CF8" w:rsidP="009413F6">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3F5E370" w14:textId="77777777" w:rsidR="00D61CF8" w:rsidRPr="00EF5447" w:rsidRDefault="00D61CF8" w:rsidP="009413F6">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B22F4F6" w14:textId="77777777" w:rsidR="00D61CF8" w:rsidRPr="00EF5447" w:rsidRDefault="00D61CF8" w:rsidP="009413F6">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71C60D3"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6BB683A"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9A504A" w14:textId="77777777" w:rsidR="00D61CF8" w:rsidRPr="00EF5447" w:rsidRDefault="00D61CF8" w:rsidP="009413F6">
            <w:pPr>
              <w:pStyle w:val="TAC"/>
            </w:pPr>
            <w:r w:rsidRPr="00EF5447">
              <w:rPr>
                <w:lang w:eastAsia="zh-CN"/>
              </w:rPr>
              <w:t>2</w:t>
            </w:r>
          </w:p>
        </w:tc>
      </w:tr>
      <w:tr w:rsidR="00D61CF8" w:rsidRPr="00EF5447" w14:paraId="3725D73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16C30A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E92EB0E" w14:textId="77777777" w:rsidR="00D61CF8" w:rsidRPr="00EF5447" w:rsidRDefault="00D61CF8" w:rsidP="009413F6">
            <w:pPr>
              <w:pStyle w:val="TAL"/>
              <w:rPr>
                <w:lang w:eastAsia="ja-JP"/>
              </w:rPr>
            </w:pPr>
            <w:r w:rsidRPr="00EF5447">
              <w:rPr>
                <w:lang w:eastAsia="ja-JP"/>
              </w:rPr>
              <w:t>E-UTRA Band 8, 20</w:t>
            </w:r>
          </w:p>
        </w:tc>
        <w:tc>
          <w:tcPr>
            <w:tcW w:w="1276" w:type="dxa"/>
            <w:tcBorders>
              <w:top w:val="single" w:sz="4" w:space="0" w:color="auto"/>
              <w:left w:val="nil"/>
              <w:bottom w:val="single" w:sz="4" w:space="0" w:color="auto"/>
              <w:right w:val="single" w:sz="4" w:space="0" w:color="auto"/>
            </w:tcBorders>
          </w:tcPr>
          <w:p w14:paraId="75504C01" w14:textId="77777777" w:rsidR="00D61CF8" w:rsidRPr="00EF5447" w:rsidRDefault="00D61CF8" w:rsidP="009413F6">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480ACFD" w14:textId="77777777" w:rsidR="00D61CF8" w:rsidRPr="00EF5447" w:rsidRDefault="00D61CF8" w:rsidP="009413F6">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7792BAA" w14:textId="77777777" w:rsidR="00D61CF8" w:rsidRPr="00EF5447" w:rsidRDefault="00D61CF8" w:rsidP="009413F6">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E8D1D14"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6A18014"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CBB43D2" w14:textId="77777777" w:rsidR="00D61CF8" w:rsidRPr="00EF5447" w:rsidRDefault="00D61CF8" w:rsidP="009413F6">
            <w:pPr>
              <w:pStyle w:val="TAC"/>
            </w:pPr>
            <w:r w:rsidRPr="00EF5447">
              <w:rPr>
                <w:lang w:eastAsia="zh-CN"/>
              </w:rPr>
              <w:t>5</w:t>
            </w:r>
          </w:p>
        </w:tc>
      </w:tr>
      <w:tr w:rsidR="00D61CF8" w:rsidRPr="00EF5447" w14:paraId="43DA85C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1BDF94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010D749"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11FD1BB" w14:textId="77777777" w:rsidR="00D61CF8" w:rsidRPr="00EF5447" w:rsidRDefault="00D61CF8" w:rsidP="009413F6">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CBDADFB" w14:textId="77777777" w:rsidR="00D61CF8" w:rsidRPr="00EF5447" w:rsidRDefault="00D61CF8" w:rsidP="009413F6">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3C82EC1" w14:textId="77777777" w:rsidR="00D61CF8" w:rsidRPr="00EF5447" w:rsidRDefault="00D61CF8" w:rsidP="009413F6">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11B68146"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18A2822"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C3261B0" w14:textId="77777777" w:rsidR="00D61CF8" w:rsidRPr="00EF5447" w:rsidRDefault="00D61CF8" w:rsidP="009413F6">
            <w:pPr>
              <w:pStyle w:val="TAC"/>
            </w:pPr>
          </w:p>
        </w:tc>
      </w:tr>
      <w:tr w:rsidR="00D61CF8" w:rsidRPr="00EF5447" w14:paraId="07D06FA1"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14A681A" w14:textId="77777777" w:rsidR="00D61CF8" w:rsidRPr="00EF5447" w:rsidRDefault="00D61CF8" w:rsidP="009413F6">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0E887442" w14:textId="77777777" w:rsidR="00D61CF8" w:rsidRPr="00F3295E" w:rsidRDefault="00D61CF8" w:rsidP="009413F6">
            <w:pPr>
              <w:pStyle w:val="TAL"/>
              <w:rPr>
                <w:rFonts w:eastAsia="MS Mincho" w:cs="Arial"/>
              </w:rPr>
            </w:pPr>
            <w:r w:rsidRPr="00F3295E">
              <w:rPr>
                <w:rFonts w:eastAsia="MS Mincho" w:cs="Arial"/>
              </w:rPr>
              <w:t>E-UTRA Band 20, 31, 34, 38, 40, 72</w:t>
            </w:r>
          </w:p>
          <w:p w14:paraId="23E0AE0B" w14:textId="77777777" w:rsidR="00D61CF8" w:rsidRPr="00F3295E"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7D8199F5" w14:textId="77777777" w:rsidR="00D61CF8" w:rsidRPr="00EF5447" w:rsidRDefault="00D61CF8" w:rsidP="009413F6">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FFC5485" w14:textId="77777777" w:rsidR="00D61CF8" w:rsidRPr="00EF5447" w:rsidRDefault="00D61CF8" w:rsidP="009413F6">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3E4370B9" w14:textId="77777777" w:rsidR="00D61CF8" w:rsidRPr="00EF5447" w:rsidRDefault="00D61CF8" w:rsidP="009413F6">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C482D2B" w14:textId="77777777" w:rsidR="00D61CF8" w:rsidRPr="00EF5447" w:rsidRDefault="00D61CF8" w:rsidP="009413F6">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7F99ACC" w14:textId="77777777" w:rsidR="00D61CF8" w:rsidRPr="00EF5447" w:rsidRDefault="00D61CF8" w:rsidP="009413F6">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7DB44538" w14:textId="77777777" w:rsidR="00D61CF8" w:rsidRPr="00EF5447" w:rsidRDefault="00D61CF8" w:rsidP="009413F6">
            <w:pPr>
              <w:pStyle w:val="TAC"/>
            </w:pPr>
          </w:p>
        </w:tc>
      </w:tr>
      <w:tr w:rsidR="00D61CF8" w:rsidRPr="00EF5447" w14:paraId="1A2C991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25737B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702866F" w14:textId="77777777" w:rsidR="00D61CF8" w:rsidRPr="00612102" w:rsidRDefault="00D61CF8" w:rsidP="009413F6">
            <w:pPr>
              <w:pStyle w:val="TAL"/>
              <w:rPr>
                <w:rFonts w:cs="Arial"/>
                <w:lang w:val="de-DE" w:eastAsia="zh-CN"/>
              </w:rPr>
            </w:pPr>
            <w:r w:rsidRPr="00612102">
              <w:rPr>
                <w:rFonts w:cs="Arial"/>
                <w:lang w:val="de-DE"/>
              </w:rPr>
              <w:t xml:space="preserve">E-UTRA band 3, 7, 22, </w:t>
            </w:r>
            <w:r w:rsidRPr="00612102">
              <w:rPr>
                <w:rFonts w:eastAsia="MS Mincho" w:cs="Arial"/>
                <w:lang w:val="de-DE"/>
              </w:rPr>
              <w:t xml:space="preserve">41, </w:t>
            </w:r>
            <w:r w:rsidRPr="00612102">
              <w:rPr>
                <w:rFonts w:cs="Arial"/>
                <w:lang w:val="de-DE"/>
              </w:rPr>
              <w:t xml:space="preserve">42, 43, </w:t>
            </w:r>
            <w:r w:rsidRPr="00612102">
              <w:rPr>
                <w:rFonts w:eastAsia="MS Mincho" w:cs="Arial"/>
                <w:lang w:val="de-DE"/>
              </w:rPr>
              <w:t>50, 51, 65, 73, 74, 75, 76</w:t>
            </w:r>
          </w:p>
          <w:p w14:paraId="46EC2751" w14:textId="77777777" w:rsidR="00D61CF8" w:rsidRPr="00612102" w:rsidRDefault="00D61CF8" w:rsidP="009413F6">
            <w:pPr>
              <w:pStyle w:val="TAL"/>
              <w:rPr>
                <w:lang w:val="de-DE" w:eastAsia="ja-JP"/>
              </w:rPr>
            </w:pPr>
            <w:r w:rsidRPr="00612102">
              <w:rPr>
                <w:lang w:val="de-DE"/>
              </w:rPr>
              <w:t xml:space="preserve">NR Band n77, </w:t>
            </w:r>
            <w:r w:rsidRPr="00612102">
              <w:rPr>
                <w:lang w:val="de-DE" w:eastAsia="zh-CN"/>
              </w:rPr>
              <w:t>n78, n79</w:t>
            </w:r>
          </w:p>
        </w:tc>
        <w:tc>
          <w:tcPr>
            <w:tcW w:w="1276" w:type="dxa"/>
            <w:tcBorders>
              <w:top w:val="single" w:sz="4" w:space="0" w:color="auto"/>
              <w:left w:val="nil"/>
              <w:bottom w:val="single" w:sz="4" w:space="0" w:color="auto"/>
              <w:right w:val="single" w:sz="4" w:space="0" w:color="auto"/>
            </w:tcBorders>
          </w:tcPr>
          <w:p w14:paraId="6CAD23D7" w14:textId="77777777" w:rsidR="00D61CF8" w:rsidRPr="00EF5447" w:rsidRDefault="00D61CF8" w:rsidP="009413F6">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44F201" w14:textId="77777777" w:rsidR="00D61CF8" w:rsidRPr="00EF5447" w:rsidRDefault="00D61CF8" w:rsidP="009413F6">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504F6CA" w14:textId="77777777" w:rsidR="00D61CF8" w:rsidRPr="00EF5447" w:rsidRDefault="00D61CF8" w:rsidP="009413F6">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7C88D6"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69A517B"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934D06D" w14:textId="77777777" w:rsidR="00D61CF8" w:rsidRPr="00EF5447" w:rsidRDefault="00D61CF8" w:rsidP="009413F6">
            <w:pPr>
              <w:pStyle w:val="TAC"/>
            </w:pPr>
            <w:r w:rsidRPr="00EF5447">
              <w:t>2</w:t>
            </w:r>
          </w:p>
        </w:tc>
      </w:tr>
      <w:tr w:rsidR="00D61CF8" w:rsidRPr="00EF5447" w14:paraId="0DD95AF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BF93F9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408C3CA" w14:textId="77777777" w:rsidR="00D61CF8" w:rsidRPr="00EF5447" w:rsidRDefault="00D61CF8" w:rsidP="009413F6">
            <w:pPr>
              <w:pStyle w:val="TAL"/>
              <w:rPr>
                <w:lang w:eastAsia="ja-JP"/>
              </w:rPr>
            </w:pPr>
            <w:r w:rsidRPr="00EF5447">
              <w:rPr>
                <w:rFonts w:eastAsia="MS Mincho" w:cs="Arial"/>
              </w:rPr>
              <w:t>E-UTRA Band 1</w:t>
            </w:r>
          </w:p>
        </w:tc>
        <w:tc>
          <w:tcPr>
            <w:tcW w:w="1276" w:type="dxa"/>
            <w:tcBorders>
              <w:top w:val="single" w:sz="4" w:space="0" w:color="auto"/>
              <w:left w:val="nil"/>
              <w:bottom w:val="single" w:sz="4" w:space="0" w:color="auto"/>
              <w:right w:val="single" w:sz="4" w:space="0" w:color="auto"/>
            </w:tcBorders>
          </w:tcPr>
          <w:p w14:paraId="3F4C10F9" w14:textId="77777777" w:rsidR="00D61CF8" w:rsidRPr="00EF5447" w:rsidRDefault="00D61CF8" w:rsidP="009413F6">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33EC35" w14:textId="77777777" w:rsidR="00D61CF8" w:rsidRPr="00EF5447" w:rsidRDefault="00D61CF8" w:rsidP="009413F6">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6F99F98" w14:textId="77777777" w:rsidR="00D61CF8" w:rsidRPr="00EF5447" w:rsidRDefault="00D61CF8" w:rsidP="009413F6">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6C6B1A"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75598F7"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9DA1161" w14:textId="77777777" w:rsidR="00D61CF8" w:rsidRPr="00EF5447" w:rsidRDefault="00D61CF8" w:rsidP="009413F6">
            <w:pPr>
              <w:pStyle w:val="TAC"/>
            </w:pPr>
            <w:r w:rsidRPr="00EF5447">
              <w:t>2, 9, 11</w:t>
            </w:r>
          </w:p>
        </w:tc>
      </w:tr>
      <w:tr w:rsidR="00D61CF8" w:rsidRPr="00EF5447" w14:paraId="0304418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6831CA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EEE2C19" w14:textId="77777777" w:rsidR="00D61CF8" w:rsidRPr="00EF5447" w:rsidRDefault="00D61CF8" w:rsidP="009413F6">
            <w:pPr>
              <w:pStyle w:val="TAL"/>
              <w:rPr>
                <w:lang w:eastAsia="ja-JP"/>
              </w:rPr>
            </w:pPr>
            <w:r w:rsidRPr="00EF5447">
              <w:rPr>
                <w:rFonts w:eastAsia="MS Mincho" w:cs="Arial"/>
              </w:rPr>
              <w:t>E-UTRA Band 8</w:t>
            </w:r>
          </w:p>
        </w:tc>
        <w:tc>
          <w:tcPr>
            <w:tcW w:w="1276" w:type="dxa"/>
            <w:tcBorders>
              <w:top w:val="single" w:sz="4" w:space="0" w:color="auto"/>
              <w:left w:val="nil"/>
              <w:bottom w:val="single" w:sz="4" w:space="0" w:color="auto"/>
              <w:right w:val="single" w:sz="4" w:space="0" w:color="auto"/>
            </w:tcBorders>
          </w:tcPr>
          <w:p w14:paraId="221E8C3B" w14:textId="77777777" w:rsidR="00D61CF8" w:rsidRPr="00EF5447" w:rsidRDefault="00D61CF8" w:rsidP="009413F6">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8F68269" w14:textId="77777777" w:rsidR="00D61CF8" w:rsidRPr="00EF5447" w:rsidRDefault="00D61CF8" w:rsidP="009413F6">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3F5BADA" w14:textId="77777777" w:rsidR="00D61CF8" w:rsidRPr="00EF5447" w:rsidRDefault="00D61CF8" w:rsidP="009413F6">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50E2CB1" w14:textId="77777777" w:rsidR="00D61CF8" w:rsidRPr="00EF5447" w:rsidRDefault="00D61CF8" w:rsidP="009413F6">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7BD54090" w14:textId="77777777" w:rsidR="00D61CF8" w:rsidRPr="00EF5447" w:rsidRDefault="00D61CF8" w:rsidP="009413F6">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3F1AD258" w14:textId="77777777" w:rsidR="00D61CF8" w:rsidRPr="00EF5447" w:rsidRDefault="00D61CF8" w:rsidP="009413F6">
            <w:pPr>
              <w:pStyle w:val="TAC"/>
            </w:pPr>
            <w:r w:rsidRPr="00EF5447">
              <w:rPr>
                <w:rFonts w:eastAsia="Times New Roman"/>
              </w:rPr>
              <w:t>5</w:t>
            </w:r>
          </w:p>
        </w:tc>
      </w:tr>
      <w:tr w:rsidR="00D61CF8" w:rsidRPr="00EF5447" w14:paraId="3186B42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5529D6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D6E4015" w14:textId="77777777" w:rsidR="00D61CF8" w:rsidRPr="00EF5447" w:rsidRDefault="00D61CF8" w:rsidP="009413F6">
            <w:pPr>
              <w:pStyle w:val="TAL"/>
              <w:rPr>
                <w:lang w:eastAsia="ja-JP"/>
              </w:rPr>
            </w:pPr>
            <w:r w:rsidRPr="00EF5447">
              <w:rPr>
                <w:rFonts w:eastAsia="MS Mincho" w:cs="Arial"/>
              </w:rPr>
              <w:t>E-UTRA Band 11, 21</w:t>
            </w:r>
          </w:p>
        </w:tc>
        <w:tc>
          <w:tcPr>
            <w:tcW w:w="1276" w:type="dxa"/>
            <w:tcBorders>
              <w:top w:val="single" w:sz="4" w:space="0" w:color="auto"/>
              <w:left w:val="nil"/>
              <w:bottom w:val="single" w:sz="4" w:space="0" w:color="auto"/>
              <w:right w:val="single" w:sz="4" w:space="0" w:color="auto"/>
            </w:tcBorders>
          </w:tcPr>
          <w:p w14:paraId="699D3C2B" w14:textId="77777777" w:rsidR="00D61CF8" w:rsidRPr="00EF5447" w:rsidRDefault="00D61CF8" w:rsidP="009413F6">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01A35F5" w14:textId="77777777" w:rsidR="00D61CF8" w:rsidRPr="00EF5447" w:rsidRDefault="00D61CF8" w:rsidP="009413F6">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894C6E8" w14:textId="77777777" w:rsidR="00D61CF8" w:rsidRPr="00EF5447" w:rsidRDefault="00D61CF8" w:rsidP="009413F6">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1E9F7006" w14:textId="77777777" w:rsidR="00D61CF8" w:rsidRPr="00EF5447" w:rsidRDefault="00D61CF8" w:rsidP="009413F6">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6599636E" w14:textId="77777777" w:rsidR="00D61CF8" w:rsidRPr="00EF5447" w:rsidRDefault="00D61CF8" w:rsidP="009413F6">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48885737" w14:textId="77777777" w:rsidR="00D61CF8" w:rsidRPr="00EF5447" w:rsidRDefault="00D61CF8" w:rsidP="009413F6">
            <w:pPr>
              <w:pStyle w:val="TAC"/>
            </w:pPr>
            <w:r w:rsidRPr="00EF5447">
              <w:rPr>
                <w:rFonts w:eastAsia="Times New Roman"/>
              </w:rPr>
              <w:t>9, 10, 12</w:t>
            </w:r>
          </w:p>
        </w:tc>
      </w:tr>
      <w:tr w:rsidR="00D61CF8" w:rsidRPr="00EF5447" w14:paraId="027812F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7BAB1A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03D6FC9"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FF66D59" w14:textId="77777777" w:rsidR="00D61CF8" w:rsidRPr="00EF5447" w:rsidRDefault="00D61CF8" w:rsidP="009413F6">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2BCDEEF0" w14:textId="77777777" w:rsidR="00D61CF8" w:rsidRPr="00EF5447" w:rsidRDefault="00D61CF8" w:rsidP="009413F6">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6542D8E" w14:textId="77777777" w:rsidR="00D61CF8" w:rsidRPr="00EF5447" w:rsidRDefault="00D61CF8" w:rsidP="009413F6">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36645530" w14:textId="77777777" w:rsidR="00D61CF8" w:rsidRPr="00EF5447" w:rsidRDefault="00D61CF8" w:rsidP="009413F6">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224D98B" w14:textId="77777777" w:rsidR="00D61CF8" w:rsidRPr="00EF5447" w:rsidRDefault="00D61CF8" w:rsidP="009413F6">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1ABA91CD" w14:textId="77777777" w:rsidR="00D61CF8" w:rsidRPr="00EF5447" w:rsidRDefault="00D61CF8" w:rsidP="009413F6">
            <w:pPr>
              <w:pStyle w:val="TAC"/>
            </w:pPr>
            <w:r w:rsidRPr="00EF5447">
              <w:t>5, 17</w:t>
            </w:r>
          </w:p>
        </w:tc>
      </w:tr>
      <w:tr w:rsidR="00D61CF8" w:rsidRPr="00EF5447" w14:paraId="7A7654D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37BFE4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6D7736A"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739721" w14:textId="77777777" w:rsidR="00D61CF8" w:rsidRPr="00EF5447" w:rsidRDefault="00D61CF8" w:rsidP="009413F6">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47799CDD" w14:textId="77777777" w:rsidR="00D61CF8" w:rsidRPr="00EF5447" w:rsidRDefault="00D61CF8" w:rsidP="009413F6">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F8395E4" w14:textId="77777777" w:rsidR="00D61CF8" w:rsidRPr="00EF5447" w:rsidRDefault="00D61CF8" w:rsidP="009413F6">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161A09DF" w14:textId="77777777" w:rsidR="00D61CF8" w:rsidRPr="00EF5447" w:rsidRDefault="00D61CF8" w:rsidP="009413F6">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FF972C5" w14:textId="77777777" w:rsidR="00D61CF8" w:rsidRPr="00EF5447" w:rsidRDefault="00D61CF8" w:rsidP="009413F6">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FB4E9B4" w14:textId="77777777" w:rsidR="00D61CF8" w:rsidRPr="00EF5447" w:rsidRDefault="00D61CF8" w:rsidP="009413F6">
            <w:pPr>
              <w:pStyle w:val="TAC"/>
            </w:pPr>
            <w:r w:rsidRPr="00EF5447">
              <w:t>14</w:t>
            </w:r>
          </w:p>
        </w:tc>
      </w:tr>
      <w:tr w:rsidR="00D61CF8" w:rsidRPr="00EF5447" w14:paraId="43145AA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8A27E2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CCE45F4"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05E8CCB" w14:textId="77777777" w:rsidR="00D61CF8" w:rsidRPr="00EF5447" w:rsidRDefault="00D61CF8" w:rsidP="009413F6">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164BF1A2" w14:textId="77777777" w:rsidR="00D61CF8" w:rsidRPr="00EF5447" w:rsidRDefault="00D61CF8" w:rsidP="009413F6">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A819BEE" w14:textId="77777777" w:rsidR="00D61CF8" w:rsidRPr="00EF5447" w:rsidRDefault="00D61CF8" w:rsidP="009413F6">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5947EF9F" w14:textId="77777777" w:rsidR="00D61CF8" w:rsidRPr="00EF5447" w:rsidRDefault="00D61CF8" w:rsidP="009413F6">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7C091D6" w14:textId="77777777" w:rsidR="00D61CF8" w:rsidRPr="00EF5447" w:rsidRDefault="00D61CF8" w:rsidP="009413F6">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1A787DF" w14:textId="77777777" w:rsidR="00D61CF8" w:rsidRPr="00EF5447" w:rsidRDefault="00D61CF8" w:rsidP="009413F6">
            <w:pPr>
              <w:pStyle w:val="TAC"/>
            </w:pPr>
            <w:r w:rsidRPr="00EF5447">
              <w:t>5</w:t>
            </w:r>
          </w:p>
        </w:tc>
      </w:tr>
      <w:tr w:rsidR="00D61CF8" w:rsidRPr="00EF5447" w14:paraId="147D0C9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EE61D5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CFFA12A"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5D6A219" w14:textId="77777777" w:rsidR="00D61CF8" w:rsidRPr="00EF5447" w:rsidRDefault="00D61CF8" w:rsidP="009413F6">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26156AC1" w14:textId="77777777" w:rsidR="00D61CF8" w:rsidRPr="00EF5447" w:rsidRDefault="00D61CF8" w:rsidP="009413F6">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EAD4781" w14:textId="77777777" w:rsidR="00D61CF8" w:rsidRPr="00EF5447" w:rsidRDefault="00D61CF8" w:rsidP="009413F6">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789CEE16" w14:textId="77777777" w:rsidR="00D61CF8" w:rsidRPr="00EF5447" w:rsidRDefault="00D61CF8" w:rsidP="009413F6">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3766B41C"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A186239" w14:textId="77777777" w:rsidR="00D61CF8" w:rsidRPr="00EF5447" w:rsidRDefault="00D61CF8" w:rsidP="009413F6">
            <w:pPr>
              <w:pStyle w:val="TAC"/>
            </w:pPr>
            <w:r w:rsidRPr="00EF5447">
              <w:t>5</w:t>
            </w:r>
          </w:p>
        </w:tc>
      </w:tr>
      <w:tr w:rsidR="00D61CF8" w:rsidRPr="00EF5447" w14:paraId="4D95FE8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C579A8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7CEDE17"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62AFE09" w14:textId="77777777" w:rsidR="00D61CF8" w:rsidRPr="00EF5447" w:rsidRDefault="00D61CF8" w:rsidP="009413F6">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3A606567" w14:textId="77777777" w:rsidR="00D61CF8" w:rsidRPr="00EF5447" w:rsidRDefault="00D61CF8" w:rsidP="009413F6">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F1EFADC" w14:textId="77777777" w:rsidR="00D61CF8" w:rsidRPr="00EF5447" w:rsidRDefault="00D61CF8" w:rsidP="009413F6">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028A869E"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5B13D2"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C143084" w14:textId="77777777" w:rsidR="00D61CF8" w:rsidRPr="00EF5447" w:rsidRDefault="00D61CF8" w:rsidP="009413F6">
            <w:pPr>
              <w:pStyle w:val="TAC"/>
            </w:pPr>
          </w:p>
        </w:tc>
      </w:tr>
      <w:tr w:rsidR="00D61CF8" w:rsidRPr="00EF5447" w14:paraId="0787F55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E52ABA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490165D" w14:textId="77777777" w:rsidR="00D61CF8" w:rsidRPr="00EF5447" w:rsidRDefault="00D61CF8" w:rsidP="009413F6">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76B6A873" w14:textId="77777777" w:rsidR="00D61CF8" w:rsidRPr="00EF5447" w:rsidRDefault="00D61CF8" w:rsidP="009413F6">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58694C98" w14:textId="77777777" w:rsidR="00D61CF8" w:rsidRPr="00EF5447" w:rsidRDefault="00D61CF8" w:rsidP="009413F6">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AAC5722" w14:textId="77777777" w:rsidR="00D61CF8" w:rsidRPr="00EF5447" w:rsidRDefault="00D61CF8" w:rsidP="009413F6">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20978D1E" w14:textId="77777777" w:rsidR="00D61CF8" w:rsidRPr="00EF5447" w:rsidRDefault="00D61CF8" w:rsidP="009413F6">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10D8299"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E582B75" w14:textId="77777777" w:rsidR="00D61CF8" w:rsidRPr="00EF5447" w:rsidRDefault="00D61CF8" w:rsidP="009413F6">
            <w:pPr>
              <w:pStyle w:val="TAC"/>
            </w:pPr>
            <w:r w:rsidRPr="00EF5447">
              <w:t>5, 12</w:t>
            </w:r>
          </w:p>
        </w:tc>
      </w:tr>
      <w:tr w:rsidR="00D61CF8" w:rsidRPr="00EF5447" w14:paraId="625410FC"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5DC735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5416475" w14:textId="77777777" w:rsidR="00D61CF8" w:rsidRPr="00EF5447" w:rsidRDefault="00D61CF8" w:rsidP="009413F6">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68B7E1E0" w14:textId="77777777" w:rsidR="00D61CF8" w:rsidRPr="00EF5447" w:rsidRDefault="00D61CF8" w:rsidP="009413F6">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71613480" w14:textId="77777777" w:rsidR="00D61CF8" w:rsidRPr="00EF5447" w:rsidRDefault="00D61CF8" w:rsidP="009413F6">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9280272" w14:textId="77777777" w:rsidR="00D61CF8" w:rsidRPr="00EF5447" w:rsidRDefault="00D61CF8" w:rsidP="009413F6">
            <w:pPr>
              <w:pStyle w:val="TAC"/>
              <w:rPr>
                <w:rFonts w:eastAsia="MS Mincho"/>
              </w:rPr>
            </w:pPr>
            <w:r w:rsidRPr="00EF5447">
              <w:t>1915.7</w:t>
            </w:r>
          </w:p>
        </w:tc>
        <w:tc>
          <w:tcPr>
            <w:tcW w:w="992" w:type="dxa"/>
            <w:tcBorders>
              <w:top w:val="single" w:sz="4" w:space="0" w:color="auto"/>
              <w:left w:val="nil"/>
              <w:bottom w:val="single" w:sz="4" w:space="0" w:color="auto"/>
              <w:right w:val="single" w:sz="4" w:space="0" w:color="auto"/>
            </w:tcBorders>
          </w:tcPr>
          <w:p w14:paraId="4EF29147" w14:textId="77777777" w:rsidR="00D61CF8" w:rsidRPr="00EF5447" w:rsidRDefault="00D61CF8" w:rsidP="009413F6">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ABC1DAB" w14:textId="77777777" w:rsidR="00D61CF8" w:rsidRPr="00EF5447" w:rsidRDefault="00D61CF8" w:rsidP="009413F6">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DCB10E6" w14:textId="77777777" w:rsidR="00D61CF8" w:rsidRPr="00EF5447" w:rsidRDefault="00D61CF8" w:rsidP="009413F6">
            <w:pPr>
              <w:pStyle w:val="TAC"/>
            </w:pPr>
            <w:r w:rsidRPr="00EF5447">
              <w:t>3, 9, 12</w:t>
            </w:r>
          </w:p>
        </w:tc>
      </w:tr>
      <w:tr w:rsidR="00D61CF8" w:rsidRPr="00EF5447" w14:paraId="11838F4A"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1C6DAF" w14:textId="77777777" w:rsidR="00D61CF8" w:rsidRPr="00EF5447" w:rsidRDefault="00D61CF8" w:rsidP="009413F6">
            <w:pPr>
              <w:pStyle w:val="TAC"/>
              <w:rPr>
                <w:lang w:eastAsia="zh-TW"/>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33A8C01F" w14:textId="77777777" w:rsidR="00D61CF8" w:rsidRPr="00F3295E" w:rsidRDefault="00D61CF8" w:rsidP="009413F6">
            <w:pPr>
              <w:pStyle w:val="TAL"/>
              <w:rPr>
                <w:rFonts w:cs="Arial"/>
                <w:lang w:eastAsia="zh-CN"/>
              </w:rPr>
            </w:pPr>
            <w:r w:rsidRPr="00F3295E">
              <w:rPr>
                <w:rFonts w:cs="Arial"/>
              </w:rPr>
              <w:t xml:space="preserve">E-UTRA Band </w:t>
            </w:r>
            <w:r w:rsidRPr="00F3295E">
              <w:rPr>
                <w:rFonts w:cs="Arial"/>
                <w:lang w:eastAsia="zh-CN"/>
              </w:rPr>
              <w:t>1, 20, 28, 31, 32, 33, 38, 39, 40, 45, 50, 51, 65, 67, 69,72, 73, 74, 75, 76</w:t>
            </w:r>
          </w:p>
          <w:p w14:paraId="6BDF2E2A" w14:textId="77777777" w:rsidR="00D61CF8" w:rsidRPr="00F3295E" w:rsidRDefault="00D61CF8" w:rsidP="009413F6">
            <w:pPr>
              <w:pStyle w:val="TAL"/>
              <w:rPr>
                <w:rFonts w:eastAsia="MS Mincho" w:cs="Arial"/>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6BFAF758"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EFCF0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BE4F95C"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3F0768"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F0BD11D"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61FF14" w14:textId="77777777" w:rsidR="00D61CF8" w:rsidRPr="00EF5447" w:rsidRDefault="00D61CF8" w:rsidP="009413F6">
            <w:pPr>
              <w:pStyle w:val="TAC"/>
            </w:pPr>
          </w:p>
        </w:tc>
      </w:tr>
      <w:tr w:rsidR="00D61CF8" w:rsidRPr="00EF5447" w14:paraId="44BAFAC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F1CC87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E42B0F5" w14:textId="77777777" w:rsidR="00D61CF8" w:rsidRPr="00612102" w:rsidRDefault="00D61CF8" w:rsidP="009413F6">
            <w:pPr>
              <w:pStyle w:val="TAL"/>
              <w:rPr>
                <w:rFonts w:cs="Arial"/>
                <w:lang w:val="de-DE" w:eastAsia="zh-CN"/>
              </w:rPr>
            </w:pPr>
            <w:r w:rsidRPr="00612102">
              <w:rPr>
                <w:rFonts w:cs="Arial"/>
                <w:lang w:val="de-DE" w:eastAsia="zh-CN"/>
              </w:rPr>
              <w:t>E-UTRA Band 3, 7, 22, 41, 42, 43, 52</w:t>
            </w:r>
          </w:p>
          <w:p w14:paraId="2F8B5E14" w14:textId="77777777" w:rsidR="00D61CF8" w:rsidRPr="00612102" w:rsidRDefault="00D61CF8" w:rsidP="009413F6">
            <w:pPr>
              <w:pStyle w:val="TAL"/>
              <w:rPr>
                <w:rFonts w:eastAsia="MS Mincho" w:cs="Arial"/>
                <w:lang w:val="de-DE"/>
              </w:rPr>
            </w:pPr>
            <w:r w:rsidRPr="00612102">
              <w:rPr>
                <w:rFonts w:cs="Arial"/>
                <w:lang w:val="de-DE" w:eastAsia="zh-CN"/>
              </w:rPr>
              <w:t>NR Band n78, n79</w:t>
            </w:r>
          </w:p>
        </w:tc>
        <w:tc>
          <w:tcPr>
            <w:tcW w:w="1276" w:type="dxa"/>
            <w:tcBorders>
              <w:top w:val="single" w:sz="4" w:space="0" w:color="auto"/>
              <w:left w:val="nil"/>
              <w:bottom w:val="single" w:sz="4" w:space="0" w:color="auto"/>
              <w:right w:val="single" w:sz="4" w:space="0" w:color="auto"/>
            </w:tcBorders>
          </w:tcPr>
          <w:p w14:paraId="10A4EC2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04413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84621B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890BD4"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5979864"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3BDD5AC" w14:textId="77777777" w:rsidR="00D61CF8" w:rsidRPr="00EF5447" w:rsidRDefault="00D61CF8" w:rsidP="009413F6">
            <w:pPr>
              <w:pStyle w:val="TAC"/>
            </w:pPr>
            <w:r w:rsidRPr="00EF5447">
              <w:t>2</w:t>
            </w:r>
          </w:p>
        </w:tc>
      </w:tr>
      <w:tr w:rsidR="00D61CF8" w:rsidRPr="00EF5447" w14:paraId="66BC07B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4348A1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EA1E18D" w14:textId="77777777" w:rsidR="00D61CF8" w:rsidRPr="00EF5447" w:rsidRDefault="00D61CF8" w:rsidP="009413F6">
            <w:pPr>
              <w:pStyle w:val="TAL"/>
              <w:rPr>
                <w:rFonts w:eastAsia="MS Mincho" w:cs="Arial"/>
              </w:rPr>
            </w:pPr>
            <w:r w:rsidRPr="00EF5447">
              <w:rPr>
                <w:rFonts w:cs="Arial"/>
                <w:lang w:eastAsia="zh-CN"/>
              </w:rPr>
              <w:t>E-UTRA Band 8</w:t>
            </w:r>
          </w:p>
        </w:tc>
        <w:tc>
          <w:tcPr>
            <w:tcW w:w="1276" w:type="dxa"/>
            <w:tcBorders>
              <w:top w:val="single" w:sz="4" w:space="0" w:color="auto"/>
              <w:left w:val="nil"/>
              <w:bottom w:val="single" w:sz="4" w:space="0" w:color="auto"/>
              <w:right w:val="single" w:sz="4" w:space="0" w:color="auto"/>
            </w:tcBorders>
          </w:tcPr>
          <w:p w14:paraId="2356D895"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BF976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22145DB"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81B5CE"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828721C" w14:textId="77777777" w:rsidR="00D61CF8" w:rsidRPr="00EF5447" w:rsidRDefault="00D61CF8" w:rsidP="009413F6">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2AE6095" w14:textId="77777777" w:rsidR="00D61CF8" w:rsidRPr="00EF5447" w:rsidRDefault="00D61CF8" w:rsidP="009413F6">
            <w:pPr>
              <w:pStyle w:val="TAC"/>
            </w:pPr>
            <w:r w:rsidRPr="00EF5447">
              <w:rPr>
                <w:lang w:eastAsia="zh-CN"/>
              </w:rPr>
              <w:t>5</w:t>
            </w:r>
          </w:p>
        </w:tc>
      </w:tr>
      <w:tr w:rsidR="00D61CF8" w:rsidRPr="00EF5447" w14:paraId="2EF32B4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6821F8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8FF47AB" w14:textId="77777777" w:rsidR="00D61CF8" w:rsidRPr="00EF5447" w:rsidRDefault="00D61CF8" w:rsidP="009413F6">
            <w:pPr>
              <w:pStyle w:val="TAL"/>
              <w:rPr>
                <w:rFonts w:eastAsia="MS Mincho" w:cs="Arial"/>
              </w:rPr>
            </w:pPr>
            <w:r w:rsidRPr="00EF5447">
              <w:rPr>
                <w:rFonts w:cs="Arial"/>
                <w:lang w:eastAsia="zh-CN"/>
              </w:rPr>
              <w:t>E-UTRA Band 11, 21</w:t>
            </w:r>
          </w:p>
        </w:tc>
        <w:tc>
          <w:tcPr>
            <w:tcW w:w="1276" w:type="dxa"/>
            <w:tcBorders>
              <w:top w:val="single" w:sz="4" w:space="0" w:color="auto"/>
              <w:left w:val="nil"/>
              <w:bottom w:val="single" w:sz="4" w:space="0" w:color="auto"/>
              <w:right w:val="single" w:sz="4" w:space="0" w:color="auto"/>
            </w:tcBorders>
          </w:tcPr>
          <w:p w14:paraId="546D409D"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54AA8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11F525E"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A798B7"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D9AAA01" w14:textId="77777777" w:rsidR="00D61CF8" w:rsidRPr="00EF5447" w:rsidRDefault="00D61CF8" w:rsidP="009413F6">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178B637" w14:textId="77777777" w:rsidR="00D61CF8" w:rsidRPr="00EF5447" w:rsidRDefault="00D61CF8" w:rsidP="009413F6">
            <w:pPr>
              <w:pStyle w:val="TAC"/>
            </w:pPr>
            <w:r w:rsidRPr="00EF5447">
              <w:rPr>
                <w:lang w:eastAsia="zh-CN"/>
              </w:rPr>
              <w:t>12</w:t>
            </w:r>
          </w:p>
        </w:tc>
      </w:tr>
      <w:tr w:rsidR="00D61CF8" w:rsidRPr="00EF5447" w14:paraId="23DD674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1CF3D3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66B862C" w14:textId="77777777" w:rsidR="00D61CF8" w:rsidRPr="00EF5447" w:rsidRDefault="00D61CF8" w:rsidP="009413F6">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6072C1D" w14:textId="77777777" w:rsidR="00D61CF8" w:rsidRPr="00EF5447" w:rsidRDefault="00D61CF8" w:rsidP="009413F6">
            <w:pPr>
              <w:pStyle w:val="TAC"/>
            </w:pPr>
            <w:r w:rsidRPr="00EF5447">
              <w:t>1884.5</w:t>
            </w:r>
          </w:p>
        </w:tc>
        <w:tc>
          <w:tcPr>
            <w:tcW w:w="425" w:type="dxa"/>
            <w:tcBorders>
              <w:top w:val="single" w:sz="4" w:space="0" w:color="auto"/>
              <w:left w:val="nil"/>
              <w:bottom w:val="single" w:sz="4" w:space="0" w:color="auto"/>
              <w:right w:val="single" w:sz="4" w:space="0" w:color="auto"/>
            </w:tcBorders>
          </w:tcPr>
          <w:p w14:paraId="7C341E1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674269C"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60FA140C" w14:textId="77777777" w:rsidR="00D61CF8" w:rsidRPr="00EF5447" w:rsidRDefault="00D61CF8" w:rsidP="009413F6">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4E0076B" w14:textId="77777777" w:rsidR="00D61CF8" w:rsidRPr="00EF5447" w:rsidRDefault="00D61CF8" w:rsidP="009413F6">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18985C3" w14:textId="77777777" w:rsidR="00D61CF8" w:rsidRPr="00EF5447" w:rsidRDefault="00D61CF8" w:rsidP="009413F6">
            <w:pPr>
              <w:pStyle w:val="TAC"/>
            </w:pPr>
            <w:r w:rsidRPr="00EF5447">
              <w:rPr>
                <w:lang w:eastAsia="zh-CN"/>
              </w:rPr>
              <w:t>3, 12</w:t>
            </w:r>
          </w:p>
        </w:tc>
      </w:tr>
      <w:tr w:rsidR="00D61CF8" w:rsidRPr="00EF5447" w14:paraId="21AC679D"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FCFD5A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345213E" w14:textId="77777777" w:rsidR="00D61CF8" w:rsidRPr="00EF5447" w:rsidRDefault="00D61CF8" w:rsidP="009413F6">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E1927CE" w14:textId="77777777" w:rsidR="00D61CF8" w:rsidRPr="00EF5447" w:rsidRDefault="00D61CF8" w:rsidP="009413F6">
            <w:pPr>
              <w:pStyle w:val="TAC"/>
            </w:pPr>
            <w:r w:rsidRPr="00EF5447">
              <w:t>860</w:t>
            </w:r>
          </w:p>
        </w:tc>
        <w:tc>
          <w:tcPr>
            <w:tcW w:w="425" w:type="dxa"/>
            <w:tcBorders>
              <w:top w:val="single" w:sz="4" w:space="0" w:color="auto"/>
              <w:left w:val="nil"/>
              <w:bottom w:val="single" w:sz="4" w:space="0" w:color="auto"/>
              <w:right w:val="single" w:sz="4" w:space="0" w:color="auto"/>
            </w:tcBorders>
          </w:tcPr>
          <w:p w14:paraId="5618F35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63BFA7E" w14:textId="77777777" w:rsidR="00D61CF8" w:rsidRPr="00EF5447" w:rsidRDefault="00D61CF8" w:rsidP="009413F6">
            <w:pPr>
              <w:pStyle w:val="TAC"/>
            </w:pPr>
            <w:r w:rsidRPr="00EF5447">
              <w:t>890</w:t>
            </w:r>
          </w:p>
        </w:tc>
        <w:tc>
          <w:tcPr>
            <w:tcW w:w="992" w:type="dxa"/>
            <w:tcBorders>
              <w:top w:val="single" w:sz="4" w:space="0" w:color="auto"/>
              <w:left w:val="nil"/>
              <w:bottom w:val="single" w:sz="4" w:space="0" w:color="auto"/>
              <w:right w:val="single" w:sz="4" w:space="0" w:color="auto"/>
            </w:tcBorders>
          </w:tcPr>
          <w:p w14:paraId="16057BDB" w14:textId="77777777" w:rsidR="00D61CF8" w:rsidRPr="00EF5447" w:rsidRDefault="00D61CF8" w:rsidP="009413F6">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B6D505B"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BB09E0E" w14:textId="77777777" w:rsidR="00D61CF8" w:rsidRPr="00EF5447" w:rsidRDefault="00D61CF8" w:rsidP="009413F6">
            <w:pPr>
              <w:pStyle w:val="TAC"/>
            </w:pPr>
            <w:r w:rsidRPr="00EF5447">
              <w:t xml:space="preserve">5, </w:t>
            </w:r>
            <w:r w:rsidRPr="00EF5447">
              <w:rPr>
                <w:lang w:eastAsia="zh-CN"/>
              </w:rPr>
              <w:t>12</w:t>
            </w:r>
          </w:p>
        </w:tc>
      </w:tr>
      <w:tr w:rsidR="00D61CF8" w:rsidRPr="00EF5447" w14:paraId="45E94D53"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E0FB46B" w14:textId="77777777" w:rsidR="00D61CF8" w:rsidRPr="00EF5447" w:rsidRDefault="00D61CF8" w:rsidP="009413F6">
            <w:pPr>
              <w:pStyle w:val="TAC"/>
              <w:rPr>
                <w:lang w:eastAsia="ja-JP"/>
              </w:rPr>
            </w:pPr>
            <w:r>
              <w:rPr>
                <w:lang w:eastAsia="zh-CN"/>
              </w:rPr>
              <w:lastRenderedPageBreak/>
              <w:t>DC_8_n3</w:t>
            </w:r>
            <w:r>
              <w:rPr>
                <w:rFonts w:hint="eastAsia"/>
                <w:lang w:eastAsia="zh-TW"/>
              </w:rPr>
              <w:t>8</w:t>
            </w:r>
          </w:p>
        </w:tc>
        <w:tc>
          <w:tcPr>
            <w:tcW w:w="2693" w:type="dxa"/>
            <w:tcBorders>
              <w:top w:val="single" w:sz="4" w:space="0" w:color="auto"/>
              <w:left w:val="single" w:sz="4" w:space="0" w:color="auto"/>
              <w:bottom w:val="single" w:sz="4" w:space="0" w:color="auto"/>
              <w:right w:val="single" w:sz="4" w:space="0" w:color="auto"/>
            </w:tcBorders>
            <w:vAlign w:val="bottom"/>
          </w:tcPr>
          <w:p w14:paraId="6B896A86" w14:textId="77777777" w:rsidR="00D61CF8" w:rsidRPr="00DD31EE" w:rsidRDefault="00D61CF8" w:rsidP="009413F6">
            <w:pPr>
              <w:keepNext/>
              <w:keepLines/>
              <w:spacing w:after="0"/>
              <w:rPr>
                <w:rFonts w:ascii="Arial" w:hAnsi="Arial" w:cs="Arial"/>
                <w:sz w:val="18"/>
                <w:szCs w:val="18"/>
                <w:lang w:val="de-DE" w:eastAsia="ja-JP"/>
              </w:rPr>
            </w:pPr>
            <w:r w:rsidRPr="00DD31EE">
              <w:rPr>
                <w:rFonts w:ascii="Arial" w:hAnsi="Arial" w:cs="Arial"/>
                <w:sz w:val="18"/>
                <w:szCs w:val="18"/>
                <w:lang w:val="sv-SE" w:eastAsia="zh-CN"/>
              </w:rPr>
              <w:t>E-UTRA Band 1, 20, 28, 31, 32, 33, 34, 40, 50, 51, 65, 67, 68, 72, 74, 75, 76</w:t>
            </w:r>
            <w:r w:rsidRPr="00DD31EE">
              <w:rPr>
                <w:rFonts w:ascii="Arial" w:hAnsi="Arial" w:cs="Arial"/>
                <w:sz w:val="18"/>
                <w:szCs w:val="18"/>
                <w:lang w:val="de-DE" w:eastAsia="ja-JP"/>
              </w:rPr>
              <w:t xml:space="preserve"> </w:t>
            </w:r>
          </w:p>
          <w:p w14:paraId="11C8880D" w14:textId="77777777" w:rsidR="00D61CF8" w:rsidRPr="00F3295E" w:rsidRDefault="00D61CF8" w:rsidP="009413F6">
            <w:pPr>
              <w:pStyle w:val="TAL"/>
              <w:rPr>
                <w:rFonts w:cs="Arial"/>
              </w:rPr>
            </w:pPr>
            <w:r w:rsidRPr="00DD31EE">
              <w:rPr>
                <w:rFonts w:cs="Arial"/>
                <w:szCs w:val="18"/>
                <w:lang w:val="sv-SE" w:eastAsia="zh-CN"/>
              </w:rPr>
              <w:t>NR Band n77, n78, n79</w:t>
            </w:r>
          </w:p>
        </w:tc>
        <w:tc>
          <w:tcPr>
            <w:tcW w:w="1276" w:type="dxa"/>
            <w:tcBorders>
              <w:top w:val="single" w:sz="4" w:space="0" w:color="auto"/>
              <w:left w:val="nil"/>
              <w:bottom w:val="single" w:sz="4" w:space="0" w:color="auto"/>
              <w:right w:val="single" w:sz="4" w:space="0" w:color="auto"/>
            </w:tcBorders>
          </w:tcPr>
          <w:p w14:paraId="55180774" w14:textId="77777777" w:rsidR="00D61CF8" w:rsidRPr="00EF5447" w:rsidRDefault="00D61CF8" w:rsidP="009413F6">
            <w:pPr>
              <w:pStyle w:val="TAC"/>
            </w:pPr>
            <w:r w:rsidRPr="00633324">
              <w:rPr>
                <w:rFonts w:cs="Arial"/>
                <w:szCs w:val="18"/>
                <w:lang w:val="en-US"/>
              </w:rPr>
              <w:t>F</w:t>
            </w:r>
            <w:r w:rsidRPr="00633324">
              <w:rPr>
                <w:rFonts w:cs="Arial"/>
                <w:szCs w:val="18"/>
                <w:vertAlign w:val="subscript"/>
                <w:lang w:val="en-US"/>
              </w:rPr>
              <w:t>DL_low</w:t>
            </w:r>
          </w:p>
        </w:tc>
        <w:tc>
          <w:tcPr>
            <w:tcW w:w="425" w:type="dxa"/>
            <w:tcBorders>
              <w:top w:val="single" w:sz="4" w:space="0" w:color="auto"/>
              <w:left w:val="nil"/>
              <w:bottom w:val="single" w:sz="4" w:space="0" w:color="auto"/>
              <w:right w:val="single" w:sz="4" w:space="0" w:color="auto"/>
            </w:tcBorders>
          </w:tcPr>
          <w:p w14:paraId="15E2D7D7" w14:textId="77777777" w:rsidR="00D61CF8" w:rsidRPr="00EF5447" w:rsidRDefault="00D61CF8" w:rsidP="009413F6">
            <w:pPr>
              <w:pStyle w:val="TAC"/>
            </w:pPr>
            <w:r w:rsidRPr="00633324">
              <w:rPr>
                <w:rFonts w:cs="Arial"/>
                <w:szCs w:val="18"/>
                <w:lang w:val="en-US"/>
              </w:rPr>
              <w:t>-</w:t>
            </w:r>
          </w:p>
        </w:tc>
        <w:tc>
          <w:tcPr>
            <w:tcW w:w="1134" w:type="dxa"/>
            <w:tcBorders>
              <w:top w:val="single" w:sz="4" w:space="0" w:color="auto"/>
              <w:left w:val="nil"/>
              <w:bottom w:val="single" w:sz="4" w:space="0" w:color="auto"/>
              <w:right w:val="single" w:sz="4" w:space="0" w:color="auto"/>
            </w:tcBorders>
          </w:tcPr>
          <w:p w14:paraId="3A7F1FC2" w14:textId="77777777" w:rsidR="00D61CF8" w:rsidRPr="00EF5447" w:rsidRDefault="00D61CF8" w:rsidP="009413F6">
            <w:pPr>
              <w:pStyle w:val="TAC"/>
            </w:pPr>
            <w:r w:rsidRPr="00633324">
              <w:rPr>
                <w:rFonts w:cs="Arial"/>
                <w:szCs w:val="18"/>
                <w:lang w:val="en-US"/>
              </w:rPr>
              <w:t>F</w:t>
            </w:r>
            <w:r w:rsidRPr="00633324">
              <w:rPr>
                <w:rFonts w:cs="Arial"/>
                <w:szCs w:val="18"/>
                <w:vertAlign w:val="subscript"/>
                <w:lang w:val="en-US"/>
              </w:rPr>
              <w:t>DL_high</w:t>
            </w:r>
          </w:p>
        </w:tc>
        <w:tc>
          <w:tcPr>
            <w:tcW w:w="992" w:type="dxa"/>
            <w:tcBorders>
              <w:top w:val="single" w:sz="4" w:space="0" w:color="auto"/>
              <w:left w:val="nil"/>
              <w:bottom w:val="single" w:sz="4" w:space="0" w:color="auto"/>
              <w:right w:val="single" w:sz="4" w:space="0" w:color="auto"/>
            </w:tcBorders>
          </w:tcPr>
          <w:p w14:paraId="39F22859" w14:textId="77777777" w:rsidR="00D61CF8" w:rsidRPr="00EF5447" w:rsidRDefault="00D61CF8" w:rsidP="009413F6">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tcPr>
          <w:p w14:paraId="1A02B421" w14:textId="77777777" w:rsidR="00D61CF8" w:rsidRPr="00EF5447" w:rsidRDefault="00D61CF8" w:rsidP="009413F6">
            <w:pPr>
              <w:pStyle w:val="TAC"/>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tcPr>
          <w:p w14:paraId="74C508A3" w14:textId="77777777" w:rsidR="00D61CF8" w:rsidRPr="00EF5447" w:rsidRDefault="00D61CF8" w:rsidP="009413F6">
            <w:pPr>
              <w:pStyle w:val="TAC"/>
            </w:pPr>
          </w:p>
        </w:tc>
      </w:tr>
      <w:tr w:rsidR="00D61CF8" w:rsidRPr="00EF5447" w14:paraId="6240346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2484996" w14:textId="77777777" w:rsidR="00D61CF8" w:rsidRPr="00EF5447" w:rsidRDefault="00D61CF8" w:rsidP="009413F6">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4A3BD090" w14:textId="77777777" w:rsidR="00D61CF8" w:rsidRPr="00EF5447" w:rsidRDefault="00D61CF8" w:rsidP="009413F6">
            <w:pPr>
              <w:pStyle w:val="TAL"/>
              <w:rPr>
                <w:rFonts w:cs="Arial"/>
              </w:rPr>
            </w:pPr>
            <w:r w:rsidRPr="00DD31EE">
              <w:rPr>
                <w:rFonts w:cs="Arial"/>
                <w:szCs w:val="18"/>
                <w:lang w:val="sv-SE" w:eastAsia="zh-CN"/>
              </w:rPr>
              <w:t xml:space="preserve">E-UTRA Band </w:t>
            </w:r>
            <w:r w:rsidRPr="00DD31EE">
              <w:rPr>
                <w:rFonts w:cs="Arial"/>
                <w:szCs w:val="18"/>
                <w:lang w:val="sv-SE" w:eastAsia="ja-JP"/>
              </w:rPr>
              <w:t>3, 22, 42,</w:t>
            </w:r>
            <w:r w:rsidRPr="00633324">
              <w:rPr>
                <w:rFonts w:cs="Arial"/>
                <w:szCs w:val="18"/>
                <w:lang w:val="sv-SE" w:eastAsia="ja-JP"/>
              </w:rPr>
              <w:t xml:space="preserve"> 43,</w:t>
            </w:r>
            <w:r w:rsidRPr="00633324">
              <w:rPr>
                <w:rFonts w:cs="Arial"/>
                <w:szCs w:val="18"/>
                <w:lang w:val="sv-SE" w:eastAsia="zh-TW"/>
              </w:rPr>
              <w:t xml:space="preserve"> </w:t>
            </w:r>
            <w:r w:rsidRPr="00DD31EE">
              <w:rPr>
                <w:rFonts w:cs="Arial"/>
                <w:szCs w:val="18"/>
                <w:lang w:val="sv-SE" w:eastAsia="ja-JP"/>
              </w:rPr>
              <w:t>52</w:t>
            </w:r>
          </w:p>
        </w:tc>
        <w:tc>
          <w:tcPr>
            <w:tcW w:w="1276" w:type="dxa"/>
            <w:tcBorders>
              <w:top w:val="single" w:sz="4" w:space="0" w:color="auto"/>
              <w:left w:val="nil"/>
              <w:bottom w:val="single" w:sz="4" w:space="0" w:color="auto"/>
              <w:right w:val="single" w:sz="4" w:space="0" w:color="auto"/>
            </w:tcBorders>
          </w:tcPr>
          <w:p w14:paraId="73BD12AE" w14:textId="77777777" w:rsidR="00D61CF8" w:rsidRPr="00EF5447" w:rsidRDefault="00D61CF8" w:rsidP="009413F6">
            <w:pPr>
              <w:pStyle w:val="TAC"/>
            </w:pPr>
            <w:r w:rsidRPr="00633324">
              <w:rPr>
                <w:rFonts w:cs="Arial"/>
                <w:szCs w:val="18"/>
                <w:lang w:val="en-US"/>
              </w:rPr>
              <w:t>F</w:t>
            </w:r>
            <w:r w:rsidRPr="00633324">
              <w:rPr>
                <w:rFonts w:cs="Arial"/>
                <w:szCs w:val="18"/>
                <w:vertAlign w:val="subscript"/>
                <w:lang w:val="en-US"/>
              </w:rPr>
              <w:t>DL_low</w:t>
            </w:r>
          </w:p>
        </w:tc>
        <w:tc>
          <w:tcPr>
            <w:tcW w:w="425" w:type="dxa"/>
            <w:tcBorders>
              <w:top w:val="single" w:sz="4" w:space="0" w:color="auto"/>
              <w:left w:val="nil"/>
              <w:bottom w:val="single" w:sz="4" w:space="0" w:color="auto"/>
              <w:right w:val="single" w:sz="4" w:space="0" w:color="auto"/>
            </w:tcBorders>
          </w:tcPr>
          <w:p w14:paraId="37828C68" w14:textId="77777777" w:rsidR="00D61CF8" w:rsidRPr="00EF5447" w:rsidRDefault="00D61CF8" w:rsidP="009413F6">
            <w:pPr>
              <w:pStyle w:val="TAC"/>
            </w:pPr>
            <w:r w:rsidRPr="00633324">
              <w:rPr>
                <w:rFonts w:cs="Arial"/>
                <w:szCs w:val="18"/>
                <w:lang w:val="en-US"/>
              </w:rPr>
              <w:t>-</w:t>
            </w:r>
          </w:p>
        </w:tc>
        <w:tc>
          <w:tcPr>
            <w:tcW w:w="1134" w:type="dxa"/>
            <w:tcBorders>
              <w:top w:val="single" w:sz="4" w:space="0" w:color="auto"/>
              <w:left w:val="nil"/>
              <w:bottom w:val="single" w:sz="4" w:space="0" w:color="auto"/>
              <w:right w:val="single" w:sz="4" w:space="0" w:color="auto"/>
            </w:tcBorders>
          </w:tcPr>
          <w:p w14:paraId="26513A8A" w14:textId="77777777" w:rsidR="00D61CF8" w:rsidRPr="00EF5447" w:rsidRDefault="00D61CF8" w:rsidP="009413F6">
            <w:pPr>
              <w:pStyle w:val="TAC"/>
            </w:pPr>
            <w:r w:rsidRPr="00633324">
              <w:rPr>
                <w:rFonts w:cs="Arial"/>
                <w:szCs w:val="18"/>
                <w:lang w:val="en-US"/>
              </w:rPr>
              <w:t>F</w:t>
            </w:r>
            <w:r w:rsidRPr="00633324">
              <w:rPr>
                <w:rFonts w:cs="Arial"/>
                <w:szCs w:val="18"/>
                <w:vertAlign w:val="subscript"/>
                <w:lang w:val="en-US"/>
              </w:rPr>
              <w:t>DL_high</w:t>
            </w:r>
          </w:p>
        </w:tc>
        <w:tc>
          <w:tcPr>
            <w:tcW w:w="992" w:type="dxa"/>
            <w:tcBorders>
              <w:top w:val="single" w:sz="4" w:space="0" w:color="auto"/>
              <w:left w:val="nil"/>
              <w:bottom w:val="single" w:sz="4" w:space="0" w:color="auto"/>
              <w:right w:val="single" w:sz="4" w:space="0" w:color="auto"/>
            </w:tcBorders>
          </w:tcPr>
          <w:p w14:paraId="153F81EC" w14:textId="77777777" w:rsidR="00D61CF8" w:rsidRPr="00EF5447" w:rsidRDefault="00D61CF8" w:rsidP="009413F6">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tcPr>
          <w:p w14:paraId="406800A5" w14:textId="77777777" w:rsidR="00D61CF8" w:rsidRPr="00EF5447" w:rsidRDefault="00D61CF8" w:rsidP="009413F6">
            <w:pPr>
              <w:pStyle w:val="TAC"/>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tcPr>
          <w:p w14:paraId="70ED7F79" w14:textId="77777777" w:rsidR="00D61CF8" w:rsidRPr="00EF5447" w:rsidRDefault="00D61CF8" w:rsidP="009413F6">
            <w:pPr>
              <w:pStyle w:val="TAC"/>
            </w:pPr>
            <w:r w:rsidRPr="00DD31EE">
              <w:rPr>
                <w:rFonts w:cs="Arial"/>
                <w:szCs w:val="18"/>
                <w:lang w:val="sv-SE" w:eastAsia="ja-JP"/>
              </w:rPr>
              <w:t>2</w:t>
            </w:r>
          </w:p>
        </w:tc>
      </w:tr>
      <w:tr w:rsidR="00D61CF8" w:rsidRPr="00EF5447" w14:paraId="0469BD3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426249C" w14:textId="77777777" w:rsidR="00D61CF8" w:rsidRPr="00EF5447" w:rsidRDefault="00D61CF8" w:rsidP="009413F6">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5657576D" w14:textId="77777777" w:rsidR="00D61CF8" w:rsidRPr="00EF5447" w:rsidRDefault="00D61CF8" w:rsidP="009413F6">
            <w:pPr>
              <w:pStyle w:val="TAL"/>
              <w:rPr>
                <w:rFonts w:cs="Arial"/>
              </w:rPr>
            </w:pPr>
            <w:r w:rsidRPr="00DD31EE">
              <w:rPr>
                <w:rFonts w:cs="Arial"/>
                <w:szCs w:val="18"/>
                <w:lang w:val="sv-SE" w:eastAsia="zh-CN"/>
              </w:rPr>
              <w:t xml:space="preserve">E-UTRA Band </w:t>
            </w:r>
            <w:r w:rsidRPr="00DD31EE">
              <w:rPr>
                <w:rFonts w:cs="Arial"/>
                <w:szCs w:val="18"/>
                <w:lang w:val="sv-SE" w:eastAsia="ja-JP"/>
              </w:rPr>
              <w:t>8</w:t>
            </w:r>
          </w:p>
        </w:tc>
        <w:tc>
          <w:tcPr>
            <w:tcW w:w="1276" w:type="dxa"/>
            <w:tcBorders>
              <w:top w:val="single" w:sz="4" w:space="0" w:color="auto"/>
              <w:left w:val="nil"/>
              <w:bottom w:val="single" w:sz="4" w:space="0" w:color="auto"/>
              <w:right w:val="single" w:sz="4" w:space="0" w:color="auto"/>
            </w:tcBorders>
          </w:tcPr>
          <w:p w14:paraId="6FC1D9DF" w14:textId="77777777" w:rsidR="00D61CF8" w:rsidRPr="00EF5447" w:rsidRDefault="00D61CF8" w:rsidP="009413F6">
            <w:pPr>
              <w:pStyle w:val="TAC"/>
            </w:pPr>
            <w:r w:rsidRPr="00633324">
              <w:rPr>
                <w:rFonts w:cs="Arial"/>
                <w:szCs w:val="18"/>
                <w:lang w:val="en-US"/>
              </w:rPr>
              <w:t>F</w:t>
            </w:r>
            <w:r w:rsidRPr="00633324">
              <w:rPr>
                <w:rFonts w:cs="Arial"/>
                <w:szCs w:val="18"/>
                <w:vertAlign w:val="subscript"/>
                <w:lang w:val="en-US"/>
              </w:rPr>
              <w:t>DL_low</w:t>
            </w:r>
          </w:p>
        </w:tc>
        <w:tc>
          <w:tcPr>
            <w:tcW w:w="425" w:type="dxa"/>
            <w:tcBorders>
              <w:top w:val="single" w:sz="4" w:space="0" w:color="auto"/>
              <w:left w:val="nil"/>
              <w:bottom w:val="single" w:sz="4" w:space="0" w:color="auto"/>
              <w:right w:val="single" w:sz="4" w:space="0" w:color="auto"/>
            </w:tcBorders>
          </w:tcPr>
          <w:p w14:paraId="7AD021B7" w14:textId="77777777" w:rsidR="00D61CF8" w:rsidRPr="00EF5447" w:rsidRDefault="00D61CF8" w:rsidP="009413F6">
            <w:pPr>
              <w:pStyle w:val="TAC"/>
            </w:pPr>
            <w:r w:rsidRPr="00633324">
              <w:rPr>
                <w:rFonts w:cs="Arial"/>
                <w:szCs w:val="18"/>
                <w:lang w:val="en-US"/>
              </w:rPr>
              <w:t>-</w:t>
            </w:r>
          </w:p>
        </w:tc>
        <w:tc>
          <w:tcPr>
            <w:tcW w:w="1134" w:type="dxa"/>
            <w:tcBorders>
              <w:top w:val="single" w:sz="4" w:space="0" w:color="auto"/>
              <w:left w:val="nil"/>
              <w:bottom w:val="single" w:sz="4" w:space="0" w:color="auto"/>
              <w:right w:val="single" w:sz="4" w:space="0" w:color="auto"/>
            </w:tcBorders>
          </w:tcPr>
          <w:p w14:paraId="1DAA644A" w14:textId="77777777" w:rsidR="00D61CF8" w:rsidRPr="00EF5447" w:rsidRDefault="00D61CF8" w:rsidP="009413F6">
            <w:pPr>
              <w:pStyle w:val="TAC"/>
            </w:pPr>
            <w:r w:rsidRPr="00633324">
              <w:rPr>
                <w:rFonts w:cs="Arial"/>
                <w:szCs w:val="18"/>
                <w:lang w:val="en-US"/>
              </w:rPr>
              <w:t>F</w:t>
            </w:r>
            <w:r w:rsidRPr="00633324">
              <w:rPr>
                <w:rFonts w:cs="Arial"/>
                <w:szCs w:val="18"/>
                <w:vertAlign w:val="subscript"/>
                <w:lang w:val="en-US"/>
              </w:rPr>
              <w:t>DL_high</w:t>
            </w:r>
          </w:p>
        </w:tc>
        <w:tc>
          <w:tcPr>
            <w:tcW w:w="992" w:type="dxa"/>
            <w:tcBorders>
              <w:top w:val="single" w:sz="4" w:space="0" w:color="auto"/>
              <w:left w:val="nil"/>
              <w:bottom w:val="single" w:sz="4" w:space="0" w:color="auto"/>
              <w:right w:val="single" w:sz="4" w:space="0" w:color="auto"/>
            </w:tcBorders>
          </w:tcPr>
          <w:p w14:paraId="2CD639A2" w14:textId="77777777" w:rsidR="00D61CF8" w:rsidRPr="00EF5447" w:rsidRDefault="00D61CF8" w:rsidP="009413F6">
            <w:pPr>
              <w:pStyle w:val="TAC"/>
            </w:pPr>
            <w:r w:rsidRPr="00633324">
              <w:rPr>
                <w:rFonts w:cs="Arial"/>
                <w:szCs w:val="18"/>
                <w:lang w:val="en-US" w:eastAsia="ja-JP"/>
              </w:rPr>
              <w:t>-50</w:t>
            </w:r>
          </w:p>
        </w:tc>
        <w:tc>
          <w:tcPr>
            <w:tcW w:w="1134" w:type="dxa"/>
            <w:tcBorders>
              <w:top w:val="single" w:sz="4" w:space="0" w:color="auto"/>
              <w:left w:val="nil"/>
              <w:bottom w:val="single" w:sz="4" w:space="0" w:color="auto"/>
              <w:right w:val="single" w:sz="4" w:space="0" w:color="auto"/>
            </w:tcBorders>
            <w:noWrap/>
          </w:tcPr>
          <w:p w14:paraId="316DD205" w14:textId="77777777" w:rsidR="00D61CF8" w:rsidRPr="00EF5447" w:rsidRDefault="00D61CF8" w:rsidP="009413F6">
            <w:pPr>
              <w:pStyle w:val="TAC"/>
            </w:pPr>
            <w:r w:rsidRPr="00633324">
              <w:rPr>
                <w:rFonts w:cs="Arial"/>
                <w:szCs w:val="18"/>
                <w:lang w:val="en-US" w:eastAsia="ja-JP"/>
              </w:rPr>
              <w:t>1</w:t>
            </w:r>
          </w:p>
        </w:tc>
        <w:tc>
          <w:tcPr>
            <w:tcW w:w="1134" w:type="dxa"/>
            <w:tcBorders>
              <w:top w:val="single" w:sz="4" w:space="0" w:color="auto"/>
              <w:left w:val="nil"/>
              <w:bottom w:val="single" w:sz="4" w:space="0" w:color="auto"/>
              <w:right w:val="single" w:sz="4" w:space="0" w:color="auto"/>
            </w:tcBorders>
            <w:noWrap/>
          </w:tcPr>
          <w:p w14:paraId="5D1EDF4F" w14:textId="77777777" w:rsidR="00D61CF8" w:rsidRPr="00EF5447" w:rsidRDefault="00D61CF8" w:rsidP="009413F6">
            <w:pPr>
              <w:pStyle w:val="TAC"/>
            </w:pPr>
            <w:r w:rsidRPr="00633324">
              <w:rPr>
                <w:rFonts w:cs="Arial"/>
                <w:szCs w:val="18"/>
                <w:lang w:val="en-US" w:eastAsia="ja-JP"/>
              </w:rPr>
              <w:t>5</w:t>
            </w:r>
          </w:p>
        </w:tc>
      </w:tr>
      <w:tr w:rsidR="00D61CF8" w:rsidRPr="00EF5447" w14:paraId="4284F86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78C561F" w14:textId="77777777" w:rsidR="00D61CF8" w:rsidRPr="00EF5447" w:rsidRDefault="00D61CF8" w:rsidP="009413F6">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D0C220" w14:textId="77777777" w:rsidR="00D61CF8" w:rsidRPr="00EF5447" w:rsidRDefault="00D61CF8" w:rsidP="009413F6">
            <w:pPr>
              <w:pStyle w:val="TAL"/>
              <w:rPr>
                <w:rFonts w:cs="Arial"/>
              </w:rPr>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tcPr>
          <w:p w14:paraId="1CB3F774" w14:textId="77777777" w:rsidR="00D61CF8" w:rsidRPr="00EF5447" w:rsidRDefault="00D61CF8" w:rsidP="009413F6">
            <w:pPr>
              <w:pStyle w:val="TAC"/>
            </w:pPr>
            <w:r w:rsidRPr="00DD31EE">
              <w:rPr>
                <w:rFonts w:cs="Arial"/>
                <w:szCs w:val="18"/>
                <w:lang w:val="sv-SE" w:eastAsia="zh-CN"/>
              </w:rPr>
              <w:t>2620</w:t>
            </w:r>
          </w:p>
        </w:tc>
        <w:tc>
          <w:tcPr>
            <w:tcW w:w="425" w:type="dxa"/>
            <w:tcBorders>
              <w:top w:val="single" w:sz="4" w:space="0" w:color="auto"/>
              <w:left w:val="nil"/>
              <w:bottom w:val="single" w:sz="4" w:space="0" w:color="auto"/>
              <w:right w:val="single" w:sz="4" w:space="0" w:color="auto"/>
            </w:tcBorders>
          </w:tcPr>
          <w:p w14:paraId="3F28EEF6" w14:textId="77777777" w:rsidR="00D61CF8" w:rsidRPr="00EF5447" w:rsidRDefault="00D61CF8" w:rsidP="009413F6">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tcPr>
          <w:p w14:paraId="20643AB2" w14:textId="77777777" w:rsidR="00D61CF8" w:rsidRPr="00EF5447" w:rsidRDefault="00D61CF8" w:rsidP="009413F6">
            <w:pPr>
              <w:pStyle w:val="TAC"/>
            </w:pPr>
            <w:r w:rsidRPr="00DD31EE">
              <w:rPr>
                <w:rFonts w:cs="Arial"/>
                <w:szCs w:val="18"/>
                <w:lang w:val="sv-SE" w:eastAsia="zh-CN"/>
              </w:rPr>
              <w:t>2645</w:t>
            </w:r>
          </w:p>
        </w:tc>
        <w:tc>
          <w:tcPr>
            <w:tcW w:w="992" w:type="dxa"/>
            <w:tcBorders>
              <w:top w:val="single" w:sz="4" w:space="0" w:color="auto"/>
              <w:left w:val="nil"/>
              <w:bottom w:val="single" w:sz="4" w:space="0" w:color="auto"/>
              <w:right w:val="single" w:sz="4" w:space="0" w:color="auto"/>
            </w:tcBorders>
          </w:tcPr>
          <w:p w14:paraId="402C84A6" w14:textId="77777777" w:rsidR="00D61CF8" w:rsidRPr="00EF5447" w:rsidRDefault="00D61CF8" w:rsidP="009413F6">
            <w:pPr>
              <w:pStyle w:val="TAC"/>
            </w:pPr>
            <w:r w:rsidRPr="00DD31EE">
              <w:rPr>
                <w:rFonts w:cs="Arial"/>
                <w:szCs w:val="18"/>
                <w:lang w:val="sv-SE" w:eastAsia="zh-CN"/>
              </w:rPr>
              <w:t>-15.5</w:t>
            </w:r>
          </w:p>
        </w:tc>
        <w:tc>
          <w:tcPr>
            <w:tcW w:w="1134" w:type="dxa"/>
            <w:tcBorders>
              <w:top w:val="single" w:sz="4" w:space="0" w:color="auto"/>
              <w:left w:val="nil"/>
              <w:bottom w:val="single" w:sz="4" w:space="0" w:color="auto"/>
              <w:right w:val="single" w:sz="4" w:space="0" w:color="auto"/>
            </w:tcBorders>
            <w:noWrap/>
          </w:tcPr>
          <w:p w14:paraId="06E9A0CF" w14:textId="77777777" w:rsidR="00D61CF8" w:rsidRPr="00EF5447" w:rsidRDefault="00D61CF8" w:rsidP="009413F6">
            <w:pPr>
              <w:pStyle w:val="TAC"/>
            </w:pPr>
            <w:r w:rsidRPr="00DD31EE">
              <w:rPr>
                <w:rFonts w:cs="Arial"/>
                <w:szCs w:val="18"/>
                <w:lang w:val="sv-SE" w:eastAsia="zh-CN"/>
              </w:rPr>
              <w:t>5</w:t>
            </w:r>
          </w:p>
        </w:tc>
        <w:tc>
          <w:tcPr>
            <w:tcW w:w="1134" w:type="dxa"/>
            <w:tcBorders>
              <w:top w:val="single" w:sz="4" w:space="0" w:color="auto"/>
              <w:left w:val="nil"/>
              <w:bottom w:val="single" w:sz="4" w:space="0" w:color="auto"/>
              <w:right w:val="single" w:sz="4" w:space="0" w:color="auto"/>
            </w:tcBorders>
            <w:noWrap/>
          </w:tcPr>
          <w:p w14:paraId="4BCAEA22" w14:textId="77777777" w:rsidR="00D61CF8" w:rsidRPr="00EF5447" w:rsidRDefault="00D61CF8" w:rsidP="009413F6">
            <w:pPr>
              <w:pStyle w:val="TAC"/>
            </w:pPr>
            <w:r w:rsidRPr="00DD31EE">
              <w:rPr>
                <w:rFonts w:cs="Arial"/>
                <w:szCs w:val="18"/>
                <w:lang w:val="sv-SE" w:eastAsia="zh-CN"/>
              </w:rPr>
              <w:t>5, 7, 22</w:t>
            </w:r>
          </w:p>
        </w:tc>
      </w:tr>
      <w:tr w:rsidR="00D61CF8" w:rsidRPr="00EF5447" w14:paraId="18FEE269"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239C63C" w14:textId="77777777" w:rsidR="00D61CF8" w:rsidRPr="00EF5447" w:rsidRDefault="00D61CF8" w:rsidP="009413F6">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D769E38" w14:textId="77777777" w:rsidR="00D61CF8" w:rsidRPr="00EF5447" w:rsidRDefault="00D61CF8" w:rsidP="009413F6">
            <w:pPr>
              <w:pStyle w:val="TAL"/>
              <w:rPr>
                <w:rFonts w:cs="Arial"/>
              </w:rPr>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tcPr>
          <w:p w14:paraId="4AA0D3EA" w14:textId="77777777" w:rsidR="00D61CF8" w:rsidRPr="00EF5447" w:rsidRDefault="00D61CF8" w:rsidP="009413F6">
            <w:pPr>
              <w:pStyle w:val="TAC"/>
            </w:pPr>
            <w:r w:rsidRPr="00DD31EE">
              <w:rPr>
                <w:rFonts w:cs="Arial"/>
                <w:szCs w:val="18"/>
                <w:lang w:val="sv-SE" w:eastAsia="zh-CN"/>
              </w:rPr>
              <w:t>2645</w:t>
            </w:r>
          </w:p>
        </w:tc>
        <w:tc>
          <w:tcPr>
            <w:tcW w:w="425" w:type="dxa"/>
            <w:tcBorders>
              <w:top w:val="single" w:sz="4" w:space="0" w:color="auto"/>
              <w:left w:val="nil"/>
              <w:bottom w:val="single" w:sz="4" w:space="0" w:color="auto"/>
              <w:right w:val="single" w:sz="4" w:space="0" w:color="auto"/>
            </w:tcBorders>
          </w:tcPr>
          <w:p w14:paraId="16EE9572" w14:textId="77777777" w:rsidR="00D61CF8" w:rsidRPr="00EF5447" w:rsidRDefault="00D61CF8" w:rsidP="009413F6">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tcPr>
          <w:p w14:paraId="59E7FD4C" w14:textId="77777777" w:rsidR="00D61CF8" w:rsidRPr="00EF5447" w:rsidRDefault="00D61CF8" w:rsidP="009413F6">
            <w:pPr>
              <w:pStyle w:val="TAC"/>
            </w:pPr>
            <w:r w:rsidRPr="00DD31EE">
              <w:rPr>
                <w:rFonts w:cs="Arial"/>
                <w:szCs w:val="18"/>
                <w:lang w:val="sv-SE" w:eastAsia="zh-CN"/>
              </w:rPr>
              <w:t>2690</w:t>
            </w:r>
          </w:p>
        </w:tc>
        <w:tc>
          <w:tcPr>
            <w:tcW w:w="992" w:type="dxa"/>
            <w:tcBorders>
              <w:top w:val="single" w:sz="4" w:space="0" w:color="auto"/>
              <w:left w:val="nil"/>
              <w:bottom w:val="single" w:sz="4" w:space="0" w:color="auto"/>
              <w:right w:val="single" w:sz="4" w:space="0" w:color="auto"/>
            </w:tcBorders>
          </w:tcPr>
          <w:p w14:paraId="33ED2001" w14:textId="77777777" w:rsidR="00D61CF8" w:rsidRPr="00EF5447" w:rsidRDefault="00D61CF8" w:rsidP="009413F6">
            <w:pPr>
              <w:pStyle w:val="TAC"/>
            </w:pPr>
            <w:r w:rsidRPr="00DD31EE">
              <w:rPr>
                <w:rFonts w:cs="Arial"/>
                <w:szCs w:val="18"/>
                <w:lang w:val="sv-SE" w:eastAsia="zh-CN"/>
              </w:rPr>
              <w:t>-40</w:t>
            </w:r>
          </w:p>
        </w:tc>
        <w:tc>
          <w:tcPr>
            <w:tcW w:w="1134" w:type="dxa"/>
            <w:tcBorders>
              <w:top w:val="single" w:sz="4" w:space="0" w:color="auto"/>
              <w:left w:val="nil"/>
              <w:bottom w:val="single" w:sz="4" w:space="0" w:color="auto"/>
              <w:right w:val="single" w:sz="4" w:space="0" w:color="auto"/>
            </w:tcBorders>
            <w:noWrap/>
          </w:tcPr>
          <w:p w14:paraId="2AF1A693" w14:textId="77777777" w:rsidR="00D61CF8" w:rsidRPr="00EF5447" w:rsidRDefault="00D61CF8" w:rsidP="009413F6">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tcPr>
          <w:p w14:paraId="13901193" w14:textId="77777777" w:rsidR="00D61CF8" w:rsidRPr="00EF5447" w:rsidRDefault="00D61CF8" w:rsidP="009413F6">
            <w:pPr>
              <w:pStyle w:val="TAC"/>
            </w:pPr>
            <w:r w:rsidRPr="00DD31EE">
              <w:rPr>
                <w:rFonts w:cs="Arial"/>
                <w:szCs w:val="18"/>
                <w:lang w:val="sv-SE" w:eastAsia="zh-CN"/>
              </w:rPr>
              <w:t>5, 22</w:t>
            </w:r>
          </w:p>
        </w:tc>
      </w:tr>
      <w:tr w:rsidR="00D61CF8" w:rsidRPr="00EF5447" w14:paraId="7B00D6D5"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05409DDB" w14:textId="77777777" w:rsidR="00D61CF8" w:rsidRPr="00EF5447" w:rsidRDefault="00D61CF8" w:rsidP="009413F6">
            <w:pPr>
              <w:pStyle w:val="TAC"/>
              <w:rPr>
                <w:lang w:eastAsia="ja-JP"/>
              </w:rPr>
            </w:pPr>
            <w:r w:rsidRPr="00EF5447">
              <w:rPr>
                <w:lang w:eastAsia="ja-JP"/>
              </w:rPr>
              <w:t>DC_8_n39</w:t>
            </w:r>
          </w:p>
        </w:tc>
        <w:tc>
          <w:tcPr>
            <w:tcW w:w="2693" w:type="dxa"/>
            <w:tcBorders>
              <w:top w:val="single" w:sz="4" w:space="0" w:color="auto"/>
              <w:left w:val="nil"/>
              <w:bottom w:val="single" w:sz="4" w:space="0" w:color="auto"/>
              <w:right w:val="single" w:sz="4" w:space="0" w:color="auto"/>
            </w:tcBorders>
          </w:tcPr>
          <w:p w14:paraId="1AF48785" w14:textId="77777777" w:rsidR="00D61CF8" w:rsidRPr="00EF5447" w:rsidRDefault="00D61CF8" w:rsidP="009413F6">
            <w:pPr>
              <w:pStyle w:val="TAL"/>
              <w:rPr>
                <w:lang w:eastAsia="ja-JP"/>
              </w:rPr>
            </w:pPr>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p>
        </w:tc>
        <w:tc>
          <w:tcPr>
            <w:tcW w:w="1276" w:type="dxa"/>
            <w:tcBorders>
              <w:top w:val="single" w:sz="4" w:space="0" w:color="auto"/>
              <w:left w:val="nil"/>
              <w:bottom w:val="single" w:sz="4" w:space="0" w:color="auto"/>
              <w:right w:val="single" w:sz="4" w:space="0" w:color="auto"/>
            </w:tcBorders>
          </w:tcPr>
          <w:p w14:paraId="31FFAC32" w14:textId="77777777" w:rsidR="00D61CF8" w:rsidRPr="00EF5447" w:rsidRDefault="00D61CF8" w:rsidP="009413F6">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7DBA74" w14:textId="77777777" w:rsidR="00D61CF8" w:rsidRPr="00EF5447" w:rsidRDefault="00D61CF8" w:rsidP="009413F6">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A66C823" w14:textId="77777777" w:rsidR="00D61CF8" w:rsidRPr="00EF5447" w:rsidRDefault="00D61CF8" w:rsidP="009413F6">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18B1F1"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26F527A" w14:textId="77777777" w:rsidR="00D61CF8" w:rsidRPr="00EF5447" w:rsidRDefault="00D61CF8" w:rsidP="009413F6">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3BBE9B0" w14:textId="77777777" w:rsidR="00D61CF8" w:rsidRPr="00EF5447" w:rsidRDefault="00D61CF8" w:rsidP="009413F6">
            <w:pPr>
              <w:pStyle w:val="TAC"/>
            </w:pPr>
          </w:p>
        </w:tc>
      </w:tr>
      <w:tr w:rsidR="00D61CF8" w:rsidRPr="00EF5447" w14:paraId="2DEA780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A3E97A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E4D89B5" w14:textId="77777777" w:rsidR="00D61CF8" w:rsidRPr="00EF5447" w:rsidRDefault="00D61CF8" w:rsidP="009413F6">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7FA8D7FD" w14:textId="77777777" w:rsidR="00D61CF8" w:rsidRPr="00EF5447" w:rsidRDefault="00D61CF8" w:rsidP="009413F6">
            <w:pPr>
              <w:pStyle w:val="TAL"/>
              <w:rPr>
                <w:lang w:eastAsia="ja-JP"/>
              </w:rPr>
            </w:pPr>
            <w:r w:rsidRPr="00EF5447">
              <w:rPr>
                <w:lang w:eastAsia="zh-CN"/>
              </w:rPr>
              <w:t>NR Band n77, n78, n79</w:t>
            </w:r>
          </w:p>
        </w:tc>
        <w:tc>
          <w:tcPr>
            <w:tcW w:w="1276" w:type="dxa"/>
            <w:tcBorders>
              <w:top w:val="single" w:sz="4" w:space="0" w:color="auto"/>
              <w:left w:val="nil"/>
              <w:bottom w:val="single" w:sz="4" w:space="0" w:color="auto"/>
              <w:right w:val="single" w:sz="4" w:space="0" w:color="auto"/>
            </w:tcBorders>
          </w:tcPr>
          <w:p w14:paraId="0B731334" w14:textId="77777777" w:rsidR="00D61CF8" w:rsidRPr="00EF5447" w:rsidRDefault="00D61CF8" w:rsidP="009413F6">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B462F8" w14:textId="77777777" w:rsidR="00D61CF8" w:rsidRPr="00EF5447" w:rsidRDefault="00D61CF8" w:rsidP="009413F6">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B459CF6" w14:textId="77777777" w:rsidR="00D61CF8" w:rsidRPr="00EF5447" w:rsidRDefault="00D61CF8" w:rsidP="009413F6">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A34D2D"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BD49FF3" w14:textId="77777777" w:rsidR="00D61CF8" w:rsidRPr="00EF5447" w:rsidRDefault="00D61CF8" w:rsidP="009413F6">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708F6A1" w14:textId="77777777" w:rsidR="00D61CF8" w:rsidRPr="00EF5447" w:rsidRDefault="00D61CF8" w:rsidP="009413F6">
            <w:pPr>
              <w:pStyle w:val="TAC"/>
            </w:pPr>
            <w:r w:rsidRPr="00EF5447">
              <w:rPr>
                <w:lang w:eastAsia="ja-JP"/>
              </w:rPr>
              <w:t>2</w:t>
            </w:r>
          </w:p>
        </w:tc>
      </w:tr>
      <w:tr w:rsidR="00D61CF8" w:rsidRPr="00EF5447" w14:paraId="70CE4E96"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70B49A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714A252" w14:textId="77777777" w:rsidR="00D61CF8" w:rsidRPr="00EF5447" w:rsidRDefault="00D61CF8" w:rsidP="009413F6">
            <w:pPr>
              <w:pStyle w:val="TAL"/>
              <w:rPr>
                <w:lang w:eastAsia="ja-JP"/>
              </w:rPr>
            </w:pPr>
            <w:r w:rsidRPr="00EF5447">
              <w:rPr>
                <w:rFonts w:cs="Arial"/>
                <w:lang w:eastAsia="zh-CN"/>
              </w:rPr>
              <w:t>E-</w:t>
            </w:r>
            <w:r w:rsidRPr="00EF5447">
              <w:rPr>
                <w:rFonts w:eastAsia="Times New Roman" w:cs="Arial"/>
              </w:rPr>
              <w:t xml:space="preserve">UTRA Band </w:t>
            </w:r>
            <w:r w:rsidRPr="00EF5447">
              <w:rPr>
                <w:rFonts w:cs="Arial"/>
                <w:lang w:eastAsia="zh-CN"/>
              </w:rPr>
              <w:t>8</w:t>
            </w:r>
          </w:p>
        </w:tc>
        <w:tc>
          <w:tcPr>
            <w:tcW w:w="1276" w:type="dxa"/>
            <w:tcBorders>
              <w:top w:val="single" w:sz="4" w:space="0" w:color="auto"/>
              <w:left w:val="nil"/>
              <w:bottom w:val="single" w:sz="4" w:space="0" w:color="auto"/>
              <w:right w:val="single" w:sz="4" w:space="0" w:color="auto"/>
            </w:tcBorders>
          </w:tcPr>
          <w:p w14:paraId="5DA3EECA" w14:textId="77777777" w:rsidR="00D61CF8" w:rsidRPr="00EF5447" w:rsidRDefault="00D61CF8" w:rsidP="009413F6">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0CB4C4" w14:textId="77777777" w:rsidR="00D61CF8" w:rsidRPr="00EF5447" w:rsidRDefault="00D61CF8" w:rsidP="009413F6">
            <w:pPr>
              <w:pStyle w:val="TAC"/>
              <w:rPr>
                <w:rFonts w:eastAsia="MS Mincho"/>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37FA6F0" w14:textId="77777777" w:rsidR="00D61CF8" w:rsidRPr="00EF5447" w:rsidRDefault="00D61CF8" w:rsidP="009413F6">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33EFAC" w14:textId="77777777" w:rsidR="00D61CF8" w:rsidRPr="00EF5447" w:rsidRDefault="00D61CF8" w:rsidP="009413F6">
            <w:pPr>
              <w:pStyle w:val="TAC"/>
            </w:pPr>
            <w:r w:rsidRPr="00EF5447">
              <w:rPr>
                <w:lang w:eastAsia="ja-JP"/>
              </w:rPr>
              <w:t>-</w:t>
            </w: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A7E72F4" w14:textId="77777777" w:rsidR="00D61CF8" w:rsidRPr="00EF5447" w:rsidRDefault="00D61CF8" w:rsidP="009413F6">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00CA979" w14:textId="77777777" w:rsidR="00D61CF8" w:rsidRPr="00EF5447" w:rsidRDefault="00D61CF8" w:rsidP="009413F6">
            <w:pPr>
              <w:pStyle w:val="TAC"/>
            </w:pPr>
            <w:r w:rsidRPr="00EF5447">
              <w:rPr>
                <w:lang w:eastAsia="zh-CN"/>
              </w:rPr>
              <w:t>5</w:t>
            </w:r>
          </w:p>
        </w:tc>
      </w:tr>
      <w:tr w:rsidR="00D61CF8" w:rsidRPr="00EF5447" w14:paraId="7F504EB7"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5A9C335" w14:textId="77777777" w:rsidR="00D61CF8" w:rsidRPr="00EF5447" w:rsidRDefault="00D61CF8" w:rsidP="009413F6">
            <w:pPr>
              <w:pStyle w:val="TAC"/>
              <w:rPr>
                <w:lang w:eastAsia="ja-JP"/>
              </w:rPr>
            </w:pPr>
            <w:r w:rsidRPr="00EF5447">
              <w:rPr>
                <w:lang w:eastAsia="ja-JP"/>
              </w:rPr>
              <w:t>DC_8_n40</w:t>
            </w:r>
          </w:p>
        </w:tc>
        <w:tc>
          <w:tcPr>
            <w:tcW w:w="2693" w:type="dxa"/>
            <w:tcBorders>
              <w:top w:val="single" w:sz="4" w:space="0" w:color="auto"/>
              <w:left w:val="nil"/>
              <w:bottom w:val="single" w:sz="4" w:space="0" w:color="auto"/>
              <w:right w:val="single" w:sz="4" w:space="0" w:color="auto"/>
            </w:tcBorders>
          </w:tcPr>
          <w:p w14:paraId="4CB2A5B0" w14:textId="77777777" w:rsidR="00D61CF8" w:rsidRPr="00F3295E" w:rsidRDefault="00D61CF8" w:rsidP="009413F6">
            <w:pPr>
              <w:pStyle w:val="TAL"/>
              <w:rPr>
                <w:lang w:eastAsia="ja-JP"/>
              </w:rPr>
            </w:pPr>
            <w:r w:rsidRPr="00F3295E">
              <w:rPr>
                <w:lang w:eastAsia="ja-JP"/>
              </w:rPr>
              <w:t>E-UTRA Band 1, 11, 20, 21, 28, 31, 32, 33, 34, 38, 39,, 45, 50, 51, 65, 67, 68, 69, 72, 73, 74, 75, 76</w:t>
            </w:r>
          </w:p>
          <w:p w14:paraId="7C8B3E2E" w14:textId="77777777" w:rsidR="00D61CF8" w:rsidRPr="00F3295E"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04DD6479"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642FE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A8D8DDF"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889A9F"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AA0B435"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22E250D" w14:textId="77777777" w:rsidR="00D61CF8" w:rsidRPr="00EF5447" w:rsidRDefault="00D61CF8" w:rsidP="009413F6">
            <w:pPr>
              <w:pStyle w:val="TAC"/>
              <w:rPr>
                <w:lang w:eastAsia="ja-JP"/>
              </w:rPr>
            </w:pPr>
          </w:p>
        </w:tc>
      </w:tr>
      <w:tr w:rsidR="00D61CF8" w:rsidRPr="00EF5447" w14:paraId="2457825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6E8D15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CB4EBF9" w14:textId="77777777" w:rsidR="00D61CF8" w:rsidRPr="00612102" w:rsidRDefault="00D61CF8" w:rsidP="009413F6">
            <w:pPr>
              <w:pStyle w:val="TAL"/>
              <w:rPr>
                <w:lang w:val="de-DE" w:eastAsia="ja-JP"/>
              </w:rPr>
            </w:pPr>
            <w:r w:rsidRPr="00612102">
              <w:rPr>
                <w:lang w:val="de-DE" w:eastAsia="ja-JP"/>
              </w:rPr>
              <w:t>E-UTRA Band 3, 7, 22, 41, 42, 43, 52</w:t>
            </w:r>
          </w:p>
          <w:p w14:paraId="73CD8DB7" w14:textId="77777777" w:rsidR="00D61CF8" w:rsidRPr="00612102" w:rsidRDefault="00D61CF8" w:rsidP="009413F6">
            <w:pPr>
              <w:pStyle w:val="TAL"/>
              <w:rPr>
                <w:lang w:val="de-DE" w:eastAsia="ja-JP"/>
              </w:rPr>
            </w:pPr>
            <w:r w:rsidRPr="00612102">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2FC292CD"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869CE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53E79B4"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CFA6D0"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3F4AC8"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424D6F6" w14:textId="77777777" w:rsidR="00D61CF8" w:rsidRPr="00EF5447" w:rsidRDefault="00D61CF8" w:rsidP="009413F6">
            <w:pPr>
              <w:pStyle w:val="TAC"/>
            </w:pPr>
            <w:r w:rsidRPr="00EF5447">
              <w:t>2</w:t>
            </w:r>
          </w:p>
        </w:tc>
      </w:tr>
      <w:tr w:rsidR="00D61CF8" w:rsidRPr="00EF5447" w14:paraId="1BB1CEC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C2F4D4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DB5175A" w14:textId="77777777" w:rsidR="00D61CF8" w:rsidRPr="00EF5447" w:rsidRDefault="00D61CF8" w:rsidP="009413F6">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374DC11F"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F68B8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9541FB2" w14:textId="77777777" w:rsidR="00D61CF8" w:rsidRPr="00EF5447" w:rsidRDefault="00D61CF8" w:rsidP="009413F6">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50E574"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97F5B4C"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5DE4960" w14:textId="77777777" w:rsidR="00D61CF8" w:rsidRPr="00EF5447" w:rsidRDefault="00D61CF8" w:rsidP="009413F6">
            <w:pPr>
              <w:pStyle w:val="TAC"/>
            </w:pPr>
            <w:r w:rsidRPr="00EF5447">
              <w:t>5</w:t>
            </w:r>
          </w:p>
        </w:tc>
      </w:tr>
      <w:tr w:rsidR="00D61CF8" w:rsidRPr="00EF5447" w14:paraId="79764D7E"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F5584A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ECEB988" w14:textId="77777777" w:rsidR="00D61CF8" w:rsidRPr="00EF5447" w:rsidRDefault="00D61CF8" w:rsidP="009413F6">
            <w:pPr>
              <w:pStyle w:val="TAL"/>
              <w:rPr>
                <w:lang w:eastAsia="ja-JP"/>
              </w:rPr>
            </w:pPr>
            <w:r w:rsidRPr="00337CF5">
              <w:t>Frequency range</w:t>
            </w:r>
          </w:p>
        </w:tc>
        <w:tc>
          <w:tcPr>
            <w:tcW w:w="1276" w:type="dxa"/>
            <w:tcBorders>
              <w:top w:val="single" w:sz="4" w:space="0" w:color="auto"/>
              <w:left w:val="nil"/>
              <w:bottom w:val="single" w:sz="4" w:space="0" w:color="auto"/>
              <w:right w:val="single" w:sz="4" w:space="0" w:color="auto"/>
            </w:tcBorders>
          </w:tcPr>
          <w:p w14:paraId="3BB07F75" w14:textId="77777777" w:rsidR="00D61CF8" w:rsidRPr="00EF5447" w:rsidRDefault="00D61CF8" w:rsidP="009413F6">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7D16784D" w14:textId="77777777" w:rsidR="00D61CF8" w:rsidRPr="00EF5447" w:rsidRDefault="00D61CF8" w:rsidP="009413F6">
            <w:pPr>
              <w:pStyle w:val="TAC"/>
            </w:pPr>
            <w:r w:rsidRPr="00337CF5">
              <w:t xml:space="preserve">- </w:t>
            </w:r>
          </w:p>
        </w:tc>
        <w:tc>
          <w:tcPr>
            <w:tcW w:w="1134" w:type="dxa"/>
            <w:tcBorders>
              <w:top w:val="single" w:sz="4" w:space="0" w:color="auto"/>
              <w:left w:val="nil"/>
              <w:bottom w:val="single" w:sz="4" w:space="0" w:color="auto"/>
              <w:right w:val="single" w:sz="4" w:space="0" w:color="auto"/>
            </w:tcBorders>
          </w:tcPr>
          <w:p w14:paraId="62122924" w14:textId="77777777" w:rsidR="00D61CF8" w:rsidRPr="00EF5447" w:rsidRDefault="00D61CF8" w:rsidP="009413F6">
            <w:pPr>
              <w:pStyle w:val="TAC"/>
            </w:pPr>
            <w:r w:rsidRPr="00337CF5">
              <w:t xml:space="preserve">1915.7 </w:t>
            </w:r>
          </w:p>
        </w:tc>
        <w:tc>
          <w:tcPr>
            <w:tcW w:w="992" w:type="dxa"/>
            <w:tcBorders>
              <w:top w:val="single" w:sz="4" w:space="0" w:color="auto"/>
              <w:left w:val="nil"/>
              <w:bottom w:val="single" w:sz="4" w:space="0" w:color="auto"/>
              <w:right w:val="single" w:sz="4" w:space="0" w:color="auto"/>
            </w:tcBorders>
          </w:tcPr>
          <w:p w14:paraId="6DC13DFD" w14:textId="77777777" w:rsidR="00D61CF8" w:rsidRPr="00EF5447" w:rsidRDefault="00D61CF8" w:rsidP="009413F6">
            <w:pPr>
              <w:pStyle w:val="TAC"/>
            </w:pPr>
            <w:r w:rsidRPr="00337CF5">
              <w:t>-41</w:t>
            </w:r>
          </w:p>
        </w:tc>
        <w:tc>
          <w:tcPr>
            <w:tcW w:w="1134" w:type="dxa"/>
            <w:tcBorders>
              <w:top w:val="single" w:sz="4" w:space="0" w:color="auto"/>
              <w:left w:val="nil"/>
              <w:bottom w:val="single" w:sz="4" w:space="0" w:color="auto"/>
              <w:right w:val="single" w:sz="4" w:space="0" w:color="auto"/>
            </w:tcBorders>
            <w:noWrap/>
          </w:tcPr>
          <w:p w14:paraId="2974130A" w14:textId="77777777" w:rsidR="00D61CF8" w:rsidRPr="00EF5447" w:rsidRDefault="00D61CF8" w:rsidP="009413F6">
            <w:pPr>
              <w:pStyle w:val="TAC"/>
            </w:pPr>
            <w:r w:rsidRPr="00337CF5">
              <w:t>0.3</w:t>
            </w:r>
          </w:p>
        </w:tc>
        <w:tc>
          <w:tcPr>
            <w:tcW w:w="1134" w:type="dxa"/>
            <w:tcBorders>
              <w:top w:val="single" w:sz="4" w:space="0" w:color="auto"/>
              <w:left w:val="nil"/>
              <w:bottom w:val="single" w:sz="4" w:space="0" w:color="auto"/>
              <w:right w:val="single" w:sz="4" w:space="0" w:color="auto"/>
            </w:tcBorders>
            <w:noWrap/>
          </w:tcPr>
          <w:p w14:paraId="650B317C" w14:textId="77777777" w:rsidR="00D61CF8" w:rsidRPr="00EF5447" w:rsidRDefault="00D61CF8" w:rsidP="009413F6">
            <w:pPr>
              <w:pStyle w:val="TAC"/>
            </w:pPr>
            <w:r w:rsidRPr="00337CF5">
              <w:t>3</w:t>
            </w:r>
          </w:p>
        </w:tc>
      </w:tr>
      <w:tr w:rsidR="00D61CF8" w:rsidRPr="00EF5447" w14:paraId="548E3E63"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A87C6BF" w14:textId="77777777" w:rsidR="00D61CF8" w:rsidRPr="00EF5447" w:rsidRDefault="00D61CF8" w:rsidP="009413F6">
            <w:pPr>
              <w:pStyle w:val="TAC"/>
              <w:rPr>
                <w:lang w:eastAsia="ja-JP"/>
              </w:rPr>
            </w:pPr>
            <w:r w:rsidRPr="00EF5447">
              <w:rPr>
                <w:lang w:eastAsia="ja-JP"/>
              </w:rPr>
              <w:t>DC_8_n41,</w:t>
            </w:r>
          </w:p>
          <w:p w14:paraId="55E05D7C" w14:textId="77777777" w:rsidR="00D61CF8" w:rsidRPr="00EF5447" w:rsidRDefault="00D61CF8" w:rsidP="009413F6">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1B6F3E8F" w14:textId="77777777" w:rsidR="00D61CF8" w:rsidRPr="00EF5447" w:rsidRDefault="00D61CF8" w:rsidP="009413F6">
            <w:pPr>
              <w:pStyle w:val="TAL"/>
              <w:rPr>
                <w:lang w:eastAsia="ja-JP"/>
              </w:rPr>
            </w:pPr>
            <w:r w:rsidRPr="00EF5447">
              <w:rPr>
                <w:lang w:eastAsia="ja-JP"/>
              </w:rPr>
              <w:t xml:space="preserve">E-UTRA Band 1, </w:t>
            </w:r>
            <w:r w:rsidRPr="00EF5447">
              <w:t xml:space="preserve">11, 21, </w:t>
            </w:r>
            <w:r w:rsidRPr="00EF5447">
              <w:rPr>
                <w:lang w:eastAsia="ja-JP"/>
              </w:rPr>
              <w:t>28, 34, 39, 45, 50, 51, 65, 73, 74</w:t>
            </w:r>
          </w:p>
        </w:tc>
        <w:tc>
          <w:tcPr>
            <w:tcW w:w="1276" w:type="dxa"/>
            <w:tcBorders>
              <w:top w:val="single" w:sz="4" w:space="0" w:color="auto"/>
              <w:left w:val="nil"/>
              <w:bottom w:val="single" w:sz="4" w:space="0" w:color="auto"/>
              <w:right w:val="single" w:sz="4" w:space="0" w:color="auto"/>
            </w:tcBorders>
          </w:tcPr>
          <w:p w14:paraId="15BFA5A1"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41D55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CA38D15"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6823F0"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B3788B4"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C84250D" w14:textId="77777777" w:rsidR="00D61CF8" w:rsidRPr="00EF5447" w:rsidRDefault="00D61CF8" w:rsidP="009413F6">
            <w:pPr>
              <w:pStyle w:val="TAC"/>
              <w:rPr>
                <w:rFonts w:eastAsia="Yu Mincho"/>
                <w:lang w:eastAsia="ja-JP"/>
              </w:rPr>
            </w:pPr>
          </w:p>
        </w:tc>
      </w:tr>
      <w:tr w:rsidR="00D61CF8" w:rsidRPr="00EF5447" w14:paraId="3C1F0DF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FFC2D8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86CBFBC" w14:textId="77777777" w:rsidR="00D61CF8" w:rsidRPr="00612102" w:rsidRDefault="00D61CF8" w:rsidP="009413F6">
            <w:pPr>
              <w:pStyle w:val="TAL"/>
              <w:rPr>
                <w:lang w:val="de-DE" w:eastAsia="ja-JP"/>
              </w:rPr>
            </w:pPr>
            <w:r w:rsidRPr="00612102">
              <w:rPr>
                <w:lang w:val="de-DE" w:eastAsia="ja-JP"/>
              </w:rPr>
              <w:t>E-UTRA band 3, 42, 52</w:t>
            </w:r>
            <w:r>
              <w:rPr>
                <w:lang w:val="de-DE" w:eastAsia="ja-JP"/>
              </w:rPr>
              <w:t>, 54</w:t>
            </w:r>
          </w:p>
          <w:p w14:paraId="3F0461A5" w14:textId="77777777" w:rsidR="00D61CF8" w:rsidRPr="00612102" w:rsidRDefault="00D61CF8" w:rsidP="009413F6">
            <w:pPr>
              <w:pStyle w:val="TAL"/>
              <w:rPr>
                <w:lang w:val="de-DE" w:eastAsia="ja-JP"/>
              </w:rPr>
            </w:pPr>
            <w:r w:rsidRPr="00612102">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2622C252"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85934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5704D0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47185F"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27EDBC4"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7C1AD37" w14:textId="77777777" w:rsidR="00D61CF8" w:rsidRPr="00EF5447" w:rsidRDefault="00D61CF8" w:rsidP="009413F6">
            <w:pPr>
              <w:pStyle w:val="TAC"/>
              <w:rPr>
                <w:rFonts w:eastAsia="Yu Mincho"/>
                <w:lang w:eastAsia="ja-JP"/>
              </w:rPr>
            </w:pPr>
            <w:r w:rsidRPr="00EF5447">
              <w:rPr>
                <w:lang w:eastAsia="ja-JP"/>
              </w:rPr>
              <w:t>2</w:t>
            </w:r>
          </w:p>
        </w:tc>
      </w:tr>
      <w:tr w:rsidR="00D61CF8" w:rsidRPr="00EF5447" w14:paraId="5521E41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E67BEA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D0A0B86" w14:textId="77777777" w:rsidR="00D61CF8" w:rsidRPr="00EF5447" w:rsidRDefault="00D61CF8" w:rsidP="009413F6">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4568DB0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A6D8E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5DD104F"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C7651C"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87EEF24"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8A8F73F" w14:textId="77777777" w:rsidR="00D61CF8" w:rsidRPr="00EF5447" w:rsidRDefault="00D61CF8" w:rsidP="009413F6">
            <w:pPr>
              <w:pStyle w:val="TAC"/>
              <w:rPr>
                <w:rFonts w:eastAsia="Yu Mincho"/>
                <w:lang w:eastAsia="ja-JP"/>
              </w:rPr>
            </w:pPr>
            <w:r w:rsidRPr="00EF5447">
              <w:rPr>
                <w:lang w:eastAsia="ja-JP"/>
              </w:rPr>
              <w:t>5</w:t>
            </w:r>
          </w:p>
        </w:tc>
      </w:tr>
      <w:tr w:rsidR="00D61CF8" w:rsidRPr="00EF5447" w14:paraId="0320CEE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037DC5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A0BA501" w14:textId="77777777" w:rsidR="00D61CF8" w:rsidRPr="00EF5447" w:rsidRDefault="00D61CF8" w:rsidP="009413F6">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3BC5FD31" w14:textId="77777777" w:rsidR="00D61CF8" w:rsidRPr="00EF5447" w:rsidRDefault="00D61CF8" w:rsidP="009413F6">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358F14DF" w14:textId="77777777" w:rsidR="00D61CF8" w:rsidRPr="00EF5447" w:rsidRDefault="00D61CF8" w:rsidP="009413F6">
            <w:pPr>
              <w:pStyle w:val="TAC"/>
            </w:pPr>
            <w:r w:rsidRPr="001C0CC4">
              <w:t>-</w:t>
            </w:r>
          </w:p>
        </w:tc>
        <w:tc>
          <w:tcPr>
            <w:tcW w:w="1134" w:type="dxa"/>
            <w:tcBorders>
              <w:top w:val="single" w:sz="4" w:space="0" w:color="auto"/>
              <w:left w:val="nil"/>
              <w:bottom w:val="single" w:sz="4" w:space="0" w:color="auto"/>
              <w:right w:val="single" w:sz="4" w:space="0" w:color="auto"/>
            </w:tcBorders>
          </w:tcPr>
          <w:p w14:paraId="4D208135" w14:textId="77777777" w:rsidR="00D61CF8" w:rsidRPr="00EF5447" w:rsidRDefault="00D61CF8" w:rsidP="009413F6">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309B20E" w14:textId="77777777" w:rsidR="00D61CF8" w:rsidRPr="00EF5447" w:rsidRDefault="00D61CF8" w:rsidP="009413F6">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5600C130" w14:textId="77777777" w:rsidR="00D61CF8" w:rsidRPr="00EF5447" w:rsidRDefault="00D61CF8" w:rsidP="009413F6">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7600433F" w14:textId="77777777" w:rsidR="00D61CF8" w:rsidRPr="00EF5447" w:rsidRDefault="00D61CF8" w:rsidP="009413F6">
            <w:pPr>
              <w:pStyle w:val="TAC"/>
              <w:rPr>
                <w:lang w:eastAsia="ja-JP"/>
              </w:rPr>
            </w:pPr>
          </w:p>
        </w:tc>
      </w:tr>
      <w:tr w:rsidR="00D61CF8" w:rsidRPr="00EF5447" w14:paraId="05813A9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CAE806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D8105B9"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9C5894A" w14:textId="77777777" w:rsidR="00D61CF8" w:rsidRPr="00EF5447" w:rsidRDefault="00D61CF8" w:rsidP="009413F6">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7A3091C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45489F5" w14:textId="77777777" w:rsidR="00D61CF8" w:rsidRPr="00EF5447" w:rsidRDefault="00D61CF8" w:rsidP="009413F6">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2A3D44C3" w14:textId="77777777" w:rsidR="00D61CF8" w:rsidRPr="00EF5447" w:rsidRDefault="00D61CF8" w:rsidP="009413F6">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0B83AEA1"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5CF1C65" w14:textId="77777777" w:rsidR="00D61CF8" w:rsidRPr="00EF5447" w:rsidRDefault="00D61CF8" w:rsidP="009413F6">
            <w:pPr>
              <w:pStyle w:val="TAC"/>
              <w:rPr>
                <w:rFonts w:eastAsia="Yu Mincho"/>
                <w:lang w:eastAsia="ja-JP"/>
              </w:rPr>
            </w:pPr>
            <w:r w:rsidRPr="00EF5447">
              <w:rPr>
                <w:lang w:eastAsia="ja-JP"/>
              </w:rPr>
              <w:t>5, 12</w:t>
            </w:r>
          </w:p>
        </w:tc>
      </w:tr>
      <w:tr w:rsidR="00D61CF8" w:rsidRPr="00EF5447" w14:paraId="3C063D87"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B17BE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8EB774E"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C4CC720" w14:textId="77777777" w:rsidR="00D61CF8" w:rsidRPr="00EF5447" w:rsidRDefault="00D61CF8" w:rsidP="009413F6">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87FDDA8"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0C67575E" w14:textId="77777777" w:rsidR="00D61CF8" w:rsidRPr="00EF5447" w:rsidRDefault="00D61CF8" w:rsidP="009413F6">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738F62C0" w14:textId="77777777" w:rsidR="00D61CF8" w:rsidRPr="00EF5447" w:rsidRDefault="00D61CF8" w:rsidP="009413F6">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ECC4307" w14:textId="77777777" w:rsidR="00D61CF8" w:rsidRPr="00EF5447" w:rsidRDefault="00D61CF8" w:rsidP="009413F6">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D34574E" w14:textId="77777777" w:rsidR="00D61CF8" w:rsidRPr="00EF5447" w:rsidRDefault="00D61CF8" w:rsidP="009413F6">
            <w:pPr>
              <w:pStyle w:val="TAC"/>
              <w:rPr>
                <w:rFonts w:eastAsia="Yu Mincho"/>
                <w:lang w:eastAsia="ja-JP"/>
              </w:rPr>
            </w:pPr>
            <w:r w:rsidRPr="00EF5447">
              <w:rPr>
                <w:lang w:eastAsia="ja-JP"/>
              </w:rPr>
              <w:t>3</w:t>
            </w:r>
          </w:p>
        </w:tc>
      </w:tr>
      <w:tr w:rsidR="00D61CF8" w:rsidRPr="00EF5447" w14:paraId="3587EB71"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67336FD" w14:textId="77777777" w:rsidR="00D61CF8" w:rsidRPr="00EF5447" w:rsidRDefault="00D61CF8" w:rsidP="009413F6">
            <w:pPr>
              <w:pStyle w:val="TAC"/>
              <w:rPr>
                <w:lang w:eastAsia="ja-JP"/>
              </w:rPr>
            </w:pPr>
            <w:r w:rsidRPr="00EF5447">
              <w:rPr>
                <w:rFonts w:eastAsia="MS Mincho"/>
                <w:lang w:eastAsia="ja-JP"/>
              </w:rPr>
              <w:t>DC</w:t>
            </w:r>
            <w:r w:rsidRPr="00EF5447">
              <w:rPr>
                <w:rFonts w:eastAsia="Times New Roman"/>
                <w:lang w:eastAsia="ja-JP"/>
              </w:rPr>
              <w:t>_</w:t>
            </w:r>
            <w:r w:rsidRPr="00EF5447">
              <w:rPr>
                <w:rFonts w:eastAsia="MS Mincho"/>
                <w:lang w:eastAsia="zh-CN"/>
              </w:rPr>
              <w:t>8</w:t>
            </w:r>
            <w:r w:rsidRPr="00EF5447">
              <w:rPr>
                <w:rFonts w:eastAsia="Times New Roman"/>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1D1164AD" w14:textId="77777777" w:rsidR="00D61CF8" w:rsidRPr="00F3295E" w:rsidRDefault="00D61CF8" w:rsidP="009413F6">
            <w:pPr>
              <w:pStyle w:val="TAL"/>
              <w:rPr>
                <w:rFonts w:eastAsia="MS Mincho"/>
                <w:lang w:eastAsia="ja-JP"/>
              </w:rPr>
            </w:pPr>
            <w:r w:rsidRPr="00F3295E">
              <w:rPr>
                <w:rFonts w:eastAsia="MS Mincho"/>
                <w:lang w:eastAsia="ja-JP"/>
              </w:rPr>
              <w:t>E-UTRA Band 1, 20, 28, 31, 32, 33, 34, 38, 39, 40, 44, 45, 50, 51, 65, 67, 68, 69, 72, 73, 74, 75, 76</w:t>
            </w:r>
          </w:p>
          <w:p w14:paraId="3F4FEF61" w14:textId="77777777" w:rsidR="00D61CF8" w:rsidRPr="00F3295E"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789F2E5B" w14:textId="77777777" w:rsidR="00D61CF8" w:rsidRPr="00EF5447" w:rsidRDefault="00D61CF8" w:rsidP="009413F6">
            <w:pPr>
              <w:pStyle w:val="TAC"/>
              <w:rPr>
                <w:lang w:eastAsia="ja-JP"/>
              </w:rPr>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DC25C43" w14:textId="77777777" w:rsidR="00D61CF8" w:rsidRPr="00EF5447" w:rsidRDefault="00D61CF8" w:rsidP="009413F6">
            <w:pPr>
              <w:pStyle w:val="TAC"/>
              <w:rPr>
                <w:lang w:eastAsia="ja-JP"/>
              </w:rPr>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745A2BE9" w14:textId="77777777" w:rsidR="00D61CF8" w:rsidRPr="00EF5447" w:rsidRDefault="00D61CF8" w:rsidP="009413F6">
            <w:pPr>
              <w:pStyle w:val="TAC"/>
              <w:rPr>
                <w:lang w:eastAsia="ja-JP"/>
              </w:rPr>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25384FA" w14:textId="77777777" w:rsidR="00D61CF8" w:rsidRPr="00EF5447" w:rsidRDefault="00D61CF8" w:rsidP="009413F6">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9214410" w14:textId="77777777" w:rsidR="00D61CF8" w:rsidRPr="00EF5447" w:rsidRDefault="00D61CF8" w:rsidP="009413F6">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C3CDA1A" w14:textId="77777777" w:rsidR="00D61CF8" w:rsidRPr="00EF5447" w:rsidRDefault="00D61CF8" w:rsidP="009413F6">
            <w:pPr>
              <w:pStyle w:val="TAC"/>
              <w:rPr>
                <w:lang w:eastAsia="ja-JP"/>
              </w:rPr>
            </w:pPr>
          </w:p>
        </w:tc>
      </w:tr>
      <w:tr w:rsidR="00D61CF8" w:rsidRPr="00EF5447" w14:paraId="31AD303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A60194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3B6A0B9" w14:textId="77777777" w:rsidR="00D61CF8" w:rsidRPr="00EF5447" w:rsidRDefault="00D61CF8" w:rsidP="009413F6">
            <w:pPr>
              <w:pStyle w:val="TAL"/>
              <w:rPr>
                <w:lang w:eastAsia="ja-JP"/>
              </w:rPr>
            </w:pPr>
            <w:r w:rsidRPr="00EF5447">
              <w:rPr>
                <w:rFonts w:eastAsia="MS Mincho"/>
                <w:lang w:eastAsia="ja-JP"/>
              </w:rPr>
              <w:t>E-UTRA band 3, 7, 41</w:t>
            </w:r>
            <w:r>
              <w:rPr>
                <w:rFonts w:eastAsia="MS Mincho"/>
                <w:lang w:eastAsia="ja-JP"/>
              </w:rPr>
              <w:t>, 54</w:t>
            </w:r>
          </w:p>
        </w:tc>
        <w:tc>
          <w:tcPr>
            <w:tcW w:w="1276" w:type="dxa"/>
            <w:tcBorders>
              <w:top w:val="single" w:sz="4" w:space="0" w:color="auto"/>
              <w:left w:val="nil"/>
              <w:bottom w:val="single" w:sz="4" w:space="0" w:color="auto"/>
              <w:right w:val="single" w:sz="4" w:space="0" w:color="auto"/>
            </w:tcBorders>
          </w:tcPr>
          <w:p w14:paraId="60408A35" w14:textId="77777777" w:rsidR="00D61CF8" w:rsidRPr="00EF5447" w:rsidRDefault="00D61CF8" w:rsidP="009413F6">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7030B84" w14:textId="77777777" w:rsidR="00D61CF8" w:rsidRPr="00EF5447" w:rsidRDefault="00D61CF8" w:rsidP="009413F6">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3ADD8EE3" w14:textId="77777777" w:rsidR="00D61CF8" w:rsidRPr="00EF5447" w:rsidRDefault="00D61CF8" w:rsidP="009413F6">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0BF5C53" w14:textId="77777777" w:rsidR="00D61CF8" w:rsidRPr="00EF5447" w:rsidRDefault="00D61CF8" w:rsidP="009413F6">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845CF65" w14:textId="77777777" w:rsidR="00D61CF8" w:rsidRPr="00EF5447" w:rsidRDefault="00D61CF8" w:rsidP="009413F6">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932171B" w14:textId="77777777" w:rsidR="00D61CF8" w:rsidRPr="00EF5447" w:rsidRDefault="00D61CF8" w:rsidP="009413F6">
            <w:pPr>
              <w:pStyle w:val="TAC"/>
              <w:rPr>
                <w:lang w:eastAsia="ja-JP"/>
              </w:rPr>
            </w:pPr>
            <w:r w:rsidRPr="00EF5447">
              <w:rPr>
                <w:rFonts w:eastAsia="Times New Roman"/>
                <w:lang w:eastAsia="ja-JP"/>
              </w:rPr>
              <w:t>2</w:t>
            </w:r>
          </w:p>
        </w:tc>
      </w:tr>
      <w:tr w:rsidR="00D61CF8" w:rsidRPr="00EF5447" w14:paraId="5AB3899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C206E4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3344727" w14:textId="77777777" w:rsidR="00D61CF8" w:rsidRPr="00EF5447" w:rsidRDefault="00D61CF8" w:rsidP="009413F6">
            <w:pPr>
              <w:pStyle w:val="TAL"/>
              <w:rPr>
                <w:lang w:eastAsia="ja-JP"/>
              </w:rPr>
            </w:pPr>
            <w:r w:rsidRPr="00EF5447">
              <w:rPr>
                <w:rFonts w:eastAsia="MS Mincho"/>
                <w:lang w:eastAsia="ja-JP"/>
              </w:rPr>
              <w:t>E-UTRA Band 8</w:t>
            </w:r>
          </w:p>
        </w:tc>
        <w:tc>
          <w:tcPr>
            <w:tcW w:w="1276" w:type="dxa"/>
            <w:tcBorders>
              <w:top w:val="single" w:sz="4" w:space="0" w:color="auto"/>
              <w:left w:val="nil"/>
              <w:bottom w:val="single" w:sz="4" w:space="0" w:color="auto"/>
              <w:right w:val="single" w:sz="4" w:space="0" w:color="auto"/>
            </w:tcBorders>
          </w:tcPr>
          <w:p w14:paraId="679A926F" w14:textId="77777777" w:rsidR="00D61CF8" w:rsidRPr="00EF5447" w:rsidRDefault="00D61CF8" w:rsidP="009413F6">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FF0A26A" w14:textId="77777777" w:rsidR="00D61CF8" w:rsidRPr="00EF5447" w:rsidRDefault="00D61CF8" w:rsidP="009413F6">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3D937A2D" w14:textId="77777777" w:rsidR="00D61CF8" w:rsidRPr="00EF5447" w:rsidRDefault="00D61CF8" w:rsidP="009413F6">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DC2D6A1" w14:textId="77777777" w:rsidR="00D61CF8" w:rsidRPr="00EF5447" w:rsidRDefault="00D61CF8" w:rsidP="009413F6">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6B0C6DE" w14:textId="77777777" w:rsidR="00D61CF8" w:rsidRPr="00EF5447" w:rsidRDefault="00D61CF8" w:rsidP="009413F6">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6C9E71A" w14:textId="77777777" w:rsidR="00D61CF8" w:rsidRPr="00EF5447" w:rsidRDefault="00D61CF8" w:rsidP="009413F6">
            <w:pPr>
              <w:pStyle w:val="TAC"/>
              <w:rPr>
                <w:lang w:eastAsia="ja-JP"/>
              </w:rPr>
            </w:pPr>
            <w:r w:rsidRPr="00EF5447">
              <w:rPr>
                <w:rFonts w:eastAsia="Times New Roman"/>
                <w:lang w:eastAsia="ja-JP"/>
              </w:rPr>
              <w:t>5</w:t>
            </w:r>
          </w:p>
        </w:tc>
      </w:tr>
      <w:tr w:rsidR="00D61CF8" w:rsidRPr="00EF5447" w14:paraId="6217337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4B33C9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B27CCDC" w14:textId="77777777" w:rsidR="00D61CF8" w:rsidRPr="00EF5447" w:rsidRDefault="00D61CF8" w:rsidP="009413F6">
            <w:pPr>
              <w:pStyle w:val="TAL"/>
              <w:rPr>
                <w:lang w:eastAsia="ja-JP"/>
              </w:rPr>
            </w:pPr>
            <w:r w:rsidRPr="00EF5447">
              <w:rPr>
                <w:rFonts w:eastAsia="MS Mincho"/>
                <w:lang w:eastAsia="ja-JP"/>
              </w:rPr>
              <w:t>E-UTRA Band 11, 21</w:t>
            </w:r>
          </w:p>
        </w:tc>
        <w:tc>
          <w:tcPr>
            <w:tcW w:w="1276" w:type="dxa"/>
            <w:tcBorders>
              <w:top w:val="single" w:sz="4" w:space="0" w:color="auto"/>
              <w:left w:val="nil"/>
              <w:bottom w:val="single" w:sz="4" w:space="0" w:color="auto"/>
              <w:right w:val="single" w:sz="4" w:space="0" w:color="auto"/>
            </w:tcBorders>
          </w:tcPr>
          <w:p w14:paraId="20EAFE9F" w14:textId="77777777" w:rsidR="00D61CF8" w:rsidRPr="00EF5447" w:rsidRDefault="00D61CF8" w:rsidP="009413F6">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236E669" w14:textId="77777777" w:rsidR="00D61CF8" w:rsidRPr="00EF5447" w:rsidRDefault="00D61CF8" w:rsidP="009413F6">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3F324361" w14:textId="77777777" w:rsidR="00D61CF8" w:rsidRPr="00EF5447" w:rsidRDefault="00D61CF8" w:rsidP="009413F6">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64FB62F" w14:textId="77777777" w:rsidR="00D61CF8" w:rsidRPr="00EF5447" w:rsidRDefault="00D61CF8" w:rsidP="009413F6">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B0CE9AA" w14:textId="77777777" w:rsidR="00D61CF8" w:rsidRPr="00EF5447" w:rsidRDefault="00D61CF8" w:rsidP="009413F6">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96CE842" w14:textId="77777777" w:rsidR="00D61CF8" w:rsidRPr="00EF5447" w:rsidRDefault="00D61CF8" w:rsidP="009413F6">
            <w:pPr>
              <w:pStyle w:val="TAC"/>
              <w:rPr>
                <w:lang w:eastAsia="ja-JP"/>
              </w:rPr>
            </w:pPr>
            <w:r w:rsidRPr="00EF5447">
              <w:rPr>
                <w:rFonts w:eastAsia="Times New Roman"/>
                <w:lang w:eastAsia="ja-JP"/>
              </w:rPr>
              <w:t>12</w:t>
            </w:r>
          </w:p>
        </w:tc>
      </w:tr>
      <w:tr w:rsidR="00D61CF8" w:rsidRPr="00EF5447" w14:paraId="35B9018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F1D85D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AA45263" w14:textId="77777777" w:rsidR="00D61CF8" w:rsidRPr="00EF5447" w:rsidRDefault="00D61CF8" w:rsidP="009413F6">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CF96C2B" w14:textId="77777777" w:rsidR="00D61CF8" w:rsidRPr="00EF5447" w:rsidRDefault="00D61CF8" w:rsidP="009413F6">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77B77D0B" w14:textId="77777777" w:rsidR="00D61CF8" w:rsidRPr="00EF5447" w:rsidRDefault="00D61CF8" w:rsidP="009413F6">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5544FD84" w14:textId="77777777" w:rsidR="00D61CF8" w:rsidRPr="00EF5447" w:rsidRDefault="00D61CF8" w:rsidP="009413F6">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52BE87CB" w14:textId="77777777" w:rsidR="00D61CF8" w:rsidRPr="00EF5447" w:rsidRDefault="00D61CF8" w:rsidP="009413F6">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726C6497" w14:textId="77777777" w:rsidR="00D61CF8" w:rsidRPr="00EF5447" w:rsidRDefault="00D61CF8" w:rsidP="009413F6">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435BD9A2" w14:textId="77777777" w:rsidR="00D61CF8" w:rsidRPr="00EF5447" w:rsidRDefault="00D61CF8" w:rsidP="009413F6">
            <w:pPr>
              <w:pStyle w:val="TAC"/>
              <w:rPr>
                <w:lang w:eastAsia="ja-JP"/>
              </w:rPr>
            </w:pPr>
            <w:r w:rsidRPr="00EF5447">
              <w:rPr>
                <w:rFonts w:eastAsia="MS Mincho"/>
              </w:rPr>
              <w:t>5, 12</w:t>
            </w:r>
          </w:p>
        </w:tc>
      </w:tr>
      <w:tr w:rsidR="00D61CF8" w:rsidRPr="00EF5447" w14:paraId="19529738"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57C848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4F57C92" w14:textId="77777777" w:rsidR="00D61CF8" w:rsidRPr="00EF5447" w:rsidRDefault="00D61CF8" w:rsidP="009413F6">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38B8D018" w14:textId="77777777" w:rsidR="00D61CF8" w:rsidRPr="00EF5447" w:rsidRDefault="00D61CF8" w:rsidP="009413F6">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25140781" w14:textId="77777777" w:rsidR="00D61CF8" w:rsidRPr="00EF5447" w:rsidRDefault="00D61CF8" w:rsidP="009413F6">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C70B117" w14:textId="77777777" w:rsidR="00D61CF8" w:rsidRPr="00EF5447" w:rsidRDefault="00D61CF8" w:rsidP="009413F6">
            <w:pPr>
              <w:pStyle w:val="TAC"/>
            </w:pPr>
            <w:r w:rsidRPr="00EF5447">
              <w:rPr>
                <w:rFonts w:eastAsia="MS Mincho"/>
              </w:rPr>
              <w:t>1915.7</w:t>
            </w:r>
          </w:p>
        </w:tc>
        <w:tc>
          <w:tcPr>
            <w:tcW w:w="992" w:type="dxa"/>
            <w:tcBorders>
              <w:top w:val="single" w:sz="4" w:space="0" w:color="auto"/>
              <w:left w:val="nil"/>
              <w:bottom w:val="single" w:sz="4" w:space="0" w:color="auto"/>
              <w:right w:val="single" w:sz="4" w:space="0" w:color="auto"/>
            </w:tcBorders>
          </w:tcPr>
          <w:p w14:paraId="5A466EEF" w14:textId="77777777" w:rsidR="00D61CF8" w:rsidRPr="00EF5447" w:rsidRDefault="00D61CF8" w:rsidP="009413F6">
            <w:pPr>
              <w:pStyle w:val="TAC"/>
              <w:rPr>
                <w:lang w:eastAsia="ja-JP"/>
              </w:rPr>
            </w:pPr>
            <w:r w:rsidRPr="00EF5447">
              <w:rPr>
                <w:rFonts w:eastAsia="MS Mincho"/>
              </w:rPr>
              <w:t>-41</w:t>
            </w:r>
          </w:p>
        </w:tc>
        <w:tc>
          <w:tcPr>
            <w:tcW w:w="1134" w:type="dxa"/>
            <w:tcBorders>
              <w:top w:val="single" w:sz="4" w:space="0" w:color="auto"/>
              <w:left w:val="nil"/>
              <w:bottom w:val="single" w:sz="4" w:space="0" w:color="auto"/>
              <w:right w:val="single" w:sz="4" w:space="0" w:color="auto"/>
            </w:tcBorders>
            <w:noWrap/>
          </w:tcPr>
          <w:p w14:paraId="5B1AADC6" w14:textId="77777777" w:rsidR="00D61CF8" w:rsidRPr="00EF5447" w:rsidRDefault="00D61CF8" w:rsidP="009413F6">
            <w:pPr>
              <w:pStyle w:val="TAC"/>
              <w:rPr>
                <w:lang w:eastAsia="ja-JP"/>
              </w:rPr>
            </w:pPr>
            <w:r w:rsidRPr="00EF5447">
              <w:rPr>
                <w:rFonts w:eastAsia="MS Mincho"/>
              </w:rPr>
              <w:t>0.3</w:t>
            </w:r>
          </w:p>
        </w:tc>
        <w:tc>
          <w:tcPr>
            <w:tcW w:w="1134" w:type="dxa"/>
            <w:tcBorders>
              <w:top w:val="single" w:sz="4" w:space="0" w:color="auto"/>
              <w:left w:val="nil"/>
              <w:bottom w:val="single" w:sz="4" w:space="0" w:color="auto"/>
              <w:right w:val="single" w:sz="4" w:space="0" w:color="auto"/>
            </w:tcBorders>
            <w:noWrap/>
          </w:tcPr>
          <w:p w14:paraId="298974CD" w14:textId="77777777" w:rsidR="00D61CF8" w:rsidRPr="00EF5447" w:rsidRDefault="00D61CF8" w:rsidP="009413F6">
            <w:pPr>
              <w:pStyle w:val="TAC"/>
              <w:rPr>
                <w:lang w:eastAsia="ja-JP"/>
              </w:rPr>
            </w:pPr>
            <w:r w:rsidRPr="00EF5447">
              <w:rPr>
                <w:rFonts w:eastAsia="MS Mincho"/>
              </w:rPr>
              <w:t>3, 12</w:t>
            </w:r>
          </w:p>
        </w:tc>
      </w:tr>
      <w:tr w:rsidR="00D61CF8" w:rsidRPr="00EF5447" w14:paraId="39038A3F"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0800268" w14:textId="77777777" w:rsidR="00D61CF8" w:rsidRPr="00EF5447" w:rsidRDefault="00D61CF8" w:rsidP="009413F6">
            <w:pPr>
              <w:pStyle w:val="TAC"/>
            </w:pPr>
            <w:r w:rsidRPr="00EF5447">
              <w:t>DC_8_n78</w:t>
            </w:r>
          </w:p>
          <w:p w14:paraId="19E91910" w14:textId="77777777" w:rsidR="00D61CF8" w:rsidRPr="00EF5447" w:rsidRDefault="00D61CF8" w:rsidP="009413F6">
            <w:pPr>
              <w:pStyle w:val="TAC"/>
            </w:pPr>
            <w:r w:rsidRPr="00EF5447">
              <w:t>DC_8_n81_ULSUP-TDM_n78</w:t>
            </w:r>
            <w:r w:rsidRPr="00EF5447" w:rsidDel="00EF27A2">
              <w:t xml:space="preserve"> </w:t>
            </w:r>
          </w:p>
        </w:tc>
        <w:tc>
          <w:tcPr>
            <w:tcW w:w="2693" w:type="dxa"/>
            <w:tcBorders>
              <w:top w:val="single" w:sz="4" w:space="0" w:color="auto"/>
              <w:left w:val="nil"/>
              <w:bottom w:val="single" w:sz="4" w:space="0" w:color="auto"/>
              <w:right w:val="single" w:sz="4" w:space="0" w:color="auto"/>
            </w:tcBorders>
          </w:tcPr>
          <w:p w14:paraId="1E734704" w14:textId="77777777" w:rsidR="00D61CF8" w:rsidRPr="00F3295E" w:rsidRDefault="00D61CF8" w:rsidP="009413F6">
            <w:pPr>
              <w:pStyle w:val="TAL"/>
            </w:pPr>
            <w:r w:rsidRPr="00F3295E">
              <w:rPr>
                <w:rFonts w:eastAsia="Times New Roman"/>
              </w:rPr>
              <w:t xml:space="preserve">E-UTRA Band </w:t>
            </w:r>
            <w:r w:rsidRPr="00F3295E">
              <w:t>1,</w:t>
            </w:r>
            <w:r w:rsidRPr="00F3295E">
              <w:rPr>
                <w:lang w:eastAsia="ja-JP"/>
              </w:rPr>
              <w:t xml:space="preserve"> </w:t>
            </w:r>
            <w:r w:rsidRPr="00F3295E">
              <w:t>20</w:t>
            </w:r>
            <w:r w:rsidRPr="00F3295E">
              <w:rPr>
                <w:lang w:eastAsia="ja-JP"/>
              </w:rPr>
              <w:t xml:space="preserve">, </w:t>
            </w:r>
            <w:r w:rsidRPr="00F3295E">
              <w:t>28</w:t>
            </w:r>
            <w:r w:rsidRPr="00F3295E">
              <w:rPr>
                <w:lang w:eastAsia="ja-JP"/>
              </w:rPr>
              <w:t xml:space="preserve">, </w:t>
            </w:r>
            <w:r w:rsidRPr="00F3295E">
              <w:t>34</w:t>
            </w:r>
            <w:r w:rsidRPr="00F3295E">
              <w:rPr>
                <w:lang w:eastAsia="ja-JP"/>
              </w:rPr>
              <w:t xml:space="preserve">, </w:t>
            </w:r>
            <w:r w:rsidRPr="00F3295E">
              <w:t>39</w:t>
            </w:r>
            <w:r w:rsidRPr="00F3295E">
              <w:rPr>
                <w:lang w:eastAsia="ja-JP"/>
              </w:rPr>
              <w:t xml:space="preserve">, </w:t>
            </w:r>
            <w:r w:rsidRPr="00F3295E">
              <w:t>40, 65, 74</w:t>
            </w:r>
          </w:p>
          <w:p w14:paraId="477833E1" w14:textId="77777777" w:rsidR="00D61CF8" w:rsidRPr="00F3295E"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696B06E4" w14:textId="77777777" w:rsidR="00D61CF8" w:rsidRPr="00EF5447" w:rsidRDefault="00D61CF8" w:rsidP="009413F6">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9F455F5" w14:textId="77777777" w:rsidR="00D61CF8" w:rsidRPr="00EF5447" w:rsidRDefault="00D61CF8" w:rsidP="009413F6">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3D927EE2" w14:textId="77777777" w:rsidR="00D61CF8" w:rsidRPr="00EF5447" w:rsidRDefault="00D61CF8" w:rsidP="009413F6">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81A66A4"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7E06071"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E0B81A" w14:textId="77777777" w:rsidR="00D61CF8" w:rsidRPr="00EF5447" w:rsidRDefault="00D61CF8" w:rsidP="009413F6">
            <w:pPr>
              <w:pStyle w:val="TAC"/>
              <w:rPr>
                <w:lang w:eastAsia="ja-JP"/>
              </w:rPr>
            </w:pPr>
          </w:p>
        </w:tc>
      </w:tr>
      <w:tr w:rsidR="00D61CF8" w:rsidRPr="00EF5447" w14:paraId="3DA18D0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7DB73B1"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18F24138" w14:textId="77777777" w:rsidR="00D61CF8" w:rsidRPr="00EF5447" w:rsidRDefault="00D61CF8" w:rsidP="009413F6">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276" w:type="dxa"/>
            <w:tcBorders>
              <w:top w:val="single" w:sz="4" w:space="0" w:color="auto"/>
              <w:left w:val="nil"/>
              <w:bottom w:val="single" w:sz="4" w:space="0" w:color="auto"/>
              <w:right w:val="single" w:sz="4" w:space="0" w:color="auto"/>
            </w:tcBorders>
          </w:tcPr>
          <w:p w14:paraId="20BCB4BF" w14:textId="77777777" w:rsidR="00D61CF8" w:rsidRPr="00EF5447" w:rsidRDefault="00D61CF8" w:rsidP="009413F6">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26ECE18" w14:textId="77777777" w:rsidR="00D61CF8" w:rsidRPr="00EF5447" w:rsidRDefault="00D61CF8" w:rsidP="009413F6">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6FE525DD" w14:textId="77777777" w:rsidR="00D61CF8" w:rsidRPr="00EF5447" w:rsidRDefault="00D61CF8" w:rsidP="009413F6">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4EA8380"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3C3ABC6"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4A1C8CF" w14:textId="77777777" w:rsidR="00D61CF8" w:rsidRPr="00EF5447" w:rsidRDefault="00D61CF8" w:rsidP="009413F6">
            <w:pPr>
              <w:pStyle w:val="TAC"/>
              <w:rPr>
                <w:lang w:eastAsia="ja-JP"/>
              </w:rPr>
            </w:pPr>
            <w:r w:rsidRPr="00EF5447">
              <w:rPr>
                <w:lang w:eastAsia="ja-JP"/>
              </w:rPr>
              <w:t>2</w:t>
            </w:r>
          </w:p>
        </w:tc>
      </w:tr>
      <w:tr w:rsidR="00D61CF8" w:rsidRPr="00EF5447" w14:paraId="096AAE8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9AC51F5"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62D10CFA" w14:textId="77777777" w:rsidR="00D61CF8" w:rsidRPr="00EF5447" w:rsidRDefault="00D61CF8" w:rsidP="009413F6">
            <w:pPr>
              <w:pStyle w:val="TAL"/>
              <w:rPr>
                <w:rFonts w:eastAsia="Times New Roman"/>
              </w:rPr>
            </w:pPr>
            <w:r w:rsidRPr="00EF5447">
              <w:rPr>
                <w:rFonts w:eastAsia="Times New Roman"/>
              </w:rPr>
              <w:t>E-UTRA Band 8</w:t>
            </w:r>
          </w:p>
        </w:tc>
        <w:tc>
          <w:tcPr>
            <w:tcW w:w="1276" w:type="dxa"/>
            <w:tcBorders>
              <w:top w:val="single" w:sz="4" w:space="0" w:color="auto"/>
              <w:left w:val="nil"/>
              <w:bottom w:val="single" w:sz="4" w:space="0" w:color="auto"/>
              <w:right w:val="single" w:sz="4" w:space="0" w:color="auto"/>
            </w:tcBorders>
          </w:tcPr>
          <w:p w14:paraId="08EBBF18" w14:textId="77777777" w:rsidR="00D61CF8" w:rsidRPr="00EF5447" w:rsidRDefault="00D61CF8" w:rsidP="009413F6">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70EC140" w14:textId="77777777" w:rsidR="00D61CF8" w:rsidRPr="00EF5447" w:rsidRDefault="00D61CF8" w:rsidP="009413F6">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6C18A3AA" w14:textId="77777777" w:rsidR="00D61CF8" w:rsidRPr="00EF5447" w:rsidRDefault="00D61CF8" w:rsidP="009413F6">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84BB4C9"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B633898"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87EF431" w14:textId="77777777" w:rsidR="00D61CF8" w:rsidRPr="00EF5447" w:rsidRDefault="00D61CF8" w:rsidP="009413F6">
            <w:pPr>
              <w:pStyle w:val="TAC"/>
              <w:rPr>
                <w:lang w:eastAsia="ja-JP"/>
              </w:rPr>
            </w:pPr>
            <w:r w:rsidRPr="00EF5447">
              <w:t>5</w:t>
            </w:r>
          </w:p>
        </w:tc>
      </w:tr>
      <w:tr w:rsidR="00D61CF8" w:rsidRPr="00EF5447" w14:paraId="04FF159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CB649C2"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583873B6" w14:textId="77777777" w:rsidR="00D61CF8" w:rsidRPr="00EF5447" w:rsidRDefault="00D61CF8" w:rsidP="009413F6">
            <w:pPr>
              <w:pStyle w:val="TAL"/>
              <w:rPr>
                <w:lang w:eastAsia="ja-JP"/>
              </w:rPr>
            </w:pPr>
            <w:r w:rsidRPr="00EF5447">
              <w:rPr>
                <w:rFonts w:eastAsia="Times New Roman"/>
              </w:rPr>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08BBFDF7" w14:textId="77777777" w:rsidR="00D61CF8" w:rsidRPr="00EF5447" w:rsidRDefault="00D61CF8" w:rsidP="009413F6">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F0A8EF9" w14:textId="77777777" w:rsidR="00D61CF8" w:rsidRPr="00EF5447" w:rsidRDefault="00D61CF8" w:rsidP="009413F6">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431BC0AC" w14:textId="77777777" w:rsidR="00D61CF8" w:rsidRPr="00EF5447" w:rsidRDefault="00D61CF8" w:rsidP="009413F6">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1ABB54A3"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FAAB600"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314EE18" w14:textId="77777777" w:rsidR="00D61CF8" w:rsidRPr="00EF5447" w:rsidRDefault="00D61CF8" w:rsidP="009413F6">
            <w:pPr>
              <w:pStyle w:val="TAC"/>
              <w:rPr>
                <w:lang w:eastAsia="ja-JP"/>
              </w:rPr>
            </w:pPr>
            <w:r w:rsidRPr="00EF5447">
              <w:rPr>
                <w:lang w:eastAsia="ja-JP"/>
              </w:rPr>
              <w:t>12</w:t>
            </w:r>
          </w:p>
        </w:tc>
      </w:tr>
      <w:tr w:rsidR="00D61CF8" w:rsidRPr="00EF5447" w14:paraId="6815B41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8EC19E5"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24AA5071"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4DCC842" w14:textId="77777777" w:rsidR="00D61CF8" w:rsidRPr="00EF5447" w:rsidRDefault="00D61CF8" w:rsidP="009413F6">
            <w:pPr>
              <w:pStyle w:val="TAC"/>
            </w:pPr>
            <w:r w:rsidRPr="00EF5447">
              <w:t>860</w:t>
            </w:r>
          </w:p>
        </w:tc>
        <w:tc>
          <w:tcPr>
            <w:tcW w:w="425" w:type="dxa"/>
            <w:tcBorders>
              <w:top w:val="single" w:sz="4" w:space="0" w:color="auto"/>
              <w:left w:val="nil"/>
              <w:bottom w:val="single" w:sz="4" w:space="0" w:color="auto"/>
              <w:right w:val="single" w:sz="4" w:space="0" w:color="auto"/>
            </w:tcBorders>
          </w:tcPr>
          <w:p w14:paraId="14FB513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867582A" w14:textId="77777777" w:rsidR="00D61CF8" w:rsidRPr="00EF5447" w:rsidRDefault="00D61CF8" w:rsidP="009413F6">
            <w:pPr>
              <w:pStyle w:val="TAC"/>
            </w:pPr>
            <w:r w:rsidRPr="00EF5447">
              <w:t>890</w:t>
            </w:r>
          </w:p>
        </w:tc>
        <w:tc>
          <w:tcPr>
            <w:tcW w:w="992" w:type="dxa"/>
            <w:tcBorders>
              <w:top w:val="single" w:sz="4" w:space="0" w:color="auto"/>
              <w:left w:val="nil"/>
              <w:bottom w:val="single" w:sz="4" w:space="0" w:color="auto"/>
              <w:right w:val="single" w:sz="4" w:space="0" w:color="auto"/>
            </w:tcBorders>
          </w:tcPr>
          <w:p w14:paraId="7FAE0B09" w14:textId="77777777" w:rsidR="00D61CF8" w:rsidRPr="00EF5447" w:rsidRDefault="00D61CF8" w:rsidP="009413F6">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2EA58EC"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3622AEF" w14:textId="77777777" w:rsidR="00D61CF8" w:rsidRPr="00EF5447" w:rsidRDefault="00D61CF8" w:rsidP="009413F6">
            <w:pPr>
              <w:pStyle w:val="TAC"/>
              <w:rPr>
                <w:lang w:eastAsia="ja-JP"/>
              </w:rPr>
            </w:pPr>
            <w:r w:rsidRPr="00EF5447">
              <w:rPr>
                <w:lang w:eastAsia="ja-JP"/>
              </w:rPr>
              <w:t>5, 12</w:t>
            </w:r>
          </w:p>
        </w:tc>
      </w:tr>
      <w:tr w:rsidR="00D61CF8" w:rsidRPr="00EF5447" w14:paraId="48E9C8C0"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AAC913"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69F094E6"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D8D21D5" w14:textId="77777777" w:rsidR="00D61CF8" w:rsidRPr="00EF5447" w:rsidRDefault="00D61CF8" w:rsidP="009413F6">
            <w:pPr>
              <w:pStyle w:val="TAC"/>
            </w:pPr>
            <w:r w:rsidRPr="00EF5447">
              <w:t>1884.5</w:t>
            </w:r>
          </w:p>
        </w:tc>
        <w:tc>
          <w:tcPr>
            <w:tcW w:w="425" w:type="dxa"/>
            <w:tcBorders>
              <w:top w:val="single" w:sz="4" w:space="0" w:color="auto"/>
              <w:left w:val="nil"/>
              <w:bottom w:val="single" w:sz="4" w:space="0" w:color="auto"/>
              <w:right w:val="single" w:sz="4" w:space="0" w:color="auto"/>
            </w:tcBorders>
          </w:tcPr>
          <w:p w14:paraId="3A57BFE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3699406"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1460903C" w14:textId="77777777" w:rsidR="00D61CF8" w:rsidRPr="00EF5447" w:rsidRDefault="00D61CF8" w:rsidP="009413F6">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578A1068" w14:textId="77777777" w:rsidR="00D61CF8" w:rsidRPr="00EF5447" w:rsidRDefault="00D61CF8" w:rsidP="009413F6">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66A451FA" w14:textId="77777777" w:rsidR="00D61CF8" w:rsidRPr="00EF5447" w:rsidRDefault="00D61CF8" w:rsidP="009413F6">
            <w:pPr>
              <w:pStyle w:val="TAC"/>
              <w:rPr>
                <w:lang w:eastAsia="ja-JP"/>
              </w:rPr>
            </w:pPr>
            <w:r w:rsidRPr="00EF5447">
              <w:rPr>
                <w:lang w:eastAsia="zh-CN"/>
              </w:rPr>
              <w:t>3, 12</w:t>
            </w:r>
          </w:p>
        </w:tc>
      </w:tr>
      <w:tr w:rsidR="00D61CF8" w:rsidRPr="00EF5447" w14:paraId="3890F53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BC73AED" w14:textId="77777777" w:rsidR="00D61CF8" w:rsidRPr="00EF5447" w:rsidRDefault="00D61CF8" w:rsidP="009413F6">
            <w:pPr>
              <w:pStyle w:val="TAC"/>
            </w:pPr>
            <w:r w:rsidRPr="00EF5447">
              <w:t>DC_8_n79</w:t>
            </w:r>
          </w:p>
          <w:p w14:paraId="352C7362" w14:textId="77777777" w:rsidR="00D61CF8" w:rsidRPr="00EF5447" w:rsidRDefault="00D61CF8" w:rsidP="009413F6">
            <w:pPr>
              <w:pStyle w:val="TAC"/>
            </w:pPr>
            <w:r w:rsidRPr="00EF5447">
              <w:t xml:space="preserve">DC_8_n81_ULSUP-TDM_n79 </w:t>
            </w:r>
          </w:p>
        </w:tc>
        <w:tc>
          <w:tcPr>
            <w:tcW w:w="2693" w:type="dxa"/>
            <w:tcBorders>
              <w:top w:val="single" w:sz="4" w:space="0" w:color="auto"/>
              <w:left w:val="nil"/>
              <w:bottom w:val="single" w:sz="4" w:space="0" w:color="auto"/>
              <w:right w:val="single" w:sz="4" w:space="0" w:color="auto"/>
            </w:tcBorders>
          </w:tcPr>
          <w:p w14:paraId="055355EA" w14:textId="77777777" w:rsidR="00D61CF8" w:rsidRPr="00EF5447" w:rsidRDefault="00D61CF8" w:rsidP="009413F6">
            <w:pPr>
              <w:pStyle w:val="TAL"/>
              <w:rPr>
                <w:lang w:eastAsia="ja-JP"/>
              </w:rPr>
            </w:pPr>
            <w:r w:rsidRPr="00EF5447">
              <w:rPr>
                <w:rFonts w:eastAsia="Times New Roman"/>
              </w:rPr>
              <w:t xml:space="preserve">E-UTRA Band </w:t>
            </w:r>
            <w:r w:rsidRPr="00EF5447">
              <w:rPr>
                <w:lang w:eastAsia="zh-CN"/>
              </w:rPr>
              <w:t>1, 8, 28, 34, 39, 40, 65, 74</w:t>
            </w:r>
          </w:p>
        </w:tc>
        <w:tc>
          <w:tcPr>
            <w:tcW w:w="1276" w:type="dxa"/>
            <w:tcBorders>
              <w:top w:val="single" w:sz="4" w:space="0" w:color="auto"/>
              <w:left w:val="nil"/>
              <w:bottom w:val="single" w:sz="4" w:space="0" w:color="auto"/>
              <w:right w:val="single" w:sz="4" w:space="0" w:color="auto"/>
            </w:tcBorders>
          </w:tcPr>
          <w:p w14:paraId="6913A748" w14:textId="77777777" w:rsidR="00D61CF8" w:rsidRPr="00EF5447" w:rsidRDefault="00D61CF8" w:rsidP="009413F6">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205549E" w14:textId="77777777" w:rsidR="00D61CF8" w:rsidRPr="00EF5447" w:rsidRDefault="00D61CF8" w:rsidP="009413F6">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18BF49D" w14:textId="77777777" w:rsidR="00D61CF8" w:rsidRPr="00EF5447" w:rsidRDefault="00D61CF8" w:rsidP="009413F6">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133DBE3"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877DC9"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1F17E8E" w14:textId="77777777" w:rsidR="00D61CF8" w:rsidRPr="00EF5447" w:rsidRDefault="00D61CF8" w:rsidP="009413F6">
            <w:pPr>
              <w:pStyle w:val="TAC"/>
              <w:rPr>
                <w:lang w:eastAsia="ja-JP"/>
              </w:rPr>
            </w:pPr>
          </w:p>
        </w:tc>
      </w:tr>
      <w:tr w:rsidR="00D61CF8" w:rsidRPr="00EF5447" w14:paraId="64B2045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C1BFA7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864D656" w14:textId="77777777" w:rsidR="00D61CF8" w:rsidRPr="00EF5447" w:rsidRDefault="00D61CF8" w:rsidP="009413F6">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276" w:type="dxa"/>
            <w:tcBorders>
              <w:top w:val="single" w:sz="4" w:space="0" w:color="auto"/>
              <w:left w:val="nil"/>
              <w:bottom w:val="single" w:sz="4" w:space="0" w:color="auto"/>
              <w:right w:val="single" w:sz="4" w:space="0" w:color="auto"/>
            </w:tcBorders>
          </w:tcPr>
          <w:p w14:paraId="5F7F8E09" w14:textId="77777777" w:rsidR="00D61CF8" w:rsidRPr="00EF5447" w:rsidRDefault="00D61CF8" w:rsidP="009413F6">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B78E595" w14:textId="77777777" w:rsidR="00D61CF8" w:rsidRPr="00EF5447" w:rsidRDefault="00D61CF8" w:rsidP="009413F6">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280C57B4" w14:textId="77777777" w:rsidR="00D61CF8" w:rsidRPr="00EF5447" w:rsidRDefault="00D61CF8" w:rsidP="009413F6">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C8D4E4F"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4021633"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F1A72C6" w14:textId="77777777" w:rsidR="00D61CF8" w:rsidRPr="00EF5447" w:rsidRDefault="00D61CF8" w:rsidP="009413F6">
            <w:pPr>
              <w:pStyle w:val="TAC"/>
              <w:rPr>
                <w:lang w:eastAsia="ja-JP"/>
              </w:rPr>
            </w:pPr>
            <w:r w:rsidRPr="00EF5447">
              <w:rPr>
                <w:lang w:eastAsia="ja-JP"/>
              </w:rPr>
              <w:t>2</w:t>
            </w:r>
          </w:p>
        </w:tc>
      </w:tr>
      <w:tr w:rsidR="00D61CF8" w:rsidRPr="00EF5447" w14:paraId="7BD1151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C5EA6D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632BF38" w14:textId="77777777" w:rsidR="00D61CF8" w:rsidRPr="00EF5447" w:rsidRDefault="00D61CF8" w:rsidP="009413F6">
            <w:pPr>
              <w:pStyle w:val="TAL"/>
              <w:rPr>
                <w:lang w:eastAsia="ja-JP"/>
              </w:rPr>
            </w:pPr>
            <w:r w:rsidRPr="00EF5447">
              <w:rPr>
                <w:rFonts w:eastAsia="Times New Roman"/>
              </w:rPr>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13DECDFE" w14:textId="77777777" w:rsidR="00D61CF8" w:rsidRPr="00EF5447" w:rsidRDefault="00D61CF8" w:rsidP="009413F6">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5914C7B" w14:textId="77777777" w:rsidR="00D61CF8" w:rsidRPr="00EF5447" w:rsidRDefault="00D61CF8" w:rsidP="009413F6">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2300844" w14:textId="77777777" w:rsidR="00D61CF8" w:rsidRPr="00EF5447" w:rsidRDefault="00D61CF8" w:rsidP="009413F6">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57B9DCA9"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5335EF"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348D2EF" w14:textId="77777777" w:rsidR="00D61CF8" w:rsidRPr="00EF5447" w:rsidRDefault="00D61CF8" w:rsidP="009413F6">
            <w:pPr>
              <w:pStyle w:val="TAC"/>
              <w:rPr>
                <w:lang w:eastAsia="ja-JP"/>
              </w:rPr>
            </w:pPr>
            <w:r w:rsidRPr="00EF5447">
              <w:rPr>
                <w:lang w:eastAsia="ja-JP"/>
              </w:rPr>
              <w:t>12</w:t>
            </w:r>
          </w:p>
        </w:tc>
      </w:tr>
      <w:tr w:rsidR="00D61CF8" w:rsidRPr="00EF5447" w14:paraId="030D427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F23976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3754315"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49B5A97" w14:textId="77777777" w:rsidR="00D61CF8" w:rsidRPr="00EF5447" w:rsidRDefault="00D61CF8" w:rsidP="009413F6">
            <w:pPr>
              <w:pStyle w:val="TAC"/>
            </w:pPr>
            <w:r w:rsidRPr="00EF5447">
              <w:t>860</w:t>
            </w:r>
          </w:p>
        </w:tc>
        <w:tc>
          <w:tcPr>
            <w:tcW w:w="425" w:type="dxa"/>
            <w:tcBorders>
              <w:top w:val="single" w:sz="4" w:space="0" w:color="auto"/>
              <w:left w:val="nil"/>
              <w:bottom w:val="single" w:sz="4" w:space="0" w:color="auto"/>
              <w:right w:val="single" w:sz="4" w:space="0" w:color="auto"/>
            </w:tcBorders>
          </w:tcPr>
          <w:p w14:paraId="46EF242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F4AC914" w14:textId="77777777" w:rsidR="00D61CF8" w:rsidRPr="00EF5447" w:rsidRDefault="00D61CF8" w:rsidP="009413F6">
            <w:pPr>
              <w:pStyle w:val="TAC"/>
            </w:pPr>
            <w:r w:rsidRPr="00EF5447">
              <w:t>890</w:t>
            </w:r>
          </w:p>
        </w:tc>
        <w:tc>
          <w:tcPr>
            <w:tcW w:w="992" w:type="dxa"/>
            <w:tcBorders>
              <w:top w:val="single" w:sz="4" w:space="0" w:color="auto"/>
              <w:left w:val="nil"/>
              <w:bottom w:val="single" w:sz="4" w:space="0" w:color="auto"/>
              <w:right w:val="single" w:sz="4" w:space="0" w:color="auto"/>
            </w:tcBorders>
          </w:tcPr>
          <w:p w14:paraId="5310E718" w14:textId="77777777" w:rsidR="00D61CF8" w:rsidRPr="00EF5447" w:rsidRDefault="00D61CF8" w:rsidP="009413F6">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A7E73F6"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03381F3" w14:textId="77777777" w:rsidR="00D61CF8" w:rsidRPr="00EF5447" w:rsidRDefault="00D61CF8" w:rsidP="009413F6">
            <w:pPr>
              <w:pStyle w:val="TAC"/>
              <w:rPr>
                <w:lang w:eastAsia="ja-JP"/>
              </w:rPr>
            </w:pPr>
            <w:r w:rsidRPr="00EF5447">
              <w:rPr>
                <w:lang w:eastAsia="ja-JP"/>
              </w:rPr>
              <w:t>5, 12</w:t>
            </w:r>
          </w:p>
        </w:tc>
      </w:tr>
      <w:tr w:rsidR="00D61CF8" w:rsidRPr="00EF5447" w14:paraId="5D88CFC7"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EBB740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85EC4C6" w14:textId="77777777" w:rsidR="00D61CF8" w:rsidRPr="00EF5447" w:rsidRDefault="00D61CF8" w:rsidP="009413F6">
            <w:pPr>
              <w:pStyle w:val="TAL"/>
              <w:rPr>
                <w:rFonts w:eastAsia="Times New Roman"/>
              </w:rPr>
            </w:pPr>
            <w:r w:rsidRPr="00EF5447">
              <w:t>Frequency range</w:t>
            </w:r>
          </w:p>
        </w:tc>
        <w:tc>
          <w:tcPr>
            <w:tcW w:w="1276" w:type="dxa"/>
            <w:tcBorders>
              <w:top w:val="single" w:sz="4" w:space="0" w:color="auto"/>
              <w:left w:val="nil"/>
              <w:bottom w:val="single" w:sz="4" w:space="0" w:color="auto"/>
              <w:right w:val="single" w:sz="4" w:space="0" w:color="auto"/>
            </w:tcBorders>
          </w:tcPr>
          <w:p w14:paraId="16AFD26C" w14:textId="77777777" w:rsidR="00D61CF8" w:rsidRPr="00EF5447" w:rsidRDefault="00D61CF8" w:rsidP="009413F6">
            <w:pPr>
              <w:pStyle w:val="TAC"/>
              <w:rPr>
                <w:rFonts w:eastAsia="Times New Roman"/>
              </w:rPr>
            </w:pPr>
            <w:r w:rsidRPr="00EF5447">
              <w:t>1884.5</w:t>
            </w:r>
          </w:p>
        </w:tc>
        <w:tc>
          <w:tcPr>
            <w:tcW w:w="425" w:type="dxa"/>
            <w:tcBorders>
              <w:top w:val="single" w:sz="4" w:space="0" w:color="auto"/>
              <w:left w:val="nil"/>
              <w:bottom w:val="single" w:sz="4" w:space="0" w:color="auto"/>
              <w:right w:val="single" w:sz="4" w:space="0" w:color="auto"/>
            </w:tcBorders>
          </w:tcPr>
          <w:p w14:paraId="722841B0" w14:textId="77777777" w:rsidR="00D61CF8" w:rsidRPr="00EF5447" w:rsidRDefault="00D61CF8" w:rsidP="009413F6">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0D6CEF95" w14:textId="77777777" w:rsidR="00D61CF8" w:rsidRPr="00EF5447" w:rsidRDefault="00D61CF8" w:rsidP="009413F6">
            <w:pPr>
              <w:pStyle w:val="TAC"/>
              <w:rPr>
                <w:rFonts w:eastAsia="Times New Roman"/>
              </w:rPr>
            </w:pPr>
            <w:r w:rsidRPr="00EF5447">
              <w:t>1915.7</w:t>
            </w:r>
          </w:p>
        </w:tc>
        <w:tc>
          <w:tcPr>
            <w:tcW w:w="992" w:type="dxa"/>
            <w:tcBorders>
              <w:top w:val="single" w:sz="4" w:space="0" w:color="auto"/>
              <w:left w:val="nil"/>
              <w:bottom w:val="single" w:sz="4" w:space="0" w:color="auto"/>
              <w:right w:val="single" w:sz="4" w:space="0" w:color="auto"/>
            </w:tcBorders>
          </w:tcPr>
          <w:p w14:paraId="272FD74F" w14:textId="77777777" w:rsidR="00D61CF8" w:rsidRPr="00EF5447" w:rsidRDefault="00D61CF8" w:rsidP="009413F6">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163C3AB" w14:textId="77777777" w:rsidR="00D61CF8" w:rsidRPr="00EF5447" w:rsidRDefault="00D61CF8" w:rsidP="009413F6">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1B566C63" w14:textId="77777777" w:rsidR="00D61CF8" w:rsidRPr="00EF5447" w:rsidRDefault="00D61CF8" w:rsidP="009413F6">
            <w:pPr>
              <w:pStyle w:val="TAC"/>
              <w:rPr>
                <w:lang w:eastAsia="ja-JP"/>
              </w:rPr>
            </w:pPr>
            <w:r w:rsidRPr="00EF5447">
              <w:rPr>
                <w:lang w:eastAsia="zh-CN"/>
              </w:rPr>
              <w:t>3</w:t>
            </w:r>
          </w:p>
        </w:tc>
      </w:tr>
      <w:tr w:rsidR="00D61CF8" w:rsidRPr="00EF5447" w14:paraId="30EC9B09"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97FFE0" w14:textId="77777777" w:rsidR="00D61CF8" w:rsidRPr="00EF5447" w:rsidRDefault="00D61CF8" w:rsidP="009413F6">
            <w:pPr>
              <w:pStyle w:val="TAC"/>
              <w:rPr>
                <w:lang w:eastAsia="ja-JP"/>
              </w:rPr>
            </w:pPr>
            <w:r w:rsidRPr="00EF5447">
              <w:rPr>
                <w:lang w:eastAsia="ja-JP"/>
              </w:rPr>
              <w:lastRenderedPageBreak/>
              <w:t>DC_8_n80</w:t>
            </w:r>
          </w:p>
        </w:tc>
        <w:tc>
          <w:tcPr>
            <w:tcW w:w="2693" w:type="dxa"/>
            <w:tcBorders>
              <w:top w:val="single" w:sz="4" w:space="0" w:color="auto"/>
              <w:left w:val="nil"/>
              <w:bottom w:val="single" w:sz="4" w:space="0" w:color="auto"/>
              <w:right w:val="single" w:sz="4" w:space="0" w:color="auto"/>
            </w:tcBorders>
          </w:tcPr>
          <w:p w14:paraId="36401482" w14:textId="77777777" w:rsidR="00D61CF8" w:rsidRPr="00F3295E" w:rsidRDefault="00D61CF8" w:rsidP="009413F6">
            <w:pPr>
              <w:pStyle w:val="TAL"/>
              <w:rPr>
                <w:lang w:eastAsia="ja-JP"/>
              </w:rPr>
            </w:pPr>
            <w:r w:rsidRPr="00F3295E">
              <w:rPr>
                <w:lang w:eastAsia="ja-JP"/>
              </w:rPr>
              <w:t>E-UTRA Band 1, 20, 28, 31, 32, 33, 34, 38, 39, 40, 45, 50, 51, 65, 67, 68, 69, 72, 73, 74, 75, 76</w:t>
            </w:r>
          </w:p>
          <w:p w14:paraId="535F9ACA" w14:textId="77777777" w:rsidR="00D61CF8" w:rsidRPr="00F3295E"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15C20FE0"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E7CBB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77EB598"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097611"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D032898"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D390E77" w14:textId="77777777" w:rsidR="00D61CF8" w:rsidRPr="00EF5447" w:rsidRDefault="00D61CF8" w:rsidP="009413F6">
            <w:pPr>
              <w:pStyle w:val="TAC"/>
              <w:rPr>
                <w:lang w:eastAsia="zh-CN"/>
              </w:rPr>
            </w:pPr>
          </w:p>
        </w:tc>
      </w:tr>
      <w:tr w:rsidR="00D61CF8" w:rsidRPr="00EF5447" w14:paraId="2B3E817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0047DC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7598558" w14:textId="77777777" w:rsidR="00D61CF8" w:rsidRPr="00EF5447" w:rsidRDefault="00D61CF8" w:rsidP="009413F6">
            <w:pPr>
              <w:pStyle w:val="TAL"/>
            </w:pPr>
            <w:r w:rsidRPr="00EF5447">
              <w:t>E-UTRA Band 3, 8</w:t>
            </w:r>
          </w:p>
        </w:tc>
        <w:tc>
          <w:tcPr>
            <w:tcW w:w="1276" w:type="dxa"/>
            <w:tcBorders>
              <w:top w:val="single" w:sz="4" w:space="0" w:color="auto"/>
              <w:left w:val="nil"/>
              <w:bottom w:val="single" w:sz="4" w:space="0" w:color="auto"/>
              <w:right w:val="single" w:sz="4" w:space="0" w:color="auto"/>
            </w:tcBorders>
          </w:tcPr>
          <w:p w14:paraId="505D633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B3884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77EC83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D45621"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DF8E989"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123F36E" w14:textId="77777777" w:rsidR="00D61CF8" w:rsidRPr="00EF5447" w:rsidRDefault="00D61CF8" w:rsidP="009413F6">
            <w:pPr>
              <w:pStyle w:val="TAC"/>
              <w:rPr>
                <w:lang w:eastAsia="zh-CN"/>
              </w:rPr>
            </w:pPr>
            <w:r w:rsidRPr="00EF5447">
              <w:t>5</w:t>
            </w:r>
          </w:p>
        </w:tc>
      </w:tr>
      <w:tr w:rsidR="00D61CF8" w:rsidRPr="00EF5447" w14:paraId="48B00A6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7F9055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74F08BD" w14:textId="77777777" w:rsidR="00D61CF8" w:rsidRPr="00612102" w:rsidRDefault="00D61CF8" w:rsidP="009413F6">
            <w:pPr>
              <w:pStyle w:val="TAL"/>
              <w:rPr>
                <w:lang w:val="de-DE" w:eastAsia="ja-JP"/>
              </w:rPr>
            </w:pPr>
            <w:r w:rsidRPr="00612102">
              <w:rPr>
                <w:lang w:val="de-DE" w:eastAsia="ja-JP"/>
              </w:rPr>
              <w:t>E-UTRA Band 3, 7, 22, 41, 42, 43, 52</w:t>
            </w:r>
          </w:p>
          <w:p w14:paraId="3E0F1998" w14:textId="77777777" w:rsidR="00D61CF8" w:rsidRPr="00612102" w:rsidRDefault="00D61CF8" w:rsidP="009413F6">
            <w:pPr>
              <w:pStyle w:val="TAL"/>
              <w:rPr>
                <w:lang w:val="de-DE"/>
              </w:rPr>
            </w:pPr>
            <w:r w:rsidRPr="00612102">
              <w:rPr>
                <w:lang w:val="de-DE" w:eastAsia="ja-JP"/>
              </w:rPr>
              <w:t>NR Band n77, n78</w:t>
            </w:r>
            <w:r w:rsidRPr="00C43216">
              <w:rPr>
                <w:lang w:val="de-DE" w:eastAsia="ja-JP"/>
              </w:rPr>
              <w:t>, n79</w:t>
            </w:r>
          </w:p>
        </w:tc>
        <w:tc>
          <w:tcPr>
            <w:tcW w:w="1276" w:type="dxa"/>
            <w:tcBorders>
              <w:top w:val="single" w:sz="4" w:space="0" w:color="auto"/>
              <w:left w:val="nil"/>
              <w:bottom w:val="single" w:sz="4" w:space="0" w:color="auto"/>
              <w:right w:val="single" w:sz="4" w:space="0" w:color="auto"/>
            </w:tcBorders>
          </w:tcPr>
          <w:p w14:paraId="6455BB60"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0245F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A41EFE4"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9CC049"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E89B525"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3F71366" w14:textId="77777777" w:rsidR="00D61CF8" w:rsidRPr="00EF5447" w:rsidRDefault="00D61CF8" w:rsidP="009413F6">
            <w:pPr>
              <w:pStyle w:val="TAC"/>
              <w:rPr>
                <w:lang w:eastAsia="zh-CN"/>
              </w:rPr>
            </w:pPr>
            <w:r w:rsidRPr="00EF5447">
              <w:t>2</w:t>
            </w:r>
          </w:p>
        </w:tc>
      </w:tr>
      <w:tr w:rsidR="00D61CF8" w:rsidRPr="00EF5447" w14:paraId="028CB8D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48C86F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E2247E9" w14:textId="77777777" w:rsidR="00D61CF8" w:rsidRPr="00EF5447" w:rsidRDefault="00D61CF8" w:rsidP="009413F6">
            <w:pPr>
              <w:pStyle w:val="TAL"/>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442D867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8D693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90B1E5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9850B1"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05C62A7"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3417E08" w14:textId="77777777" w:rsidR="00D61CF8" w:rsidRPr="00EF5447" w:rsidRDefault="00D61CF8" w:rsidP="009413F6">
            <w:pPr>
              <w:pStyle w:val="TAC"/>
              <w:rPr>
                <w:lang w:eastAsia="zh-CN"/>
              </w:rPr>
            </w:pPr>
            <w:r w:rsidRPr="00EF5447">
              <w:t>13</w:t>
            </w:r>
          </w:p>
        </w:tc>
      </w:tr>
      <w:tr w:rsidR="00D61CF8" w:rsidRPr="00EF5447" w14:paraId="7D96484F"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9B27C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A5300AB"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D4D759E" w14:textId="77777777" w:rsidR="00D61CF8" w:rsidRPr="00EF5447" w:rsidRDefault="00D61CF8" w:rsidP="009413F6">
            <w:pPr>
              <w:pStyle w:val="TAC"/>
            </w:pPr>
            <w:r w:rsidRPr="00EF5447">
              <w:t>1884.5</w:t>
            </w:r>
          </w:p>
        </w:tc>
        <w:tc>
          <w:tcPr>
            <w:tcW w:w="425" w:type="dxa"/>
            <w:tcBorders>
              <w:top w:val="single" w:sz="4" w:space="0" w:color="auto"/>
              <w:left w:val="nil"/>
              <w:bottom w:val="single" w:sz="4" w:space="0" w:color="auto"/>
              <w:right w:val="single" w:sz="4" w:space="0" w:color="auto"/>
            </w:tcBorders>
          </w:tcPr>
          <w:p w14:paraId="3FA5EB8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B49EF5D"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3E70A1A5" w14:textId="77777777" w:rsidR="00D61CF8" w:rsidRPr="00EF5447" w:rsidRDefault="00D61CF8" w:rsidP="009413F6">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1F60F23" w14:textId="77777777" w:rsidR="00D61CF8" w:rsidRPr="00EF5447" w:rsidRDefault="00D61CF8" w:rsidP="009413F6">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7AF5D2C" w14:textId="77777777" w:rsidR="00D61CF8" w:rsidRPr="00EF5447" w:rsidRDefault="00D61CF8" w:rsidP="009413F6">
            <w:pPr>
              <w:pStyle w:val="TAC"/>
              <w:rPr>
                <w:lang w:eastAsia="zh-CN"/>
              </w:rPr>
            </w:pPr>
            <w:r w:rsidRPr="00EF5447">
              <w:t>3</w:t>
            </w:r>
          </w:p>
        </w:tc>
      </w:tr>
      <w:tr w:rsidR="00D61CF8" w:rsidRPr="00EF5447" w14:paraId="27A79012"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961020D" w14:textId="77777777" w:rsidR="00D61CF8" w:rsidRDefault="00D61CF8" w:rsidP="009413F6">
            <w:pPr>
              <w:pStyle w:val="TAC"/>
              <w:rPr>
                <w:lang w:eastAsia="ja-JP"/>
              </w:rPr>
            </w:pPr>
            <w:r>
              <w:rPr>
                <w:lang w:eastAsia="ja-JP"/>
              </w:rPr>
              <w:t>DC_8_93_ULSUP-TDM,</w:t>
            </w:r>
          </w:p>
          <w:p w14:paraId="6998703B" w14:textId="77777777" w:rsidR="00D61CF8" w:rsidRPr="00EF5447" w:rsidRDefault="00D61CF8" w:rsidP="009413F6">
            <w:pPr>
              <w:pStyle w:val="TAC"/>
              <w:rPr>
                <w:lang w:eastAsia="ja-JP"/>
              </w:rPr>
            </w:pPr>
            <w:r>
              <w:rPr>
                <w:lang w:eastAsia="ja-JP"/>
              </w:rPr>
              <w:t>DC_8_94_ULSUP-TDM</w:t>
            </w:r>
          </w:p>
        </w:tc>
        <w:tc>
          <w:tcPr>
            <w:tcW w:w="2693" w:type="dxa"/>
            <w:tcBorders>
              <w:top w:val="single" w:sz="4" w:space="0" w:color="auto"/>
              <w:left w:val="nil"/>
              <w:bottom w:val="nil"/>
              <w:right w:val="single" w:sz="4" w:space="0" w:color="auto"/>
            </w:tcBorders>
          </w:tcPr>
          <w:p w14:paraId="18167A87" w14:textId="77777777" w:rsidR="00D61CF8" w:rsidRPr="00F3295E" w:rsidRDefault="00D61CF8" w:rsidP="009413F6">
            <w:pPr>
              <w:pStyle w:val="TAL"/>
            </w:pPr>
            <w:r w:rsidRPr="00F3295E">
              <w:t>E-UTRA Band 1, 20, 28, 31, 32, 33, 34, 38, 39, 40, 45, 50, 51, 52, 65, 67, 68, 69, 72, 73, 74, 75, 76</w:t>
            </w:r>
          </w:p>
          <w:p w14:paraId="31674085" w14:textId="77777777" w:rsidR="00D61CF8" w:rsidRPr="00F3295E" w:rsidRDefault="00D61CF8" w:rsidP="009413F6">
            <w:pPr>
              <w:pStyle w:val="TAL"/>
            </w:pPr>
            <w:r>
              <w:rPr>
                <w:lang w:val="de-DE" w:eastAsia="ja-JP"/>
              </w:rPr>
              <w:t>NR Band n100, n101</w:t>
            </w:r>
          </w:p>
        </w:tc>
        <w:tc>
          <w:tcPr>
            <w:tcW w:w="1276" w:type="dxa"/>
            <w:tcBorders>
              <w:top w:val="single" w:sz="4" w:space="0" w:color="auto"/>
              <w:left w:val="nil"/>
              <w:right w:val="single" w:sz="4" w:space="0" w:color="auto"/>
            </w:tcBorders>
          </w:tcPr>
          <w:p w14:paraId="6122FFFD"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16C3664D" w14:textId="77777777" w:rsidR="00D61CF8" w:rsidRPr="00EF5447" w:rsidRDefault="00D61CF8" w:rsidP="009413F6">
            <w:pPr>
              <w:pStyle w:val="TAC"/>
            </w:pPr>
            <w:r w:rsidRPr="00EF5447">
              <w:t>-</w:t>
            </w:r>
          </w:p>
        </w:tc>
        <w:tc>
          <w:tcPr>
            <w:tcW w:w="1134" w:type="dxa"/>
            <w:tcBorders>
              <w:top w:val="single" w:sz="4" w:space="0" w:color="auto"/>
              <w:left w:val="nil"/>
              <w:right w:val="single" w:sz="4" w:space="0" w:color="auto"/>
            </w:tcBorders>
          </w:tcPr>
          <w:p w14:paraId="61386632"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nil"/>
              <w:right w:val="single" w:sz="4" w:space="0" w:color="auto"/>
            </w:tcBorders>
          </w:tcPr>
          <w:p w14:paraId="4BB57E48" w14:textId="77777777" w:rsidR="00D61CF8" w:rsidRPr="00EF5447" w:rsidRDefault="00D61CF8" w:rsidP="009413F6">
            <w:pPr>
              <w:pStyle w:val="TAC"/>
              <w:rPr>
                <w:lang w:eastAsia="ja-JP"/>
              </w:rPr>
            </w:pPr>
            <w:r>
              <w:t>-50</w:t>
            </w:r>
          </w:p>
        </w:tc>
        <w:tc>
          <w:tcPr>
            <w:tcW w:w="1134" w:type="dxa"/>
            <w:tcBorders>
              <w:top w:val="single" w:sz="4" w:space="0" w:color="auto"/>
              <w:left w:val="nil"/>
              <w:bottom w:val="nil"/>
              <w:right w:val="single" w:sz="4" w:space="0" w:color="auto"/>
            </w:tcBorders>
            <w:noWrap/>
          </w:tcPr>
          <w:p w14:paraId="0CBA5C23" w14:textId="77777777" w:rsidR="00D61CF8" w:rsidRPr="00EF5447" w:rsidRDefault="00D61CF8" w:rsidP="009413F6">
            <w:pPr>
              <w:pStyle w:val="TAC"/>
              <w:rPr>
                <w:lang w:eastAsia="ja-JP"/>
              </w:rPr>
            </w:pPr>
            <w:r>
              <w:t>1</w:t>
            </w:r>
          </w:p>
        </w:tc>
        <w:tc>
          <w:tcPr>
            <w:tcW w:w="1134" w:type="dxa"/>
            <w:tcBorders>
              <w:top w:val="single" w:sz="4" w:space="0" w:color="auto"/>
              <w:left w:val="nil"/>
              <w:bottom w:val="nil"/>
              <w:right w:val="single" w:sz="4" w:space="0" w:color="auto"/>
            </w:tcBorders>
            <w:noWrap/>
          </w:tcPr>
          <w:p w14:paraId="646D653B" w14:textId="77777777" w:rsidR="00D61CF8" w:rsidRDefault="00D61CF8" w:rsidP="009413F6">
            <w:pPr>
              <w:pStyle w:val="TAC"/>
              <w:rPr>
                <w:lang w:eastAsia="zh-CN"/>
              </w:rPr>
            </w:pPr>
          </w:p>
          <w:p w14:paraId="53D18351" w14:textId="77777777" w:rsidR="00D61CF8" w:rsidRPr="00EF5447" w:rsidRDefault="00D61CF8" w:rsidP="009413F6">
            <w:pPr>
              <w:pStyle w:val="TAC"/>
              <w:rPr>
                <w:lang w:eastAsia="zh-CN"/>
              </w:rPr>
            </w:pPr>
          </w:p>
        </w:tc>
      </w:tr>
      <w:tr w:rsidR="00D61CF8" w:rsidRPr="00EF5447" w14:paraId="7E86AD4D"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624ECD9E" w14:textId="77777777" w:rsidR="00D61CF8" w:rsidRPr="00EF5447" w:rsidRDefault="00D61CF8" w:rsidP="009413F6">
            <w:pPr>
              <w:pStyle w:val="TAC"/>
              <w:rPr>
                <w:lang w:eastAsia="ja-JP"/>
              </w:rPr>
            </w:pPr>
          </w:p>
        </w:tc>
        <w:tc>
          <w:tcPr>
            <w:tcW w:w="2693" w:type="dxa"/>
            <w:tcBorders>
              <w:top w:val="single" w:sz="4" w:space="0" w:color="auto"/>
              <w:left w:val="nil"/>
              <w:bottom w:val="nil"/>
              <w:right w:val="single" w:sz="4" w:space="0" w:color="auto"/>
            </w:tcBorders>
          </w:tcPr>
          <w:p w14:paraId="04330064" w14:textId="77777777" w:rsidR="00D61CF8" w:rsidRDefault="00D61CF8" w:rsidP="009413F6">
            <w:pPr>
              <w:pStyle w:val="TAL"/>
              <w:rPr>
                <w:lang w:val="de-DE"/>
              </w:rPr>
            </w:pPr>
            <w:r>
              <w:rPr>
                <w:lang w:val="de-DE"/>
              </w:rPr>
              <w:t>E-UTRA band  3, 7, 22, 41, 42, 43</w:t>
            </w:r>
          </w:p>
          <w:p w14:paraId="33A2B593" w14:textId="77777777" w:rsidR="00D61CF8" w:rsidRPr="00612102" w:rsidRDefault="00D61CF8" w:rsidP="009413F6">
            <w:pPr>
              <w:pStyle w:val="TAL"/>
              <w:rPr>
                <w:lang w:val="de-DE"/>
              </w:rPr>
            </w:pPr>
            <w:r>
              <w:rPr>
                <w:lang w:val="de-DE"/>
              </w:rPr>
              <w:t>NR Band n77, n78</w:t>
            </w:r>
          </w:p>
        </w:tc>
        <w:tc>
          <w:tcPr>
            <w:tcW w:w="1276" w:type="dxa"/>
            <w:tcBorders>
              <w:top w:val="single" w:sz="4" w:space="0" w:color="auto"/>
              <w:left w:val="nil"/>
              <w:right w:val="single" w:sz="4" w:space="0" w:color="auto"/>
            </w:tcBorders>
          </w:tcPr>
          <w:p w14:paraId="041C998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583B8532" w14:textId="77777777" w:rsidR="00D61CF8" w:rsidRPr="00EF5447" w:rsidRDefault="00D61CF8" w:rsidP="009413F6">
            <w:pPr>
              <w:pStyle w:val="TAC"/>
            </w:pPr>
            <w:r w:rsidRPr="00EF5447">
              <w:t>-</w:t>
            </w:r>
          </w:p>
        </w:tc>
        <w:tc>
          <w:tcPr>
            <w:tcW w:w="1134" w:type="dxa"/>
            <w:tcBorders>
              <w:top w:val="single" w:sz="4" w:space="0" w:color="auto"/>
              <w:left w:val="nil"/>
              <w:right w:val="single" w:sz="4" w:space="0" w:color="auto"/>
            </w:tcBorders>
          </w:tcPr>
          <w:p w14:paraId="7E71BA3C"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6C027F4A" w14:textId="77777777" w:rsidR="00D61CF8" w:rsidRPr="00EF5447" w:rsidRDefault="00D61CF8" w:rsidP="009413F6">
            <w:pPr>
              <w:pStyle w:val="TAC"/>
              <w:rPr>
                <w:lang w:eastAsia="ja-JP"/>
              </w:rPr>
            </w:pPr>
            <w:r w:rsidRPr="00EF5447">
              <w:t>-50</w:t>
            </w:r>
          </w:p>
        </w:tc>
        <w:tc>
          <w:tcPr>
            <w:tcW w:w="1134" w:type="dxa"/>
            <w:tcBorders>
              <w:top w:val="single" w:sz="4" w:space="0" w:color="auto"/>
              <w:left w:val="nil"/>
              <w:right w:val="single" w:sz="4" w:space="0" w:color="auto"/>
            </w:tcBorders>
            <w:noWrap/>
          </w:tcPr>
          <w:p w14:paraId="36DA1E83" w14:textId="77777777" w:rsidR="00D61CF8" w:rsidRPr="00EF5447" w:rsidRDefault="00D61CF8" w:rsidP="009413F6">
            <w:pPr>
              <w:pStyle w:val="TAC"/>
              <w:rPr>
                <w:lang w:eastAsia="ja-JP"/>
              </w:rPr>
            </w:pPr>
            <w:r w:rsidRPr="00EF5447">
              <w:t>1</w:t>
            </w:r>
          </w:p>
        </w:tc>
        <w:tc>
          <w:tcPr>
            <w:tcW w:w="1134" w:type="dxa"/>
            <w:tcBorders>
              <w:top w:val="single" w:sz="4" w:space="0" w:color="auto"/>
              <w:left w:val="nil"/>
              <w:right w:val="single" w:sz="4" w:space="0" w:color="auto"/>
            </w:tcBorders>
            <w:noWrap/>
          </w:tcPr>
          <w:p w14:paraId="68D15F54" w14:textId="77777777" w:rsidR="00D61CF8" w:rsidRPr="00EF5447" w:rsidRDefault="00D61CF8" w:rsidP="009413F6">
            <w:pPr>
              <w:pStyle w:val="TAC"/>
              <w:rPr>
                <w:lang w:eastAsia="zh-CN"/>
              </w:rPr>
            </w:pPr>
            <w:r>
              <w:t xml:space="preserve">2, </w:t>
            </w:r>
            <w:r w:rsidRPr="00EF5447">
              <w:t>5</w:t>
            </w:r>
          </w:p>
          <w:p w14:paraId="43430E41" w14:textId="77777777" w:rsidR="00D61CF8" w:rsidRPr="00EF5447" w:rsidRDefault="00D61CF8" w:rsidP="009413F6">
            <w:pPr>
              <w:pStyle w:val="TAC"/>
              <w:rPr>
                <w:lang w:eastAsia="zh-CN"/>
              </w:rPr>
            </w:pPr>
          </w:p>
        </w:tc>
      </w:tr>
      <w:tr w:rsidR="00D61CF8" w:rsidRPr="00EF5447" w14:paraId="14EED32E"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FB34D1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CA08D2B" w14:textId="77777777" w:rsidR="00D61CF8" w:rsidRPr="00EF5447" w:rsidRDefault="00D61CF8" w:rsidP="009413F6">
            <w:pPr>
              <w:pStyle w:val="TAL"/>
            </w:pPr>
            <w:r>
              <w:t>E-UTRA 8</w:t>
            </w:r>
          </w:p>
        </w:tc>
        <w:tc>
          <w:tcPr>
            <w:tcW w:w="1276" w:type="dxa"/>
            <w:tcBorders>
              <w:top w:val="single" w:sz="4" w:space="0" w:color="auto"/>
              <w:left w:val="nil"/>
              <w:bottom w:val="single" w:sz="4" w:space="0" w:color="auto"/>
              <w:right w:val="single" w:sz="4" w:space="0" w:color="auto"/>
            </w:tcBorders>
          </w:tcPr>
          <w:p w14:paraId="66549E75"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4FE7D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F7CF35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8F8C0B"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8FC7A7C"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8F39D85" w14:textId="77777777" w:rsidR="00D61CF8" w:rsidRPr="00EF5447" w:rsidRDefault="00D61CF8" w:rsidP="009413F6">
            <w:pPr>
              <w:pStyle w:val="TAC"/>
              <w:rPr>
                <w:lang w:eastAsia="zh-CN"/>
              </w:rPr>
            </w:pPr>
            <w:r w:rsidRPr="00EF5447">
              <w:t>2</w:t>
            </w:r>
          </w:p>
        </w:tc>
      </w:tr>
      <w:tr w:rsidR="00D61CF8" w:rsidRPr="00EF5447" w14:paraId="24B7CC9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92859B7" w14:textId="77777777" w:rsidR="00D61CF8" w:rsidRPr="00EF5447" w:rsidRDefault="00D61CF8" w:rsidP="009413F6">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bottom"/>
          </w:tcPr>
          <w:p w14:paraId="0C067855" w14:textId="77777777" w:rsidR="00D61CF8" w:rsidRPr="00515C0E" w:rsidRDefault="00D61CF8" w:rsidP="009413F6">
            <w:pPr>
              <w:pStyle w:val="TAL"/>
              <w:keepLines w:val="0"/>
              <w:snapToGrid w:val="0"/>
              <w:rPr>
                <w:rFonts w:cs="Arial"/>
                <w:szCs w:val="18"/>
                <w:lang w:val="sv-FI"/>
              </w:rPr>
            </w:pPr>
            <w:r w:rsidRPr="00515C0E">
              <w:rPr>
                <w:rFonts w:cs="Arial"/>
                <w:szCs w:val="18"/>
                <w:lang w:val="sv-FI"/>
              </w:rPr>
              <w:t>E-UTRA Band 1, 11, 18, 19,  21, 27, 28, 40, 42, 65</w:t>
            </w:r>
          </w:p>
          <w:p w14:paraId="6F4306DB" w14:textId="77777777" w:rsidR="00D61CF8" w:rsidRPr="00612102" w:rsidRDefault="00D61CF8" w:rsidP="009413F6">
            <w:pPr>
              <w:pStyle w:val="TAL"/>
              <w:rPr>
                <w:rFonts w:cs="Arial"/>
                <w:lang w:val="de-DE"/>
              </w:rPr>
            </w:pPr>
            <w:r w:rsidRPr="00515C0E">
              <w:rPr>
                <w:rFonts w:cs="Arial"/>
                <w:szCs w:val="18"/>
                <w:lang w:val="sv-FI"/>
              </w:rPr>
              <w:t>NR Band n78, n79</w:t>
            </w:r>
          </w:p>
        </w:tc>
        <w:tc>
          <w:tcPr>
            <w:tcW w:w="1276" w:type="dxa"/>
            <w:tcBorders>
              <w:top w:val="single" w:sz="4" w:space="0" w:color="auto"/>
              <w:left w:val="nil"/>
              <w:bottom w:val="single" w:sz="4" w:space="0" w:color="auto"/>
              <w:right w:val="single" w:sz="4" w:space="0" w:color="auto"/>
            </w:tcBorders>
            <w:vAlign w:val="center"/>
          </w:tcPr>
          <w:p w14:paraId="796ADF50" w14:textId="77777777" w:rsidR="00D61CF8" w:rsidRPr="00EF5447" w:rsidRDefault="00D61CF8" w:rsidP="009413F6">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40605AA" w14:textId="77777777" w:rsidR="00D61CF8" w:rsidRPr="00EF5447" w:rsidRDefault="00D61CF8" w:rsidP="009413F6">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613F923" w14:textId="77777777" w:rsidR="00D61CF8" w:rsidRPr="00EF5447" w:rsidRDefault="00D61CF8" w:rsidP="009413F6">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7499E44" w14:textId="77777777" w:rsidR="00D61CF8" w:rsidRPr="00EF5447" w:rsidRDefault="00D61CF8" w:rsidP="009413F6">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E49556B" w14:textId="77777777" w:rsidR="00D61CF8" w:rsidRPr="00EF5447" w:rsidRDefault="00D61CF8" w:rsidP="009413F6">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E5EC4FC" w14:textId="77777777" w:rsidR="00D61CF8" w:rsidRPr="00EF5447" w:rsidRDefault="00D61CF8" w:rsidP="009413F6">
            <w:pPr>
              <w:pStyle w:val="TAC"/>
              <w:rPr>
                <w:lang w:eastAsia="zh-CN"/>
              </w:rPr>
            </w:pPr>
          </w:p>
        </w:tc>
      </w:tr>
      <w:tr w:rsidR="00D61CF8" w:rsidRPr="00EF5447" w14:paraId="5DC0529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A309CEA" w14:textId="77777777" w:rsidR="00D61CF8" w:rsidRPr="00EF5447" w:rsidRDefault="00D61CF8" w:rsidP="009413F6">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76009199" w14:textId="77777777" w:rsidR="00D61CF8" w:rsidRPr="00612102" w:rsidRDefault="00D61CF8" w:rsidP="009413F6">
            <w:pPr>
              <w:pStyle w:val="TAL"/>
              <w:rPr>
                <w:rFonts w:cs="Arial"/>
                <w:lang w:val="de-DE"/>
              </w:rPr>
            </w:pPr>
            <w:r w:rsidRPr="00515C0E">
              <w:rPr>
                <w:rFonts w:cs="Arial"/>
                <w:szCs w:val="18"/>
              </w:rPr>
              <w:t>NR Band n77</w:t>
            </w:r>
          </w:p>
        </w:tc>
        <w:tc>
          <w:tcPr>
            <w:tcW w:w="1276" w:type="dxa"/>
            <w:tcBorders>
              <w:top w:val="single" w:sz="4" w:space="0" w:color="auto"/>
              <w:left w:val="nil"/>
              <w:bottom w:val="single" w:sz="4" w:space="0" w:color="auto"/>
              <w:right w:val="single" w:sz="4" w:space="0" w:color="auto"/>
            </w:tcBorders>
            <w:vAlign w:val="center"/>
          </w:tcPr>
          <w:p w14:paraId="0EDE9D8F" w14:textId="77777777" w:rsidR="00D61CF8" w:rsidRPr="00EF5447" w:rsidRDefault="00D61CF8" w:rsidP="009413F6">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D4F3DE9" w14:textId="77777777" w:rsidR="00D61CF8" w:rsidRPr="00EF5447" w:rsidRDefault="00D61CF8" w:rsidP="009413F6">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406C7A5" w14:textId="77777777" w:rsidR="00D61CF8" w:rsidRPr="00EF5447" w:rsidRDefault="00D61CF8" w:rsidP="009413F6">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325E108" w14:textId="77777777" w:rsidR="00D61CF8" w:rsidRPr="00EF5447" w:rsidRDefault="00D61CF8" w:rsidP="009413F6">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F36AC72" w14:textId="77777777" w:rsidR="00D61CF8" w:rsidRPr="00EF5447" w:rsidRDefault="00D61CF8" w:rsidP="009413F6">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F8288A0" w14:textId="77777777" w:rsidR="00D61CF8" w:rsidRPr="00EF5447" w:rsidRDefault="00D61CF8" w:rsidP="009413F6">
            <w:pPr>
              <w:pStyle w:val="TAC"/>
              <w:rPr>
                <w:lang w:eastAsia="zh-CN"/>
              </w:rPr>
            </w:pPr>
            <w:r w:rsidRPr="00515C0E">
              <w:rPr>
                <w:rFonts w:cs="Arial"/>
                <w:szCs w:val="18"/>
              </w:rPr>
              <w:t>2</w:t>
            </w:r>
          </w:p>
        </w:tc>
      </w:tr>
      <w:tr w:rsidR="00D61CF8" w:rsidRPr="00EF5447" w14:paraId="71BE7BE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62D5D59" w14:textId="77777777" w:rsidR="00D61CF8" w:rsidRPr="00EF5447" w:rsidRDefault="00D61CF8" w:rsidP="009413F6">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0562E7CB" w14:textId="77777777" w:rsidR="00D61CF8" w:rsidRPr="00612102" w:rsidRDefault="00D61CF8" w:rsidP="009413F6">
            <w:pPr>
              <w:pStyle w:val="TAL"/>
              <w:rPr>
                <w:rFonts w:cs="Arial"/>
                <w:lang w:val="de-DE"/>
              </w:rPr>
            </w:pPr>
            <w:r w:rsidRPr="00515C0E">
              <w:rPr>
                <w:rFonts w:cs="Arial"/>
                <w:szCs w:val="18"/>
              </w:rPr>
              <w:t>E-UTRA Band 3, 34</w:t>
            </w:r>
          </w:p>
        </w:tc>
        <w:tc>
          <w:tcPr>
            <w:tcW w:w="1276" w:type="dxa"/>
            <w:tcBorders>
              <w:top w:val="single" w:sz="4" w:space="0" w:color="auto"/>
              <w:left w:val="nil"/>
              <w:bottom w:val="single" w:sz="4" w:space="0" w:color="auto"/>
              <w:right w:val="single" w:sz="4" w:space="0" w:color="auto"/>
            </w:tcBorders>
            <w:vAlign w:val="center"/>
          </w:tcPr>
          <w:p w14:paraId="3E62FCA9" w14:textId="77777777" w:rsidR="00D61CF8" w:rsidRPr="00EF5447" w:rsidRDefault="00D61CF8" w:rsidP="009413F6">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683B5C9" w14:textId="77777777" w:rsidR="00D61CF8" w:rsidRPr="00EF5447" w:rsidRDefault="00D61CF8" w:rsidP="009413F6">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5E1CA6B" w14:textId="77777777" w:rsidR="00D61CF8" w:rsidRPr="00EF5447" w:rsidRDefault="00D61CF8" w:rsidP="009413F6">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21F4204" w14:textId="77777777" w:rsidR="00D61CF8" w:rsidRPr="00EF5447" w:rsidRDefault="00D61CF8" w:rsidP="009413F6">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4345071" w14:textId="77777777" w:rsidR="00D61CF8" w:rsidRPr="00EF5447" w:rsidRDefault="00D61CF8" w:rsidP="009413F6">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5FEF9B6" w14:textId="77777777" w:rsidR="00D61CF8" w:rsidRPr="00EF5447" w:rsidRDefault="00D61CF8" w:rsidP="009413F6">
            <w:pPr>
              <w:pStyle w:val="TAC"/>
              <w:rPr>
                <w:lang w:eastAsia="zh-CN"/>
              </w:rPr>
            </w:pPr>
            <w:r w:rsidRPr="00515C0E">
              <w:rPr>
                <w:rFonts w:cs="Arial"/>
                <w:szCs w:val="18"/>
              </w:rPr>
              <w:t>5</w:t>
            </w:r>
          </w:p>
        </w:tc>
      </w:tr>
      <w:tr w:rsidR="00D61CF8" w:rsidRPr="00EF5447" w14:paraId="4320C18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3A537DF" w14:textId="77777777" w:rsidR="00D61CF8" w:rsidRPr="00EF5447" w:rsidRDefault="00D61CF8" w:rsidP="009413F6">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645D3AC1" w14:textId="77777777" w:rsidR="00D61CF8" w:rsidRPr="00612102" w:rsidRDefault="00D61CF8" w:rsidP="009413F6">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7A3E8A9" w14:textId="77777777" w:rsidR="00D61CF8" w:rsidRPr="00EF5447" w:rsidRDefault="00D61CF8" w:rsidP="009413F6">
            <w:pPr>
              <w:pStyle w:val="TAC"/>
            </w:pPr>
            <w:r w:rsidRPr="00515C0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1621807A" w14:textId="77777777" w:rsidR="00D61CF8" w:rsidRPr="00EF5447" w:rsidRDefault="00D61CF8" w:rsidP="009413F6">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E4A7D12" w14:textId="77777777" w:rsidR="00D61CF8" w:rsidRPr="00EF5447" w:rsidRDefault="00D61CF8" w:rsidP="009413F6">
            <w:pPr>
              <w:pStyle w:val="TAC"/>
            </w:pPr>
            <w:r w:rsidRPr="00515C0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2AACF096" w14:textId="77777777" w:rsidR="00D61CF8" w:rsidRPr="00EF5447" w:rsidRDefault="00D61CF8" w:rsidP="009413F6">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7966430" w14:textId="77777777" w:rsidR="00D61CF8" w:rsidRPr="00EF5447" w:rsidRDefault="00D61CF8" w:rsidP="009413F6">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F8E5A07" w14:textId="77777777" w:rsidR="00D61CF8" w:rsidRPr="00EF5447" w:rsidRDefault="00D61CF8" w:rsidP="009413F6">
            <w:pPr>
              <w:pStyle w:val="TAC"/>
              <w:rPr>
                <w:lang w:eastAsia="zh-CN"/>
              </w:rPr>
            </w:pPr>
          </w:p>
        </w:tc>
      </w:tr>
      <w:tr w:rsidR="00D61CF8" w:rsidRPr="00EF5447" w14:paraId="5D994D6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AACD246" w14:textId="77777777" w:rsidR="00D61CF8" w:rsidRPr="00EF5447" w:rsidRDefault="00D61CF8" w:rsidP="009413F6">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330BA1CB" w14:textId="77777777" w:rsidR="00D61CF8" w:rsidRPr="00612102" w:rsidRDefault="00D61CF8" w:rsidP="009413F6">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04AC4D5" w14:textId="77777777" w:rsidR="00D61CF8" w:rsidRPr="00EF5447" w:rsidRDefault="00D61CF8" w:rsidP="009413F6">
            <w:pPr>
              <w:pStyle w:val="TAC"/>
            </w:pPr>
            <w:r w:rsidRPr="00515C0E">
              <w:rPr>
                <w:rFonts w:cs="Arial"/>
                <w:szCs w:val="18"/>
              </w:rPr>
              <w:t>1880</w:t>
            </w:r>
          </w:p>
        </w:tc>
        <w:tc>
          <w:tcPr>
            <w:tcW w:w="425" w:type="dxa"/>
            <w:tcBorders>
              <w:top w:val="single" w:sz="4" w:space="0" w:color="auto"/>
              <w:left w:val="nil"/>
              <w:bottom w:val="single" w:sz="4" w:space="0" w:color="auto"/>
              <w:right w:val="single" w:sz="4" w:space="0" w:color="auto"/>
            </w:tcBorders>
            <w:vAlign w:val="center"/>
          </w:tcPr>
          <w:p w14:paraId="2F6E0249" w14:textId="77777777" w:rsidR="00D61CF8" w:rsidRPr="00EF5447" w:rsidRDefault="00D61CF8" w:rsidP="009413F6">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A5A7B5E" w14:textId="77777777" w:rsidR="00D61CF8" w:rsidRPr="00EF5447" w:rsidRDefault="00D61CF8" w:rsidP="009413F6">
            <w:pPr>
              <w:pStyle w:val="TAC"/>
            </w:pPr>
            <w:r w:rsidRPr="00515C0E">
              <w:rPr>
                <w:rFonts w:cs="Arial"/>
                <w:szCs w:val="18"/>
              </w:rPr>
              <w:t>1895</w:t>
            </w:r>
          </w:p>
        </w:tc>
        <w:tc>
          <w:tcPr>
            <w:tcW w:w="992" w:type="dxa"/>
            <w:tcBorders>
              <w:top w:val="single" w:sz="4" w:space="0" w:color="auto"/>
              <w:left w:val="nil"/>
              <w:bottom w:val="single" w:sz="4" w:space="0" w:color="auto"/>
              <w:right w:val="single" w:sz="4" w:space="0" w:color="auto"/>
            </w:tcBorders>
            <w:vAlign w:val="center"/>
          </w:tcPr>
          <w:p w14:paraId="6C3B9E9C" w14:textId="77777777" w:rsidR="00D61CF8" w:rsidRPr="00EF5447" w:rsidRDefault="00D61CF8" w:rsidP="009413F6">
            <w:pPr>
              <w:pStyle w:val="TAC"/>
            </w:pPr>
            <w:r w:rsidRPr="00515C0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4640C23B" w14:textId="77777777" w:rsidR="00D61CF8" w:rsidRPr="00EF5447" w:rsidRDefault="00D61CF8" w:rsidP="009413F6">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D681924" w14:textId="77777777" w:rsidR="00D61CF8" w:rsidRPr="00EF5447" w:rsidRDefault="00D61CF8" w:rsidP="009413F6">
            <w:pPr>
              <w:pStyle w:val="TAC"/>
              <w:rPr>
                <w:lang w:eastAsia="zh-CN"/>
              </w:rPr>
            </w:pPr>
            <w:r w:rsidRPr="00515C0E">
              <w:rPr>
                <w:rFonts w:cs="Arial"/>
                <w:szCs w:val="18"/>
              </w:rPr>
              <w:t>5, 16</w:t>
            </w:r>
          </w:p>
        </w:tc>
      </w:tr>
      <w:tr w:rsidR="00D61CF8" w:rsidRPr="00EF5447" w14:paraId="1DC8691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D3B1B4B" w14:textId="77777777" w:rsidR="00D61CF8" w:rsidRPr="00EF5447" w:rsidRDefault="00D61CF8" w:rsidP="009413F6">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3F92F2E6" w14:textId="77777777" w:rsidR="00D61CF8" w:rsidRPr="00612102" w:rsidRDefault="00D61CF8" w:rsidP="009413F6">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37D358E" w14:textId="77777777" w:rsidR="00D61CF8" w:rsidRPr="00EF5447" w:rsidRDefault="00D61CF8" w:rsidP="009413F6">
            <w:pPr>
              <w:pStyle w:val="TAC"/>
            </w:pPr>
            <w:r w:rsidRPr="00515C0E">
              <w:rPr>
                <w:rFonts w:cs="Arial"/>
                <w:szCs w:val="18"/>
              </w:rPr>
              <w:t>1895</w:t>
            </w:r>
          </w:p>
        </w:tc>
        <w:tc>
          <w:tcPr>
            <w:tcW w:w="425" w:type="dxa"/>
            <w:tcBorders>
              <w:top w:val="single" w:sz="4" w:space="0" w:color="auto"/>
              <w:left w:val="nil"/>
              <w:bottom w:val="single" w:sz="4" w:space="0" w:color="auto"/>
              <w:right w:val="single" w:sz="4" w:space="0" w:color="auto"/>
            </w:tcBorders>
          </w:tcPr>
          <w:p w14:paraId="757C2D73" w14:textId="77777777" w:rsidR="00D61CF8" w:rsidRPr="00EF5447" w:rsidRDefault="00D61CF8" w:rsidP="009413F6">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37E87CB4" w14:textId="77777777" w:rsidR="00D61CF8" w:rsidRPr="00EF5447" w:rsidRDefault="00D61CF8" w:rsidP="009413F6">
            <w:pPr>
              <w:pStyle w:val="TAC"/>
            </w:pPr>
            <w:r w:rsidRPr="00515C0E">
              <w:rPr>
                <w:rFonts w:cs="Arial"/>
                <w:szCs w:val="18"/>
              </w:rPr>
              <w:t>1915</w:t>
            </w:r>
          </w:p>
        </w:tc>
        <w:tc>
          <w:tcPr>
            <w:tcW w:w="992" w:type="dxa"/>
            <w:tcBorders>
              <w:top w:val="single" w:sz="4" w:space="0" w:color="auto"/>
              <w:left w:val="nil"/>
              <w:bottom w:val="single" w:sz="4" w:space="0" w:color="auto"/>
              <w:right w:val="single" w:sz="4" w:space="0" w:color="auto"/>
            </w:tcBorders>
          </w:tcPr>
          <w:p w14:paraId="6D04DCD4" w14:textId="77777777" w:rsidR="00D61CF8" w:rsidRPr="00EF5447" w:rsidRDefault="00D61CF8" w:rsidP="009413F6">
            <w:pPr>
              <w:pStyle w:val="TAC"/>
            </w:pPr>
            <w:r w:rsidRPr="00515C0E">
              <w:rPr>
                <w:rFonts w:cs="Arial"/>
                <w:szCs w:val="18"/>
              </w:rPr>
              <w:t>-15.5</w:t>
            </w:r>
          </w:p>
        </w:tc>
        <w:tc>
          <w:tcPr>
            <w:tcW w:w="1134" w:type="dxa"/>
            <w:tcBorders>
              <w:top w:val="single" w:sz="4" w:space="0" w:color="auto"/>
              <w:left w:val="nil"/>
              <w:bottom w:val="single" w:sz="4" w:space="0" w:color="auto"/>
              <w:right w:val="single" w:sz="4" w:space="0" w:color="auto"/>
            </w:tcBorders>
            <w:noWrap/>
          </w:tcPr>
          <w:p w14:paraId="6E98B03E" w14:textId="77777777" w:rsidR="00D61CF8" w:rsidRPr="00EF5447" w:rsidRDefault="00D61CF8" w:rsidP="009413F6">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72AE24D8" w14:textId="77777777" w:rsidR="00D61CF8" w:rsidRPr="00EF5447" w:rsidRDefault="00D61CF8" w:rsidP="009413F6">
            <w:pPr>
              <w:pStyle w:val="TAC"/>
              <w:rPr>
                <w:lang w:eastAsia="zh-CN"/>
              </w:rPr>
            </w:pPr>
            <w:r w:rsidRPr="00515C0E">
              <w:rPr>
                <w:rFonts w:cs="Arial"/>
                <w:szCs w:val="18"/>
              </w:rPr>
              <w:t>5, 7, 16</w:t>
            </w:r>
          </w:p>
        </w:tc>
      </w:tr>
      <w:tr w:rsidR="00D61CF8" w:rsidRPr="00EF5447" w14:paraId="6A555E9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C7412C9" w14:textId="77777777" w:rsidR="00D61CF8" w:rsidRPr="00EF5447" w:rsidRDefault="00D61CF8" w:rsidP="009413F6">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7C017FC8" w14:textId="77777777" w:rsidR="00D61CF8" w:rsidRPr="00612102" w:rsidRDefault="00D61CF8" w:rsidP="009413F6">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09028E5" w14:textId="77777777" w:rsidR="00D61CF8" w:rsidRPr="00EF5447" w:rsidRDefault="00D61CF8" w:rsidP="009413F6">
            <w:pPr>
              <w:pStyle w:val="TAC"/>
            </w:pPr>
            <w:r w:rsidRPr="00515C0E">
              <w:rPr>
                <w:rFonts w:cs="Arial"/>
                <w:szCs w:val="18"/>
              </w:rPr>
              <w:t>1915</w:t>
            </w:r>
          </w:p>
        </w:tc>
        <w:tc>
          <w:tcPr>
            <w:tcW w:w="425" w:type="dxa"/>
            <w:tcBorders>
              <w:top w:val="single" w:sz="4" w:space="0" w:color="auto"/>
              <w:left w:val="nil"/>
              <w:bottom w:val="single" w:sz="4" w:space="0" w:color="auto"/>
              <w:right w:val="single" w:sz="4" w:space="0" w:color="auto"/>
            </w:tcBorders>
          </w:tcPr>
          <w:p w14:paraId="157DC22B" w14:textId="77777777" w:rsidR="00D61CF8" w:rsidRPr="00EF5447" w:rsidRDefault="00D61CF8" w:rsidP="009413F6">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148EB175" w14:textId="77777777" w:rsidR="00D61CF8" w:rsidRPr="00EF5447" w:rsidRDefault="00D61CF8" w:rsidP="009413F6">
            <w:pPr>
              <w:pStyle w:val="TAC"/>
            </w:pPr>
            <w:r w:rsidRPr="00515C0E">
              <w:rPr>
                <w:rFonts w:cs="Arial"/>
                <w:szCs w:val="18"/>
              </w:rPr>
              <w:t>1920</w:t>
            </w:r>
          </w:p>
        </w:tc>
        <w:tc>
          <w:tcPr>
            <w:tcW w:w="992" w:type="dxa"/>
            <w:tcBorders>
              <w:top w:val="single" w:sz="4" w:space="0" w:color="auto"/>
              <w:left w:val="nil"/>
              <w:bottom w:val="single" w:sz="4" w:space="0" w:color="auto"/>
              <w:right w:val="single" w:sz="4" w:space="0" w:color="auto"/>
            </w:tcBorders>
          </w:tcPr>
          <w:p w14:paraId="413A9412" w14:textId="77777777" w:rsidR="00D61CF8" w:rsidRPr="00EF5447" w:rsidRDefault="00D61CF8" w:rsidP="009413F6">
            <w:pPr>
              <w:pStyle w:val="TAC"/>
            </w:pPr>
            <w:r w:rsidRPr="00515C0E">
              <w:rPr>
                <w:rFonts w:cs="Arial"/>
                <w:szCs w:val="18"/>
              </w:rPr>
              <w:t>+1.6</w:t>
            </w:r>
          </w:p>
        </w:tc>
        <w:tc>
          <w:tcPr>
            <w:tcW w:w="1134" w:type="dxa"/>
            <w:tcBorders>
              <w:top w:val="single" w:sz="4" w:space="0" w:color="auto"/>
              <w:left w:val="nil"/>
              <w:bottom w:val="single" w:sz="4" w:space="0" w:color="auto"/>
              <w:right w:val="single" w:sz="4" w:space="0" w:color="auto"/>
            </w:tcBorders>
            <w:noWrap/>
          </w:tcPr>
          <w:p w14:paraId="7F4F43B6" w14:textId="77777777" w:rsidR="00D61CF8" w:rsidRPr="00EF5447" w:rsidRDefault="00D61CF8" w:rsidP="009413F6">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1EE5A0C5" w14:textId="77777777" w:rsidR="00D61CF8" w:rsidRPr="00EF5447" w:rsidRDefault="00D61CF8" w:rsidP="009413F6">
            <w:pPr>
              <w:pStyle w:val="TAC"/>
              <w:rPr>
                <w:lang w:eastAsia="zh-CN"/>
              </w:rPr>
            </w:pPr>
            <w:r w:rsidRPr="00515C0E">
              <w:rPr>
                <w:rFonts w:cs="Arial"/>
                <w:szCs w:val="18"/>
              </w:rPr>
              <w:t>5, 7, 16</w:t>
            </w:r>
          </w:p>
        </w:tc>
      </w:tr>
      <w:tr w:rsidR="00D61CF8" w:rsidRPr="00EF5447" w14:paraId="398C551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81A8318" w14:textId="77777777" w:rsidR="00D61CF8" w:rsidRPr="00EF5447" w:rsidRDefault="00D61CF8" w:rsidP="009413F6">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5C24316B" w14:textId="77777777" w:rsidR="00D61CF8" w:rsidRPr="00612102" w:rsidRDefault="00D61CF8" w:rsidP="009413F6">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388BFD1" w14:textId="77777777" w:rsidR="00D61CF8" w:rsidRPr="00EF5447" w:rsidRDefault="00D61CF8" w:rsidP="009413F6">
            <w:pPr>
              <w:pStyle w:val="TAC"/>
            </w:pPr>
            <w:r w:rsidRPr="00515C0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6033AEFB" w14:textId="77777777" w:rsidR="00D61CF8" w:rsidRPr="00EF5447" w:rsidRDefault="00D61CF8" w:rsidP="009413F6">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9CCCF57" w14:textId="77777777" w:rsidR="00D61CF8" w:rsidRPr="00EF5447" w:rsidRDefault="00D61CF8" w:rsidP="009413F6">
            <w:pPr>
              <w:pStyle w:val="TAC"/>
            </w:pPr>
            <w:r w:rsidRPr="00515C0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013B15A0" w14:textId="77777777" w:rsidR="00D61CF8" w:rsidRPr="00EF5447" w:rsidRDefault="00D61CF8" w:rsidP="009413F6">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2B94682" w14:textId="77777777" w:rsidR="00D61CF8" w:rsidRPr="00EF5447" w:rsidRDefault="00D61CF8" w:rsidP="009413F6">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8D2C996" w14:textId="77777777" w:rsidR="00D61CF8" w:rsidRPr="00EF5447" w:rsidRDefault="00D61CF8" w:rsidP="009413F6">
            <w:pPr>
              <w:pStyle w:val="TAC"/>
              <w:rPr>
                <w:lang w:eastAsia="zh-CN"/>
              </w:rPr>
            </w:pPr>
          </w:p>
        </w:tc>
      </w:tr>
      <w:tr w:rsidR="00D61CF8" w:rsidRPr="00EF5447" w14:paraId="716892D1"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A80AEC" w14:textId="77777777" w:rsidR="00D61CF8" w:rsidRPr="00EF5447" w:rsidRDefault="00D61CF8" w:rsidP="009413F6">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64B7DDD8" w14:textId="77777777" w:rsidR="00D61CF8" w:rsidRPr="00612102" w:rsidRDefault="00D61CF8" w:rsidP="009413F6">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CC686B3" w14:textId="77777777" w:rsidR="00D61CF8" w:rsidRPr="00EF5447" w:rsidRDefault="00D61CF8" w:rsidP="009413F6">
            <w:pPr>
              <w:pStyle w:val="TAC"/>
            </w:pPr>
            <w:r w:rsidRPr="00515C0E">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672A7C0F" w14:textId="77777777" w:rsidR="00D61CF8" w:rsidRPr="00EF5447" w:rsidRDefault="00D61CF8" w:rsidP="009413F6">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3E62F2D" w14:textId="77777777" w:rsidR="00D61CF8" w:rsidRPr="00EF5447" w:rsidRDefault="00D61CF8" w:rsidP="009413F6">
            <w:pPr>
              <w:pStyle w:val="TAC"/>
            </w:pPr>
            <w:r w:rsidRPr="00515C0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10ACC87D" w14:textId="77777777" w:rsidR="00D61CF8" w:rsidRPr="00EF5447" w:rsidRDefault="00D61CF8" w:rsidP="009413F6">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F940F8B" w14:textId="77777777" w:rsidR="00D61CF8" w:rsidRPr="00EF5447" w:rsidRDefault="00D61CF8" w:rsidP="009413F6">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E2520CF" w14:textId="77777777" w:rsidR="00D61CF8" w:rsidRPr="00EF5447" w:rsidRDefault="00D61CF8" w:rsidP="009413F6">
            <w:pPr>
              <w:pStyle w:val="TAC"/>
              <w:rPr>
                <w:lang w:eastAsia="zh-CN"/>
              </w:rPr>
            </w:pPr>
          </w:p>
        </w:tc>
      </w:tr>
      <w:tr w:rsidR="00D61CF8" w:rsidRPr="00EF5447" w14:paraId="4E325FD5"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D5523D" w14:textId="77777777" w:rsidR="00D61CF8" w:rsidRPr="00EF5447" w:rsidRDefault="00D61CF8" w:rsidP="009413F6">
            <w:pPr>
              <w:pStyle w:val="TAC"/>
              <w:rPr>
                <w:lang w:eastAsia="ja-JP"/>
              </w:rPr>
            </w:pPr>
            <w:r w:rsidRPr="00EF5447">
              <w:rPr>
                <w:rFonts w:eastAsia="MS Mincho"/>
              </w:rPr>
              <w:t>DC</w:t>
            </w:r>
            <w:r w:rsidRPr="00EF5447">
              <w:rPr>
                <w:rFonts w:eastAsia="Times New Roman"/>
              </w:rPr>
              <w:t>_</w:t>
            </w:r>
            <w:r w:rsidRPr="00EF5447">
              <w:rPr>
                <w:rFonts w:eastAsia="MS Mincho"/>
                <w:lang w:eastAsia="zh-CN"/>
              </w:rPr>
              <w:t>11</w:t>
            </w:r>
            <w:r w:rsidRPr="00EF5447">
              <w:rPr>
                <w:rFonts w:eastAsia="Times New Roman"/>
              </w:rPr>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39C0C0CF" w14:textId="77777777" w:rsidR="00D61CF8" w:rsidRPr="00612102" w:rsidRDefault="00D61CF8" w:rsidP="009413F6">
            <w:pPr>
              <w:pStyle w:val="TAL"/>
              <w:rPr>
                <w:rFonts w:cs="Arial"/>
                <w:lang w:val="de-DE"/>
              </w:rPr>
            </w:pPr>
            <w:r w:rsidRPr="00612102">
              <w:rPr>
                <w:rFonts w:cs="Arial"/>
                <w:lang w:val="de-DE"/>
              </w:rPr>
              <w:t>E-UTRA Band 1, 11, 18, 19, 21, 28, 34, 40, 65</w:t>
            </w:r>
          </w:p>
          <w:p w14:paraId="32B18617" w14:textId="77777777" w:rsidR="00D61CF8" w:rsidRPr="00612102" w:rsidRDefault="00D61CF8" w:rsidP="009413F6">
            <w:pPr>
              <w:pStyle w:val="TAL"/>
              <w:rPr>
                <w:lang w:val="de-DE"/>
              </w:rPr>
            </w:pPr>
            <w:r w:rsidRPr="00612102">
              <w:rPr>
                <w:rFonts w:cs="Arial"/>
                <w:lang w:val="de-DE"/>
              </w:rPr>
              <w:t>NR band n79</w:t>
            </w:r>
          </w:p>
        </w:tc>
        <w:tc>
          <w:tcPr>
            <w:tcW w:w="1276" w:type="dxa"/>
            <w:tcBorders>
              <w:top w:val="single" w:sz="4" w:space="0" w:color="auto"/>
              <w:left w:val="nil"/>
              <w:bottom w:val="single" w:sz="4" w:space="0" w:color="auto"/>
              <w:right w:val="single" w:sz="4" w:space="0" w:color="auto"/>
            </w:tcBorders>
          </w:tcPr>
          <w:p w14:paraId="5F71DF5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93102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ADED34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5C05FD"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25E816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E97BCC9" w14:textId="77777777" w:rsidR="00D61CF8" w:rsidRPr="00EF5447" w:rsidRDefault="00D61CF8" w:rsidP="009413F6">
            <w:pPr>
              <w:pStyle w:val="TAC"/>
              <w:rPr>
                <w:lang w:eastAsia="zh-CN"/>
              </w:rPr>
            </w:pPr>
          </w:p>
        </w:tc>
      </w:tr>
      <w:tr w:rsidR="00D61CF8" w:rsidRPr="00EF5447" w14:paraId="479E855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D934F1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74ED21F" w14:textId="77777777" w:rsidR="00D61CF8" w:rsidRPr="00EF5447" w:rsidRDefault="00D61CF8" w:rsidP="009413F6">
            <w:pPr>
              <w:pStyle w:val="TAL"/>
            </w:pPr>
            <w:r w:rsidRPr="00EF5447">
              <w:rPr>
                <w:rFonts w:cs="Arial"/>
              </w:rPr>
              <w:t>E-UTRA band 3</w:t>
            </w:r>
          </w:p>
        </w:tc>
        <w:tc>
          <w:tcPr>
            <w:tcW w:w="1276" w:type="dxa"/>
            <w:tcBorders>
              <w:top w:val="single" w:sz="4" w:space="0" w:color="auto"/>
              <w:left w:val="nil"/>
              <w:bottom w:val="single" w:sz="4" w:space="0" w:color="auto"/>
              <w:right w:val="single" w:sz="4" w:space="0" w:color="auto"/>
            </w:tcBorders>
          </w:tcPr>
          <w:p w14:paraId="45DFA6EF"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13F71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8FB062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279CA6"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7B152A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BD0CBD" w14:textId="77777777" w:rsidR="00D61CF8" w:rsidRPr="00EF5447" w:rsidRDefault="00D61CF8" w:rsidP="009413F6">
            <w:pPr>
              <w:pStyle w:val="TAC"/>
              <w:rPr>
                <w:lang w:eastAsia="zh-CN"/>
              </w:rPr>
            </w:pPr>
            <w:r w:rsidRPr="00EF5447">
              <w:t>5</w:t>
            </w:r>
          </w:p>
        </w:tc>
      </w:tr>
      <w:tr w:rsidR="00D61CF8" w:rsidRPr="00EF5447" w14:paraId="591A7D4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76EAD9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C06D9F7" w14:textId="77777777" w:rsidR="00D61CF8" w:rsidRPr="00612102" w:rsidRDefault="00D61CF8" w:rsidP="009413F6">
            <w:pPr>
              <w:pStyle w:val="TAL"/>
              <w:rPr>
                <w:rFonts w:cs="Arial"/>
                <w:lang w:val="de-DE"/>
              </w:rPr>
            </w:pPr>
            <w:r w:rsidRPr="00612102">
              <w:rPr>
                <w:rFonts w:cs="Arial"/>
                <w:lang w:val="de-DE"/>
              </w:rPr>
              <w:t>E-UTRA Band 42</w:t>
            </w:r>
          </w:p>
          <w:p w14:paraId="0DE4BD96" w14:textId="77777777" w:rsidR="00D61CF8" w:rsidRPr="00612102" w:rsidRDefault="00D61CF8" w:rsidP="009413F6">
            <w:pPr>
              <w:pStyle w:val="TAL"/>
              <w:rPr>
                <w:lang w:val="de-DE"/>
              </w:rPr>
            </w:pPr>
            <w:r w:rsidRPr="00612102">
              <w:rPr>
                <w:rFonts w:cs="Arial"/>
                <w:lang w:val="de-DE"/>
              </w:rPr>
              <w:t>NR band n77, n78</w:t>
            </w:r>
          </w:p>
        </w:tc>
        <w:tc>
          <w:tcPr>
            <w:tcW w:w="1276" w:type="dxa"/>
            <w:tcBorders>
              <w:top w:val="single" w:sz="4" w:space="0" w:color="auto"/>
              <w:left w:val="nil"/>
              <w:bottom w:val="single" w:sz="4" w:space="0" w:color="auto"/>
              <w:right w:val="single" w:sz="4" w:space="0" w:color="auto"/>
            </w:tcBorders>
          </w:tcPr>
          <w:p w14:paraId="1B49E9B4"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97596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24ED642"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7E8137"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12FC94A"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49D91A" w14:textId="77777777" w:rsidR="00D61CF8" w:rsidRPr="00EF5447" w:rsidRDefault="00D61CF8" w:rsidP="009413F6">
            <w:pPr>
              <w:pStyle w:val="TAC"/>
              <w:rPr>
                <w:lang w:eastAsia="zh-CN"/>
              </w:rPr>
            </w:pPr>
            <w:r w:rsidRPr="00EF5447">
              <w:t>2</w:t>
            </w:r>
          </w:p>
        </w:tc>
      </w:tr>
      <w:tr w:rsidR="00D61CF8" w:rsidRPr="00EF5447" w14:paraId="4E70DE5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8450DE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C32E2C2"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731FAC8" w14:textId="77777777" w:rsidR="00D61CF8" w:rsidRPr="00EF5447" w:rsidRDefault="00D61CF8" w:rsidP="009413F6">
            <w:pPr>
              <w:pStyle w:val="TAC"/>
            </w:pPr>
            <w:r w:rsidRPr="00EF5447">
              <w:t>945</w:t>
            </w:r>
          </w:p>
        </w:tc>
        <w:tc>
          <w:tcPr>
            <w:tcW w:w="425" w:type="dxa"/>
            <w:tcBorders>
              <w:top w:val="single" w:sz="4" w:space="0" w:color="auto"/>
              <w:left w:val="nil"/>
              <w:bottom w:val="single" w:sz="4" w:space="0" w:color="auto"/>
              <w:right w:val="single" w:sz="4" w:space="0" w:color="auto"/>
            </w:tcBorders>
          </w:tcPr>
          <w:p w14:paraId="236E770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FD89C4F" w14:textId="77777777" w:rsidR="00D61CF8" w:rsidRPr="00EF5447" w:rsidRDefault="00D61CF8" w:rsidP="009413F6">
            <w:pPr>
              <w:pStyle w:val="TAC"/>
            </w:pPr>
            <w:r w:rsidRPr="00EF5447">
              <w:t>960</w:t>
            </w:r>
          </w:p>
        </w:tc>
        <w:tc>
          <w:tcPr>
            <w:tcW w:w="992" w:type="dxa"/>
            <w:tcBorders>
              <w:top w:val="single" w:sz="4" w:space="0" w:color="auto"/>
              <w:left w:val="nil"/>
              <w:bottom w:val="single" w:sz="4" w:space="0" w:color="auto"/>
              <w:right w:val="single" w:sz="4" w:space="0" w:color="auto"/>
            </w:tcBorders>
          </w:tcPr>
          <w:p w14:paraId="13F163F6"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E947F01"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D90A67" w14:textId="77777777" w:rsidR="00D61CF8" w:rsidRPr="00EF5447" w:rsidRDefault="00D61CF8" w:rsidP="009413F6">
            <w:pPr>
              <w:pStyle w:val="TAC"/>
              <w:rPr>
                <w:lang w:eastAsia="zh-CN"/>
              </w:rPr>
            </w:pPr>
          </w:p>
        </w:tc>
      </w:tr>
      <w:tr w:rsidR="00D61CF8" w:rsidRPr="00EF5447" w14:paraId="217B486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B0FAAE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31BD881"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E4D8103" w14:textId="77777777" w:rsidR="00D61CF8" w:rsidRPr="00EF5447" w:rsidRDefault="00D61CF8" w:rsidP="009413F6">
            <w:pPr>
              <w:pStyle w:val="TAC"/>
            </w:pPr>
            <w:r w:rsidRPr="00EF5447">
              <w:t>1884.5</w:t>
            </w:r>
          </w:p>
        </w:tc>
        <w:tc>
          <w:tcPr>
            <w:tcW w:w="425" w:type="dxa"/>
            <w:tcBorders>
              <w:top w:val="single" w:sz="4" w:space="0" w:color="auto"/>
              <w:left w:val="nil"/>
              <w:bottom w:val="single" w:sz="4" w:space="0" w:color="auto"/>
              <w:right w:val="single" w:sz="4" w:space="0" w:color="auto"/>
            </w:tcBorders>
          </w:tcPr>
          <w:p w14:paraId="5E5B3A1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CD15C33"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36CAFF6C" w14:textId="77777777" w:rsidR="00D61CF8" w:rsidRPr="00EF5447" w:rsidRDefault="00D61CF8" w:rsidP="009413F6">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4B5A57B" w14:textId="77777777" w:rsidR="00D61CF8" w:rsidRPr="00EF5447" w:rsidRDefault="00D61CF8" w:rsidP="009413F6">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679A31F4" w14:textId="77777777" w:rsidR="00D61CF8" w:rsidRPr="00EF5447" w:rsidRDefault="00D61CF8" w:rsidP="009413F6">
            <w:pPr>
              <w:pStyle w:val="TAC"/>
              <w:rPr>
                <w:lang w:eastAsia="zh-CN"/>
              </w:rPr>
            </w:pPr>
            <w:r w:rsidRPr="00EF5447">
              <w:t>3</w:t>
            </w:r>
          </w:p>
        </w:tc>
      </w:tr>
      <w:tr w:rsidR="00D61CF8" w:rsidRPr="00EF5447" w14:paraId="39CCF72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195DE2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D7766BD"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8AD36D4" w14:textId="77777777" w:rsidR="00D61CF8" w:rsidRPr="00EF5447" w:rsidRDefault="00D61CF8" w:rsidP="009413F6">
            <w:pPr>
              <w:pStyle w:val="TAC"/>
            </w:pPr>
            <w:r w:rsidRPr="00EF5447">
              <w:t>2545</w:t>
            </w:r>
          </w:p>
        </w:tc>
        <w:tc>
          <w:tcPr>
            <w:tcW w:w="425" w:type="dxa"/>
            <w:tcBorders>
              <w:top w:val="single" w:sz="4" w:space="0" w:color="auto"/>
              <w:left w:val="nil"/>
              <w:bottom w:val="single" w:sz="4" w:space="0" w:color="auto"/>
              <w:right w:val="single" w:sz="4" w:space="0" w:color="auto"/>
            </w:tcBorders>
          </w:tcPr>
          <w:p w14:paraId="181D388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40DB6BB" w14:textId="77777777" w:rsidR="00D61CF8" w:rsidRPr="00EF5447" w:rsidRDefault="00D61CF8" w:rsidP="009413F6">
            <w:pPr>
              <w:pStyle w:val="TAC"/>
            </w:pPr>
            <w:r w:rsidRPr="00EF5447">
              <w:t>2575</w:t>
            </w:r>
          </w:p>
        </w:tc>
        <w:tc>
          <w:tcPr>
            <w:tcW w:w="992" w:type="dxa"/>
            <w:tcBorders>
              <w:top w:val="single" w:sz="4" w:space="0" w:color="auto"/>
              <w:left w:val="nil"/>
              <w:bottom w:val="single" w:sz="4" w:space="0" w:color="auto"/>
              <w:right w:val="single" w:sz="4" w:space="0" w:color="auto"/>
            </w:tcBorders>
          </w:tcPr>
          <w:p w14:paraId="0D28062B"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381581E"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41E4F17" w14:textId="77777777" w:rsidR="00D61CF8" w:rsidRPr="00EF5447" w:rsidRDefault="00D61CF8" w:rsidP="009413F6">
            <w:pPr>
              <w:pStyle w:val="TAC"/>
              <w:rPr>
                <w:lang w:eastAsia="zh-CN"/>
              </w:rPr>
            </w:pPr>
          </w:p>
        </w:tc>
      </w:tr>
      <w:tr w:rsidR="00D61CF8" w:rsidRPr="00EF5447" w14:paraId="20842939"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3360A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91092D4"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BDDC1E1" w14:textId="77777777" w:rsidR="00D61CF8" w:rsidRPr="00EF5447" w:rsidRDefault="00D61CF8" w:rsidP="009413F6">
            <w:pPr>
              <w:pStyle w:val="TAC"/>
            </w:pPr>
            <w:r w:rsidRPr="00EF5447">
              <w:t>2595</w:t>
            </w:r>
          </w:p>
        </w:tc>
        <w:tc>
          <w:tcPr>
            <w:tcW w:w="425" w:type="dxa"/>
            <w:tcBorders>
              <w:top w:val="single" w:sz="4" w:space="0" w:color="auto"/>
              <w:left w:val="nil"/>
              <w:bottom w:val="single" w:sz="4" w:space="0" w:color="auto"/>
              <w:right w:val="single" w:sz="4" w:space="0" w:color="auto"/>
            </w:tcBorders>
          </w:tcPr>
          <w:p w14:paraId="3563C00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ECAF74E" w14:textId="77777777" w:rsidR="00D61CF8" w:rsidRPr="00EF5447" w:rsidRDefault="00D61CF8" w:rsidP="009413F6">
            <w:pPr>
              <w:pStyle w:val="TAC"/>
            </w:pPr>
            <w:r w:rsidRPr="00EF5447">
              <w:t>2645</w:t>
            </w:r>
          </w:p>
        </w:tc>
        <w:tc>
          <w:tcPr>
            <w:tcW w:w="992" w:type="dxa"/>
            <w:tcBorders>
              <w:top w:val="single" w:sz="4" w:space="0" w:color="auto"/>
              <w:left w:val="nil"/>
              <w:bottom w:val="single" w:sz="4" w:space="0" w:color="auto"/>
              <w:right w:val="single" w:sz="4" w:space="0" w:color="auto"/>
            </w:tcBorders>
          </w:tcPr>
          <w:p w14:paraId="5B7E439A"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5F443BD"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D76680" w14:textId="77777777" w:rsidR="00D61CF8" w:rsidRPr="00EF5447" w:rsidRDefault="00D61CF8" w:rsidP="009413F6">
            <w:pPr>
              <w:pStyle w:val="TAC"/>
              <w:rPr>
                <w:lang w:eastAsia="zh-CN"/>
              </w:rPr>
            </w:pPr>
          </w:p>
        </w:tc>
      </w:tr>
      <w:tr w:rsidR="00D61CF8" w:rsidRPr="00EF5447" w14:paraId="6AEB5250"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92E38B1" w14:textId="77777777" w:rsidR="00D61CF8" w:rsidRPr="00EF5447" w:rsidRDefault="00D61CF8" w:rsidP="009413F6">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4D418EA1" w14:textId="77777777" w:rsidR="00D61CF8" w:rsidRPr="00612102" w:rsidRDefault="00D61CF8" w:rsidP="009413F6">
            <w:pPr>
              <w:pStyle w:val="TAL"/>
              <w:rPr>
                <w:rFonts w:eastAsia="MS Mincho" w:cs="Arial"/>
                <w:lang w:val="de-DE" w:eastAsia="zh-TW"/>
              </w:rPr>
            </w:pPr>
            <w:r w:rsidRPr="00612102">
              <w:rPr>
                <w:rFonts w:eastAsia="MS Mincho" w:cs="Arial"/>
                <w:lang w:val="de-DE" w:eastAsia="zh-TW"/>
              </w:rPr>
              <w:t>E-UTRA Band 3, 18, 19, 34, 40</w:t>
            </w:r>
          </w:p>
          <w:p w14:paraId="67099665" w14:textId="77777777" w:rsidR="00D61CF8" w:rsidRPr="00612102" w:rsidRDefault="00D61CF8" w:rsidP="009413F6">
            <w:pPr>
              <w:pStyle w:val="TAL"/>
              <w:rPr>
                <w:lang w:val="de-DE"/>
              </w:rPr>
            </w:pPr>
            <w:r w:rsidRPr="00612102">
              <w:rPr>
                <w:rFonts w:eastAsia="MS Mincho" w:cs="Arial"/>
                <w:lang w:val="de-DE" w:eastAsia="zh-TW"/>
              </w:rPr>
              <w:t>NR band n79</w:t>
            </w:r>
          </w:p>
        </w:tc>
        <w:tc>
          <w:tcPr>
            <w:tcW w:w="1276" w:type="dxa"/>
            <w:tcBorders>
              <w:top w:val="single" w:sz="4" w:space="0" w:color="auto"/>
              <w:left w:val="nil"/>
              <w:bottom w:val="single" w:sz="4" w:space="0" w:color="auto"/>
              <w:right w:val="single" w:sz="4" w:space="0" w:color="auto"/>
            </w:tcBorders>
          </w:tcPr>
          <w:p w14:paraId="75DB8DB6" w14:textId="77777777" w:rsidR="00D61CF8" w:rsidRPr="00EF5447" w:rsidRDefault="00D61CF8" w:rsidP="009413F6">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02D863FA" w14:textId="77777777" w:rsidR="00D61CF8" w:rsidRPr="00EF5447" w:rsidRDefault="00D61CF8" w:rsidP="009413F6">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2800DD1" w14:textId="77777777" w:rsidR="00D61CF8" w:rsidRPr="00EF5447" w:rsidRDefault="00D61CF8" w:rsidP="009413F6">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459ED3E9" w14:textId="77777777" w:rsidR="00D61CF8" w:rsidRPr="00EF5447" w:rsidRDefault="00D61CF8" w:rsidP="009413F6">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93458F9" w14:textId="77777777" w:rsidR="00D61CF8" w:rsidRPr="00EF5447" w:rsidRDefault="00D61CF8" w:rsidP="009413F6">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684645A9" w14:textId="77777777" w:rsidR="00D61CF8" w:rsidRPr="00EF5447" w:rsidRDefault="00D61CF8" w:rsidP="009413F6">
            <w:pPr>
              <w:pStyle w:val="TAC"/>
              <w:rPr>
                <w:lang w:eastAsia="zh-CN"/>
              </w:rPr>
            </w:pPr>
          </w:p>
        </w:tc>
      </w:tr>
      <w:tr w:rsidR="00D61CF8" w:rsidRPr="00EF5447" w14:paraId="6E889B7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0C1B2C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1F590D6" w14:textId="77777777" w:rsidR="00D61CF8" w:rsidRPr="00612102" w:rsidRDefault="00D61CF8" w:rsidP="009413F6">
            <w:pPr>
              <w:pStyle w:val="TAL"/>
              <w:rPr>
                <w:rFonts w:eastAsia="MS Mincho" w:cs="Arial"/>
                <w:lang w:val="de-DE" w:eastAsia="zh-TW"/>
              </w:rPr>
            </w:pPr>
            <w:r w:rsidRPr="00612102">
              <w:rPr>
                <w:rFonts w:eastAsia="MS Mincho" w:cs="Arial"/>
                <w:lang w:val="de-DE" w:eastAsia="zh-TW"/>
              </w:rPr>
              <w:t>E-UTRA band 42, 65, 74</w:t>
            </w:r>
          </w:p>
          <w:p w14:paraId="44C208DB" w14:textId="77777777" w:rsidR="00D61CF8" w:rsidRPr="00612102" w:rsidRDefault="00D61CF8" w:rsidP="009413F6">
            <w:pPr>
              <w:pStyle w:val="TAL"/>
              <w:rPr>
                <w:lang w:val="de-DE"/>
              </w:rPr>
            </w:pPr>
            <w:r w:rsidRPr="00612102">
              <w:rPr>
                <w:rFonts w:eastAsia="MS Mincho" w:cs="Arial"/>
                <w:lang w:val="de-DE" w:eastAsia="zh-TW"/>
              </w:rPr>
              <w:t>NR band n77, n78</w:t>
            </w:r>
          </w:p>
        </w:tc>
        <w:tc>
          <w:tcPr>
            <w:tcW w:w="1276" w:type="dxa"/>
            <w:tcBorders>
              <w:top w:val="single" w:sz="4" w:space="0" w:color="auto"/>
              <w:left w:val="nil"/>
              <w:bottom w:val="single" w:sz="4" w:space="0" w:color="auto"/>
              <w:right w:val="single" w:sz="4" w:space="0" w:color="auto"/>
            </w:tcBorders>
          </w:tcPr>
          <w:p w14:paraId="62DA8C5B" w14:textId="77777777" w:rsidR="00D61CF8" w:rsidRPr="00EF5447" w:rsidRDefault="00D61CF8" w:rsidP="009413F6">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754764E2" w14:textId="77777777" w:rsidR="00D61CF8" w:rsidRPr="00EF5447" w:rsidRDefault="00D61CF8" w:rsidP="009413F6">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EF62C89" w14:textId="77777777" w:rsidR="00D61CF8" w:rsidRPr="00EF5447" w:rsidRDefault="00D61CF8" w:rsidP="009413F6">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5517561D" w14:textId="77777777" w:rsidR="00D61CF8" w:rsidRPr="00EF5447" w:rsidRDefault="00D61CF8" w:rsidP="009413F6">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B4F8846" w14:textId="77777777" w:rsidR="00D61CF8" w:rsidRPr="00EF5447" w:rsidRDefault="00D61CF8" w:rsidP="009413F6">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352BDB4B" w14:textId="77777777" w:rsidR="00D61CF8" w:rsidRPr="00EF5447" w:rsidRDefault="00D61CF8" w:rsidP="009413F6">
            <w:pPr>
              <w:pStyle w:val="TAC"/>
              <w:rPr>
                <w:lang w:eastAsia="zh-CN"/>
              </w:rPr>
            </w:pPr>
            <w:r w:rsidRPr="00EF5447">
              <w:rPr>
                <w:rFonts w:eastAsia="MS Mincho"/>
                <w:lang w:eastAsia="zh-TW"/>
              </w:rPr>
              <w:t>2</w:t>
            </w:r>
          </w:p>
        </w:tc>
      </w:tr>
      <w:tr w:rsidR="00D61CF8" w:rsidRPr="00EF5447" w14:paraId="7EFB11E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9C03E0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F1875AD" w14:textId="77777777" w:rsidR="00D61CF8" w:rsidRPr="00EF5447" w:rsidRDefault="00D61CF8" w:rsidP="009413F6">
            <w:pPr>
              <w:pStyle w:val="TAL"/>
            </w:pPr>
            <w:r w:rsidRPr="00EF5447">
              <w:rPr>
                <w:rFonts w:eastAsia="MS Mincho" w:cs="Arial"/>
                <w:lang w:eastAsia="zh-TW"/>
              </w:rPr>
              <w:t>E-UTRA band 1</w:t>
            </w:r>
          </w:p>
        </w:tc>
        <w:tc>
          <w:tcPr>
            <w:tcW w:w="1276" w:type="dxa"/>
            <w:tcBorders>
              <w:top w:val="single" w:sz="4" w:space="0" w:color="auto"/>
              <w:left w:val="nil"/>
              <w:bottom w:val="single" w:sz="4" w:space="0" w:color="auto"/>
              <w:right w:val="single" w:sz="4" w:space="0" w:color="auto"/>
            </w:tcBorders>
          </w:tcPr>
          <w:p w14:paraId="58672D3C" w14:textId="77777777" w:rsidR="00D61CF8" w:rsidRPr="00EF5447" w:rsidRDefault="00D61CF8" w:rsidP="009413F6">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093F4A44" w14:textId="77777777" w:rsidR="00D61CF8" w:rsidRPr="00EF5447" w:rsidRDefault="00D61CF8" w:rsidP="009413F6">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C10C2A8" w14:textId="77777777" w:rsidR="00D61CF8" w:rsidRPr="00EF5447" w:rsidRDefault="00D61CF8" w:rsidP="009413F6">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0A088A77" w14:textId="77777777" w:rsidR="00D61CF8" w:rsidRPr="00EF5447" w:rsidRDefault="00D61CF8" w:rsidP="009413F6">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04B4AC22" w14:textId="77777777" w:rsidR="00D61CF8" w:rsidRPr="00EF5447" w:rsidRDefault="00D61CF8" w:rsidP="009413F6">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223C50F8" w14:textId="77777777" w:rsidR="00D61CF8" w:rsidRPr="00EF5447" w:rsidRDefault="00D61CF8" w:rsidP="009413F6">
            <w:pPr>
              <w:pStyle w:val="TAC"/>
              <w:rPr>
                <w:lang w:eastAsia="zh-CN"/>
              </w:rPr>
            </w:pPr>
            <w:r w:rsidRPr="00EF5447">
              <w:rPr>
                <w:rFonts w:eastAsia="MS Mincho"/>
                <w:lang w:eastAsia="zh-TW"/>
              </w:rPr>
              <w:t>9, 11</w:t>
            </w:r>
          </w:p>
        </w:tc>
      </w:tr>
      <w:tr w:rsidR="00D61CF8" w:rsidRPr="00EF5447" w14:paraId="1011112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0EAECF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F927B8D" w14:textId="77777777" w:rsidR="00D61CF8" w:rsidRPr="00EF5447" w:rsidRDefault="00D61CF8" w:rsidP="009413F6">
            <w:pPr>
              <w:pStyle w:val="TAL"/>
            </w:pPr>
            <w:r w:rsidRPr="00EF5447">
              <w:rPr>
                <w:rFonts w:eastAsia="MS Mincho" w:cs="Arial"/>
                <w:lang w:eastAsia="zh-TW"/>
              </w:rPr>
              <w:t>E-UTRA Band 11, 21</w:t>
            </w:r>
          </w:p>
        </w:tc>
        <w:tc>
          <w:tcPr>
            <w:tcW w:w="1276" w:type="dxa"/>
            <w:tcBorders>
              <w:top w:val="single" w:sz="4" w:space="0" w:color="auto"/>
              <w:left w:val="nil"/>
              <w:bottom w:val="single" w:sz="4" w:space="0" w:color="auto"/>
              <w:right w:val="single" w:sz="4" w:space="0" w:color="auto"/>
            </w:tcBorders>
          </w:tcPr>
          <w:p w14:paraId="419AC1AA" w14:textId="77777777" w:rsidR="00D61CF8" w:rsidRPr="00EF5447" w:rsidRDefault="00D61CF8" w:rsidP="009413F6">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69047C35" w14:textId="77777777" w:rsidR="00D61CF8" w:rsidRPr="00EF5447" w:rsidRDefault="00D61CF8" w:rsidP="009413F6">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C1DFB35" w14:textId="77777777" w:rsidR="00D61CF8" w:rsidRPr="00EF5447" w:rsidRDefault="00D61CF8" w:rsidP="009413F6">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553B070E" w14:textId="77777777" w:rsidR="00D61CF8" w:rsidRPr="00EF5447" w:rsidRDefault="00D61CF8" w:rsidP="009413F6">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48A8604" w14:textId="77777777" w:rsidR="00D61CF8" w:rsidRPr="00EF5447" w:rsidRDefault="00D61CF8" w:rsidP="009413F6">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614430CD" w14:textId="77777777" w:rsidR="00D61CF8" w:rsidRPr="00EF5447" w:rsidRDefault="00D61CF8" w:rsidP="009413F6">
            <w:pPr>
              <w:pStyle w:val="TAC"/>
              <w:rPr>
                <w:lang w:eastAsia="zh-CN"/>
              </w:rPr>
            </w:pPr>
            <w:r w:rsidRPr="00EF5447">
              <w:rPr>
                <w:rFonts w:eastAsia="MS Mincho"/>
                <w:lang w:eastAsia="zh-TW"/>
              </w:rPr>
              <w:t>9, 10</w:t>
            </w:r>
          </w:p>
        </w:tc>
      </w:tr>
      <w:tr w:rsidR="00D61CF8" w:rsidRPr="00EF5447" w14:paraId="7C50DC2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9CBAF2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60A540A" w14:textId="77777777" w:rsidR="00D61CF8" w:rsidRPr="00EF5447" w:rsidRDefault="00D61CF8" w:rsidP="009413F6">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2546CF63" w14:textId="77777777" w:rsidR="00D61CF8" w:rsidRPr="00EF5447" w:rsidRDefault="00D61CF8" w:rsidP="009413F6">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288ED4F2" w14:textId="77777777" w:rsidR="00D61CF8" w:rsidRPr="00EF5447" w:rsidRDefault="00D61CF8" w:rsidP="009413F6">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A8C0270" w14:textId="77777777" w:rsidR="00D61CF8" w:rsidRPr="00EF5447" w:rsidRDefault="00D61CF8" w:rsidP="009413F6">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384630D8" w14:textId="77777777" w:rsidR="00D61CF8" w:rsidRPr="00EF5447" w:rsidRDefault="00D61CF8" w:rsidP="009413F6">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77CCA41C" w14:textId="77777777" w:rsidR="00D61CF8" w:rsidRPr="00EF5447" w:rsidRDefault="00D61CF8" w:rsidP="009413F6">
            <w:pPr>
              <w:pStyle w:val="TAC"/>
              <w:rPr>
                <w:lang w:eastAsia="ja-JP"/>
              </w:rPr>
            </w:pPr>
            <w:r w:rsidRPr="00EF5447">
              <w:rPr>
                <w:rFonts w:eastAsia="MS Mincho"/>
                <w:lang w:eastAsia="zh-TW"/>
              </w:rPr>
              <w:t>6</w:t>
            </w:r>
          </w:p>
        </w:tc>
        <w:tc>
          <w:tcPr>
            <w:tcW w:w="1134" w:type="dxa"/>
            <w:tcBorders>
              <w:top w:val="single" w:sz="4" w:space="0" w:color="auto"/>
              <w:left w:val="nil"/>
              <w:bottom w:val="single" w:sz="4" w:space="0" w:color="auto"/>
              <w:right w:val="single" w:sz="4" w:space="0" w:color="auto"/>
            </w:tcBorders>
            <w:noWrap/>
          </w:tcPr>
          <w:p w14:paraId="00C0B79E" w14:textId="77777777" w:rsidR="00D61CF8" w:rsidRPr="00EF5447" w:rsidRDefault="00D61CF8" w:rsidP="009413F6">
            <w:pPr>
              <w:pStyle w:val="TAC"/>
              <w:rPr>
                <w:lang w:eastAsia="zh-CN"/>
              </w:rPr>
            </w:pPr>
            <w:r w:rsidRPr="00EF5447">
              <w:rPr>
                <w:rFonts w:eastAsia="MS Mincho"/>
                <w:lang w:eastAsia="zh-TW"/>
              </w:rPr>
              <w:t>14</w:t>
            </w:r>
          </w:p>
        </w:tc>
      </w:tr>
      <w:tr w:rsidR="00D61CF8" w:rsidRPr="00EF5447" w14:paraId="55A3E91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51B718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8DF42DA" w14:textId="77777777" w:rsidR="00D61CF8" w:rsidRPr="00EF5447" w:rsidRDefault="00D61CF8" w:rsidP="009413F6">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381473DF" w14:textId="77777777" w:rsidR="00D61CF8" w:rsidRPr="00EF5447" w:rsidRDefault="00D61CF8" w:rsidP="009413F6">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03AE0137" w14:textId="77777777" w:rsidR="00D61CF8" w:rsidRPr="00EF5447" w:rsidRDefault="00D61CF8" w:rsidP="009413F6">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5714E3B" w14:textId="77777777" w:rsidR="00D61CF8" w:rsidRPr="00EF5447" w:rsidRDefault="00D61CF8" w:rsidP="009413F6">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26D31091" w14:textId="77777777" w:rsidR="00D61CF8" w:rsidRPr="00EF5447" w:rsidRDefault="00D61CF8" w:rsidP="009413F6">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0A2F4A12" w14:textId="77777777" w:rsidR="00D61CF8" w:rsidRPr="00EF5447" w:rsidRDefault="00D61CF8" w:rsidP="009413F6">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3393B47" w14:textId="77777777" w:rsidR="00D61CF8" w:rsidRPr="00EF5447" w:rsidRDefault="00D61CF8" w:rsidP="009413F6">
            <w:pPr>
              <w:pStyle w:val="TAC"/>
              <w:rPr>
                <w:lang w:eastAsia="zh-CN"/>
              </w:rPr>
            </w:pPr>
          </w:p>
        </w:tc>
      </w:tr>
      <w:tr w:rsidR="00D61CF8" w:rsidRPr="00EF5447" w14:paraId="74C4856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C32BA9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12D8136" w14:textId="77777777" w:rsidR="00D61CF8" w:rsidRPr="00EF5447" w:rsidRDefault="00D61CF8" w:rsidP="009413F6">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9C2B13D" w14:textId="77777777" w:rsidR="00D61CF8" w:rsidRPr="00EF5447" w:rsidRDefault="00D61CF8" w:rsidP="009413F6">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5D16229D" w14:textId="77777777" w:rsidR="00D61CF8" w:rsidRPr="00EF5447" w:rsidRDefault="00D61CF8" w:rsidP="009413F6">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53AB661" w14:textId="77777777" w:rsidR="00D61CF8" w:rsidRPr="00EF5447" w:rsidRDefault="00D61CF8" w:rsidP="009413F6">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28737CCF" w14:textId="77777777" w:rsidR="00D61CF8" w:rsidRPr="00EF5447" w:rsidRDefault="00D61CF8" w:rsidP="009413F6">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187D54E" w14:textId="77777777" w:rsidR="00D61CF8" w:rsidRPr="00EF5447" w:rsidRDefault="00D61CF8" w:rsidP="009413F6">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030F15D0" w14:textId="77777777" w:rsidR="00D61CF8" w:rsidRPr="00EF5447" w:rsidRDefault="00D61CF8" w:rsidP="009413F6">
            <w:pPr>
              <w:pStyle w:val="TAC"/>
              <w:rPr>
                <w:lang w:eastAsia="zh-CN"/>
              </w:rPr>
            </w:pPr>
          </w:p>
        </w:tc>
      </w:tr>
      <w:tr w:rsidR="00D61CF8" w:rsidRPr="00EF5447" w14:paraId="04B2581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23FC7F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3E855EE" w14:textId="77777777" w:rsidR="00D61CF8" w:rsidRPr="00EF5447" w:rsidRDefault="00D61CF8" w:rsidP="009413F6">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3357291" w14:textId="77777777" w:rsidR="00D61CF8" w:rsidRPr="00EF5447" w:rsidRDefault="00D61CF8" w:rsidP="009413F6">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0478D5C2" w14:textId="77777777" w:rsidR="00D61CF8" w:rsidRPr="00EF5447" w:rsidRDefault="00D61CF8" w:rsidP="009413F6">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AAD25FB" w14:textId="77777777" w:rsidR="00D61CF8" w:rsidRPr="00EF5447" w:rsidRDefault="00D61CF8" w:rsidP="009413F6">
            <w:pPr>
              <w:pStyle w:val="TAC"/>
            </w:pPr>
            <w:r w:rsidRPr="00EF5447">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4F96D1FE" w14:textId="77777777" w:rsidR="00D61CF8" w:rsidRPr="00EF5447" w:rsidRDefault="00D61CF8" w:rsidP="009413F6">
            <w:pPr>
              <w:pStyle w:val="TAC"/>
              <w:rPr>
                <w:lang w:eastAsia="ja-JP"/>
              </w:rPr>
            </w:pPr>
            <w:r w:rsidRPr="00EF5447">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6802E5DF" w14:textId="77777777" w:rsidR="00D61CF8" w:rsidRPr="00EF5447" w:rsidRDefault="00D61CF8" w:rsidP="009413F6">
            <w:pPr>
              <w:pStyle w:val="TAC"/>
              <w:rPr>
                <w:lang w:eastAsia="ja-JP"/>
              </w:rPr>
            </w:pPr>
            <w:r w:rsidRPr="00EF5447">
              <w:rPr>
                <w:rFonts w:eastAsia="MS Mincho"/>
                <w:lang w:eastAsia="zh-TW"/>
              </w:rPr>
              <w:t>0.3</w:t>
            </w:r>
          </w:p>
        </w:tc>
        <w:tc>
          <w:tcPr>
            <w:tcW w:w="1134" w:type="dxa"/>
            <w:tcBorders>
              <w:top w:val="single" w:sz="4" w:space="0" w:color="auto"/>
              <w:left w:val="nil"/>
              <w:bottom w:val="single" w:sz="4" w:space="0" w:color="auto"/>
              <w:right w:val="single" w:sz="4" w:space="0" w:color="auto"/>
            </w:tcBorders>
            <w:noWrap/>
          </w:tcPr>
          <w:p w14:paraId="52398BBB" w14:textId="77777777" w:rsidR="00D61CF8" w:rsidRPr="00EF5447" w:rsidRDefault="00D61CF8" w:rsidP="009413F6">
            <w:pPr>
              <w:pStyle w:val="TAC"/>
              <w:rPr>
                <w:lang w:eastAsia="zh-CN"/>
              </w:rPr>
            </w:pPr>
            <w:r w:rsidRPr="00EF5447">
              <w:rPr>
                <w:lang w:eastAsia="zh-TW"/>
              </w:rPr>
              <w:t>3</w:t>
            </w:r>
            <w:r w:rsidRPr="00EF5447">
              <w:rPr>
                <w:rFonts w:eastAsia="MS Mincho"/>
                <w:lang w:eastAsia="zh-TW"/>
              </w:rPr>
              <w:t>, 9</w:t>
            </w:r>
          </w:p>
        </w:tc>
      </w:tr>
      <w:tr w:rsidR="00D61CF8" w:rsidRPr="00EF5447" w14:paraId="6F7A57F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8EACF1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3185410" w14:textId="77777777" w:rsidR="00D61CF8" w:rsidRPr="00EF5447" w:rsidRDefault="00D61CF8" w:rsidP="009413F6">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75DE36D" w14:textId="77777777" w:rsidR="00D61CF8" w:rsidRPr="00EF5447" w:rsidRDefault="00D61CF8" w:rsidP="009413F6">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37EA7895" w14:textId="77777777" w:rsidR="00D61CF8" w:rsidRPr="00EF5447" w:rsidRDefault="00D61CF8" w:rsidP="009413F6">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920B782" w14:textId="77777777" w:rsidR="00D61CF8" w:rsidRPr="00EF5447" w:rsidRDefault="00D61CF8" w:rsidP="009413F6">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372CC5BA" w14:textId="77777777" w:rsidR="00D61CF8" w:rsidRPr="00EF5447" w:rsidRDefault="00D61CF8" w:rsidP="009413F6">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4BAA3FB2" w14:textId="77777777" w:rsidR="00D61CF8" w:rsidRPr="00EF5447" w:rsidRDefault="00D61CF8" w:rsidP="009413F6">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D5A624F" w14:textId="77777777" w:rsidR="00D61CF8" w:rsidRPr="00EF5447" w:rsidRDefault="00D61CF8" w:rsidP="009413F6">
            <w:pPr>
              <w:pStyle w:val="TAC"/>
              <w:rPr>
                <w:lang w:eastAsia="zh-CN"/>
              </w:rPr>
            </w:pPr>
          </w:p>
        </w:tc>
      </w:tr>
      <w:tr w:rsidR="00D61CF8" w:rsidRPr="00EF5447" w14:paraId="72DCF07C"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38CEAA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012FFBB" w14:textId="77777777" w:rsidR="00D61CF8" w:rsidRPr="00EF5447" w:rsidRDefault="00D61CF8" w:rsidP="009413F6">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43E97476" w14:textId="77777777" w:rsidR="00D61CF8" w:rsidRPr="00EF5447" w:rsidRDefault="00D61CF8" w:rsidP="009413F6">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6E25B04D" w14:textId="77777777" w:rsidR="00D61CF8" w:rsidRPr="00EF5447" w:rsidRDefault="00D61CF8" w:rsidP="009413F6">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6E96738" w14:textId="77777777" w:rsidR="00D61CF8" w:rsidRPr="00EF5447" w:rsidRDefault="00D61CF8" w:rsidP="009413F6">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3329A2E4" w14:textId="77777777" w:rsidR="00D61CF8" w:rsidRPr="00EF5447" w:rsidRDefault="00D61CF8" w:rsidP="009413F6">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F5ACC9C" w14:textId="77777777" w:rsidR="00D61CF8" w:rsidRPr="00EF5447" w:rsidRDefault="00D61CF8" w:rsidP="009413F6">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396856F6" w14:textId="77777777" w:rsidR="00D61CF8" w:rsidRPr="00EF5447" w:rsidRDefault="00D61CF8" w:rsidP="009413F6">
            <w:pPr>
              <w:pStyle w:val="TAC"/>
              <w:rPr>
                <w:lang w:eastAsia="zh-CN"/>
              </w:rPr>
            </w:pPr>
          </w:p>
        </w:tc>
      </w:tr>
      <w:tr w:rsidR="00D61CF8" w:rsidRPr="00EF5447" w14:paraId="61C6EE33"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102AC13" w14:textId="77777777" w:rsidR="00D61CF8" w:rsidRPr="00EF5447" w:rsidRDefault="00D61CF8" w:rsidP="009413F6">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tcPr>
          <w:p w14:paraId="7E902572" w14:textId="77777777" w:rsidR="00D61CF8" w:rsidRPr="00612102" w:rsidRDefault="00D61CF8" w:rsidP="009413F6">
            <w:pPr>
              <w:pStyle w:val="TAL"/>
              <w:rPr>
                <w:lang w:val="de-DE" w:eastAsia="zh-CN"/>
              </w:rPr>
            </w:pPr>
            <w:r w:rsidRPr="00612102">
              <w:rPr>
                <w:lang w:val="de-DE" w:eastAsia="ko-KR"/>
              </w:rPr>
              <w:t>E-UTRA Band 1, 3, 11, 18, 19, 21, 28, 34, 42, 65</w:t>
            </w:r>
          </w:p>
          <w:p w14:paraId="7AF990BA" w14:textId="77777777" w:rsidR="00D61CF8" w:rsidRPr="00612102" w:rsidRDefault="00D61CF8" w:rsidP="009413F6">
            <w:pPr>
              <w:pStyle w:val="TAL"/>
              <w:rPr>
                <w:lang w:val="de-DE"/>
              </w:rPr>
            </w:pPr>
            <w:r w:rsidRPr="00612102">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53323BC3" w14:textId="77777777" w:rsidR="00D61CF8" w:rsidRPr="00EF5447" w:rsidRDefault="00D61CF8" w:rsidP="009413F6">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92B7BFC" w14:textId="77777777" w:rsidR="00D61CF8" w:rsidRPr="00EF5447" w:rsidRDefault="00D61CF8" w:rsidP="009413F6">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24404BB7" w14:textId="77777777" w:rsidR="00D61CF8" w:rsidRPr="00EF5447" w:rsidRDefault="00D61CF8" w:rsidP="009413F6">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1A564CD" w14:textId="77777777" w:rsidR="00D61CF8" w:rsidRPr="00EF5447" w:rsidRDefault="00D61CF8" w:rsidP="009413F6">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5118E496" w14:textId="77777777" w:rsidR="00D61CF8" w:rsidRPr="00EF5447" w:rsidRDefault="00D61CF8" w:rsidP="009413F6">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43063FB5" w14:textId="77777777" w:rsidR="00D61CF8" w:rsidRPr="00EF5447" w:rsidRDefault="00D61CF8" w:rsidP="009413F6">
            <w:pPr>
              <w:pStyle w:val="TAC"/>
              <w:rPr>
                <w:lang w:eastAsia="zh-CN"/>
              </w:rPr>
            </w:pPr>
          </w:p>
        </w:tc>
      </w:tr>
      <w:tr w:rsidR="00D61CF8" w:rsidRPr="00EF5447" w14:paraId="2E7F159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7AD068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3DF2C86" w14:textId="77777777" w:rsidR="00D61CF8" w:rsidRPr="00EF5447" w:rsidRDefault="00D61CF8" w:rsidP="009413F6">
            <w:pPr>
              <w:pStyle w:val="TAL"/>
            </w:pPr>
            <w:r w:rsidRPr="006C0813">
              <w:rPr>
                <w:lang w:eastAsia="zh-CN"/>
              </w:rPr>
              <w:t>NR Band n79</w:t>
            </w:r>
          </w:p>
        </w:tc>
        <w:tc>
          <w:tcPr>
            <w:tcW w:w="1276" w:type="dxa"/>
            <w:tcBorders>
              <w:top w:val="single" w:sz="4" w:space="0" w:color="auto"/>
              <w:left w:val="nil"/>
              <w:bottom w:val="single" w:sz="4" w:space="0" w:color="auto"/>
              <w:right w:val="single" w:sz="4" w:space="0" w:color="auto"/>
            </w:tcBorders>
          </w:tcPr>
          <w:p w14:paraId="13BBEA39" w14:textId="77777777" w:rsidR="00D61CF8" w:rsidRPr="00EF5447" w:rsidRDefault="00D61CF8" w:rsidP="009413F6">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B154282" w14:textId="77777777" w:rsidR="00D61CF8" w:rsidRPr="00EF5447" w:rsidRDefault="00D61CF8" w:rsidP="009413F6">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69A538BC" w14:textId="77777777" w:rsidR="00D61CF8" w:rsidRPr="00EF5447" w:rsidRDefault="00D61CF8" w:rsidP="009413F6">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27E7764" w14:textId="77777777" w:rsidR="00D61CF8" w:rsidRPr="00EF5447" w:rsidRDefault="00D61CF8" w:rsidP="009413F6">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48B6EACE" w14:textId="77777777" w:rsidR="00D61CF8" w:rsidRPr="00EF5447" w:rsidRDefault="00D61CF8" w:rsidP="009413F6">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2C5AB283" w14:textId="77777777" w:rsidR="00D61CF8" w:rsidRPr="00EF5447" w:rsidRDefault="00D61CF8" w:rsidP="009413F6">
            <w:pPr>
              <w:pStyle w:val="TAC"/>
              <w:rPr>
                <w:lang w:eastAsia="zh-CN"/>
              </w:rPr>
            </w:pPr>
            <w:r w:rsidRPr="006C0813">
              <w:rPr>
                <w:rFonts w:eastAsia="Yu Mincho"/>
                <w:lang w:eastAsia="ko-KR"/>
              </w:rPr>
              <w:t>2</w:t>
            </w:r>
          </w:p>
        </w:tc>
      </w:tr>
      <w:tr w:rsidR="00D61CF8" w:rsidRPr="00EF5447" w14:paraId="70101D2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C6D39E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553DF4F" w14:textId="77777777" w:rsidR="00D61CF8" w:rsidRPr="00EF5447" w:rsidRDefault="00D61CF8" w:rsidP="009413F6">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5DAACBF7" w14:textId="77777777" w:rsidR="00D61CF8" w:rsidRPr="00EF5447" w:rsidRDefault="00D61CF8" w:rsidP="009413F6">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7C5F9CA4" w14:textId="77777777" w:rsidR="00D61CF8" w:rsidRPr="00EF5447" w:rsidRDefault="00D61CF8" w:rsidP="009413F6">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7B093E94" w14:textId="77777777" w:rsidR="00D61CF8" w:rsidRPr="00EF5447" w:rsidRDefault="00D61CF8" w:rsidP="009413F6">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2CB2AF79" w14:textId="77777777" w:rsidR="00D61CF8" w:rsidRPr="00EF5447" w:rsidRDefault="00D61CF8" w:rsidP="009413F6">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5E028A99" w14:textId="77777777" w:rsidR="00D61CF8" w:rsidRPr="00EF5447" w:rsidRDefault="00D61CF8" w:rsidP="009413F6">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vAlign w:val="center"/>
          </w:tcPr>
          <w:p w14:paraId="228C0107" w14:textId="77777777" w:rsidR="00D61CF8" w:rsidRPr="00EF5447" w:rsidRDefault="00D61CF8" w:rsidP="009413F6">
            <w:pPr>
              <w:pStyle w:val="TAC"/>
              <w:rPr>
                <w:lang w:eastAsia="zh-CN"/>
              </w:rPr>
            </w:pPr>
          </w:p>
        </w:tc>
      </w:tr>
      <w:tr w:rsidR="00D61CF8" w:rsidRPr="00EF5447" w14:paraId="609DDD48"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3BDA3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42FDA94" w14:textId="77777777" w:rsidR="00D61CF8" w:rsidRPr="00EF5447" w:rsidRDefault="00D61CF8" w:rsidP="009413F6">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4AE1551A" w14:textId="77777777" w:rsidR="00D61CF8" w:rsidRPr="00EF5447" w:rsidRDefault="00D61CF8" w:rsidP="009413F6">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418AB185" w14:textId="77777777" w:rsidR="00D61CF8" w:rsidRPr="00EF5447" w:rsidRDefault="00D61CF8" w:rsidP="009413F6">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00C90473" w14:textId="77777777" w:rsidR="00D61CF8" w:rsidRPr="00EF5447" w:rsidRDefault="00D61CF8" w:rsidP="009413F6">
            <w:pPr>
              <w:pStyle w:val="TAC"/>
            </w:pPr>
            <w:r w:rsidRPr="006C0813">
              <w:rPr>
                <w:lang w:eastAsia="ko-KR"/>
              </w:rPr>
              <w:t>1915.7</w:t>
            </w:r>
          </w:p>
        </w:tc>
        <w:tc>
          <w:tcPr>
            <w:tcW w:w="992" w:type="dxa"/>
            <w:tcBorders>
              <w:top w:val="single" w:sz="4" w:space="0" w:color="auto"/>
              <w:left w:val="nil"/>
              <w:bottom w:val="single" w:sz="4" w:space="0" w:color="auto"/>
              <w:right w:val="single" w:sz="4" w:space="0" w:color="auto"/>
            </w:tcBorders>
            <w:vAlign w:val="center"/>
          </w:tcPr>
          <w:p w14:paraId="3ABC6E0B" w14:textId="77777777" w:rsidR="00D61CF8" w:rsidRPr="00EF5447" w:rsidRDefault="00D61CF8" w:rsidP="009413F6">
            <w:pPr>
              <w:pStyle w:val="TAC"/>
              <w:rPr>
                <w:lang w:eastAsia="ja-JP"/>
              </w:rPr>
            </w:pPr>
            <w:r w:rsidRPr="006C0813">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69D673A9" w14:textId="77777777" w:rsidR="00D61CF8" w:rsidRPr="00EF5447" w:rsidRDefault="00D61CF8" w:rsidP="009413F6">
            <w:pPr>
              <w:pStyle w:val="TAC"/>
              <w:rPr>
                <w:lang w:eastAsia="ja-JP"/>
              </w:rPr>
            </w:pPr>
            <w:r w:rsidRPr="006C0813">
              <w:rPr>
                <w:lang w:eastAsia="ko-KR"/>
              </w:rPr>
              <w:t>0.3</w:t>
            </w:r>
          </w:p>
        </w:tc>
        <w:tc>
          <w:tcPr>
            <w:tcW w:w="1134" w:type="dxa"/>
            <w:tcBorders>
              <w:top w:val="single" w:sz="4" w:space="0" w:color="auto"/>
              <w:left w:val="nil"/>
              <w:bottom w:val="single" w:sz="4" w:space="0" w:color="auto"/>
              <w:right w:val="single" w:sz="4" w:space="0" w:color="auto"/>
            </w:tcBorders>
            <w:noWrap/>
            <w:vAlign w:val="center"/>
          </w:tcPr>
          <w:p w14:paraId="632013A0" w14:textId="77777777" w:rsidR="00D61CF8" w:rsidRPr="00EF5447" w:rsidRDefault="00D61CF8" w:rsidP="009413F6">
            <w:pPr>
              <w:pStyle w:val="TAC"/>
              <w:rPr>
                <w:lang w:eastAsia="zh-CN"/>
              </w:rPr>
            </w:pPr>
            <w:r w:rsidRPr="009F4C93">
              <w:rPr>
                <w:lang w:eastAsia="zh-TW"/>
              </w:rPr>
              <w:t>3</w:t>
            </w:r>
          </w:p>
        </w:tc>
      </w:tr>
      <w:tr w:rsidR="00D61CF8" w:rsidRPr="00EF5447" w14:paraId="588762C8"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33EEC2C" w14:textId="77777777" w:rsidR="00D61CF8" w:rsidRPr="00EF5447" w:rsidRDefault="00D61CF8" w:rsidP="009413F6">
            <w:pPr>
              <w:pStyle w:val="TAC"/>
              <w:rPr>
                <w:lang w:eastAsia="ja-JP"/>
              </w:rPr>
            </w:pPr>
            <w:r w:rsidRPr="00EF5447">
              <w:rPr>
                <w:lang w:eastAsia="ja-JP"/>
              </w:rPr>
              <w:t>DC_11_n77</w:t>
            </w:r>
          </w:p>
        </w:tc>
        <w:tc>
          <w:tcPr>
            <w:tcW w:w="2693" w:type="dxa"/>
            <w:tcBorders>
              <w:top w:val="single" w:sz="4" w:space="0" w:color="auto"/>
              <w:left w:val="nil"/>
              <w:bottom w:val="single" w:sz="4" w:space="0" w:color="auto"/>
              <w:right w:val="single" w:sz="4" w:space="0" w:color="auto"/>
            </w:tcBorders>
          </w:tcPr>
          <w:p w14:paraId="3FF725BB" w14:textId="77777777" w:rsidR="00D61CF8" w:rsidRPr="00EF5447" w:rsidRDefault="00D61CF8" w:rsidP="009413F6">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076F574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74A25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68522D2"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95C11B"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81E1B86"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612C11D" w14:textId="77777777" w:rsidR="00D61CF8" w:rsidRPr="00EF5447" w:rsidRDefault="00D61CF8" w:rsidP="009413F6">
            <w:pPr>
              <w:pStyle w:val="TAC"/>
              <w:rPr>
                <w:lang w:eastAsia="zh-CN"/>
              </w:rPr>
            </w:pPr>
          </w:p>
        </w:tc>
      </w:tr>
      <w:tr w:rsidR="00D61CF8" w:rsidRPr="00EF5447" w14:paraId="57D0F5A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CE5660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788E0EE"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929ECFF" w14:textId="77777777" w:rsidR="00D61CF8" w:rsidRPr="00EF5447" w:rsidRDefault="00D61CF8" w:rsidP="009413F6">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875A0A5"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3A0A1A6" w14:textId="77777777" w:rsidR="00D61CF8" w:rsidRPr="00EF5447" w:rsidRDefault="00D61CF8" w:rsidP="009413F6">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46630A1"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64435D"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4792D70" w14:textId="77777777" w:rsidR="00D61CF8" w:rsidRPr="00EF5447" w:rsidRDefault="00D61CF8" w:rsidP="009413F6">
            <w:pPr>
              <w:pStyle w:val="TAC"/>
              <w:rPr>
                <w:lang w:eastAsia="zh-CN"/>
              </w:rPr>
            </w:pPr>
          </w:p>
        </w:tc>
      </w:tr>
      <w:tr w:rsidR="00D61CF8" w:rsidRPr="00EF5447" w14:paraId="4136D80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66E05C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5E17166"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C82D6B" w14:textId="77777777" w:rsidR="00D61CF8" w:rsidRPr="00EF5447" w:rsidRDefault="00D61CF8" w:rsidP="009413F6">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E835A2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025925B"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4C6C9C40" w14:textId="77777777" w:rsidR="00D61CF8" w:rsidRPr="00EF5447" w:rsidRDefault="00D61CF8" w:rsidP="009413F6">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DB3325D" w14:textId="77777777" w:rsidR="00D61CF8" w:rsidRPr="00EF5447" w:rsidRDefault="00D61CF8" w:rsidP="009413F6">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EA0284C" w14:textId="77777777" w:rsidR="00D61CF8" w:rsidRPr="00EF5447" w:rsidRDefault="00D61CF8" w:rsidP="009413F6">
            <w:pPr>
              <w:pStyle w:val="TAC"/>
              <w:rPr>
                <w:lang w:eastAsia="zh-CN"/>
              </w:rPr>
            </w:pPr>
            <w:r w:rsidRPr="00EF5447">
              <w:rPr>
                <w:lang w:eastAsia="ja-JP"/>
              </w:rPr>
              <w:t>3</w:t>
            </w:r>
          </w:p>
        </w:tc>
      </w:tr>
      <w:tr w:rsidR="00D61CF8" w:rsidRPr="00EF5447" w14:paraId="1D04594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00A7E6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D9F100D"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37A135" w14:textId="77777777" w:rsidR="00D61CF8" w:rsidRPr="00EF5447" w:rsidRDefault="00D61CF8" w:rsidP="009413F6">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33049F8"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E926F28" w14:textId="77777777" w:rsidR="00D61CF8" w:rsidRPr="00EF5447" w:rsidRDefault="00D61CF8" w:rsidP="009413F6">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2BF36FE"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CAD5036"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EB32B0" w14:textId="77777777" w:rsidR="00D61CF8" w:rsidRPr="00EF5447" w:rsidRDefault="00D61CF8" w:rsidP="009413F6">
            <w:pPr>
              <w:pStyle w:val="TAC"/>
              <w:rPr>
                <w:lang w:eastAsia="zh-CN"/>
              </w:rPr>
            </w:pPr>
          </w:p>
        </w:tc>
      </w:tr>
      <w:tr w:rsidR="00D61CF8" w:rsidRPr="00EF5447" w14:paraId="4CB302B1"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E22D1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1E7E66D"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87FCA1A" w14:textId="77777777" w:rsidR="00D61CF8" w:rsidRPr="00EF5447" w:rsidRDefault="00D61CF8" w:rsidP="009413F6">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9790D80"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407E156" w14:textId="77777777" w:rsidR="00D61CF8" w:rsidRPr="00EF5447" w:rsidRDefault="00D61CF8" w:rsidP="009413F6">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2D5C6135"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C09F43D"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4EB94AA" w14:textId="77777777" w:rsidR="00D61CF8" w:rsidRPr="00EF5447" w:rsidRDefault="00D61CF8" w:rsidP="009413F6">
            <w:pPr>
              <w:pStyle w:val="TAC"/>
              <w:rPr>
                <w:lang w:eastAsia="zh-CN"/>
              </w:rPr>
            </w:pPr>
          </w:p>
        </w:tc>
      </w:tr>
      <w:tr w:rsidR="00D61CF8" w:rsidRPr="00EF5447" w14:paraId="2A5AD9BF"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A7B1E57" w14:textId="77777777" w:rsidR="00D61CF8" w:rsidRPr="00EF5447" w:rsidRDefault="00D61CF8" w:rsidP="009413F6">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3047A182" w14:textId="77777777" w:rsidR="00D61CF8" w:rsidRPr="00EF5447" w:rsidRDefault="00D61CF8" w:rsidP="009413F6">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470BD104"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5E69A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0083EC0"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5C3B18"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853DE69"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488420D" w14:textId="77777777" w:rsidR="00D61CF8" w:rsidRPr="00EF5447" w:rsidRDefault="00D61CF8" w:rsidP="009413F6">
            <w:pPr>
              <w:pStyle w:val="TAC"/>
              <w:rPr>
                <w:lang w:eastAsia="zh-CN"/>
              </w:rPr>
            </w:pPr>
          </w:p>
        </w:tc>
      </w:tr>
      <w:tr w:rsidR="00D61CF8" w:rsidRPr="00EF5447" w14:paraId="3425F90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A6032F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78F87D1"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85A3A5D" w14:textId="77777777" w:rsidR="00D61CF8" w:rsidRPr="00EF5447" w:rsidRDefault="00D61CF8" w:rsidP="009413F6">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87DC8AA"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C881B85" w14:textId="77777777" w:rsidR="00D61CF8" w:rsidRPr="00EF5447" w:rsidRDefault="00D61CF8" w:rsidP="009413F6">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C94773C"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6AF224C"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7C38DDC" w14:textId="77777777" w:rsidR="00D61CF8" w:rsidRPr="00EF5447" w:rsidRDefault="00D61CF8" w:rsidP="009413F6">
            <w:pPr>
              <w:pStyle w:val="TAC"/>
              <w:rPr>
                <w:lang w:eastAsia="zh-CN"/>
              </w:rPr>
            </w:pPr>
          </w:p>
        </w:tc>
      </w:tr>
      <w:tr w:rsidR="00D61CF8" w:rsidRPr="00EF5447" w14:paraId="7C3A115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FCE6B2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CF1EEE5"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66895B" w14:textId="77777777" w:rsidR="00D61CF8" w:rsidRPr="00EF5447" w:rsidRDefault="00D61CF8" w:rsidP="009413F6">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0B02A7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1592EB4"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3561A0AF" w14:textId="77777777" w:rsidR="00D61CF8" w:rsidRPr="00EF5447" w:rsidRDefault="00D61CF8" w:rsidP="009413F6">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D5E259F" w14:textId="77777777" w:rsidR="00D61CF8" w:rsidRPr="00EF5447" w:rsidRDefault="00D61CF8" w:rsidP="009413F6">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FD652FA" w14:textId="77777777" w:rsidR="00D61CF8" w:rsidRPr="00EF5447" w:rsidRDefault="00D61CF8" w:rsidP="009413F6">
            <w:pPr>
              <w:pStyle w:val="TAC"/>
              <w:rPr>
                <w:lang w:eastAsia="zh-CN"/>
              </w:rPr>
            </w:pPr>
            <w:r w:rsidRPr="00EF5447">
              <w:rPr>
                <w:lang w:eastAsia="ja-JP"/>
              </w:rPr>
              <w:t>3</w:t>
            </w:r>
          </w:p>
        </w:tc>
      </w:tr>
      <w:tr w:rsidR="00D61CF8" w:rsidRPr="00EF5447" w14:paraId="59A0B75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AB9271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C1DF647"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7DAF7F" w14:textId="77777777" w:rsidR="00D61CF8" w:rsidRPr="00EF5447" w:rsidRDefault="00D61CF8" w:rsidP="009413F6">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4C293B3"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7A8F78C" w14:textId="77777777" w:rsidR="00D61CF8" w:rsidRPr="00EF5447" w:rsidRDefault="00D61CF8" w:rsidP="009413F6">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82D6E34"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1E9B183"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D4BA25D" w14:textId="77777777" w:rsidR="00D61CF8" w:rsidRPr="00EF5447" w:rsidRDefault="00D61CF8" w:rsidP="009413F6">
            <w:pPr>
              <w:pStyle w:val="TAC"/>
              <w:rPr>
                <w:lang w:eastAsia="zh-CN"/>
              </w:rPr>
            </w:pPr>
          </w:p>
        </w:tc>
      </w:tr>
      <w:tr w:rsidR="00D61CF8" w:rsidRPr="00EF5447" w14:paraId="4F6617FF"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5A617D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FEE46E9"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3233962" w14:textId="77777777" w:rsidR="00D61CF8" w:rsidRPr="00EF5447" w:rsidRDefault="00D61CF8" w:rsidP="009413F6">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95D04D1"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08ECA2E" w14:textId="77777777" w:rsidR="00D61CF8" w:rsidRPr="00EF5447" w:rsidRDefault="00D61CF8" w:rsidP="009413F6">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0EF01AF"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C20482D"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D7DD521" w14:textId="77777777" w:rsidR="00D61CF8" w:rsidRPr="00EF5447" w:rsidRDefault="00D61CF8" w:rsidP="009413F6">
            <w:pPr>
              <w:pStyle w:val="TAC"/>
              <w:rPr>
                <w:lang w:eastAsia="zh-CN"/>
              </w:rPr>
            </w:pPr>
          </w:p>
        </w:tc>
      </w:tr>
      <w:tr w:rsidR="00D61CF8" w:rsidRPr="00EF5447" w14:paraId="7DD891D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AB376A5" w14:textId="77777777" w:rsidR="00D61CF8" w:rsidRPr="00EF5447" w:rsidRDefault="00D61CF8" w:rsidP="009413F6">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71DB45B8" w14:textId="77777777" w:rsidR="00D61CF8" w:rsidRPr="00EF5447" w:rsidRDefault="00D61CF8" w:rsidP="009413F6">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040EA360"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9E535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4F03D0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61D1CA"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6BA1E94"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D33F8B1" w14:textId="77777777" w:rsidR="00D61CF8" w:rsidRPr="00EF5447" w:rsidRDefault="00D61CF8" w:rsidP="009413F6">
            <w:pPr>
              <w:pStyle w:val="TAC"/>
              <w:rPr>
                <w:lang w:eastAsia="zh-CN"/>
              </w:rPr>
            </w:pPr>
          </w:p>
        </w:tc>
      </w:tr>
      <w:tr w:rsidR="00D61CF8" w:rsidRPr="00EF5447" w14:paraId="73126DD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85FC28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CB71575"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6BEDD94" w14:textId="77777777" w:rsidR="00D61CF8" w:rsidRPr="00EF5447" w:rsidRDefault="00D61CF8" w:rsidP="009413F6">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34759D2"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34DAC13" w14:textId="77777777" w:rsidR="00D61CF8" w:rsidRPr="00EF5447" w:rsidRDefault="00D61CF8" w:rsidP="009413F6">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5CF261F"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6F66F92"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722F4B3" w14:textId="77777777" w:rsidR="00D61CF8" w:rsidRPr="00EF5447" w:rsidRDefault="00D61CF8" w:rsidP="009413F6">
            <w:pPr>
              <w:pStyle w:val="TAC"/>
              <w:rPr>
                <w:lang w:eastAsia="zh-CN"/>
              </w:rPr>
            </w:pPr>
          </w:p>
        </w:tc>
      </w:tr>
      <w:tr w:rsidR="00D61CF8" w:rsidRPr="00EF5447" w14:paraId="5314415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50D944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4FE04F1"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105E46" w14:textId="77777777" w:rsidR="00D61CF8" w:rsidRPr="00EF5447" w:rsidRDefault="00D61CF8" w:rsidP="009413F6">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EFDA3A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37B4F9A"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4CA980F0" w14:textId="77777777" w:rsidR="00D61CF8" w:rsidRPr="00EF5447" w:rsidRDefault="00D61CF8" w:rsidP="009413F6">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DC467A8" w14:textId="77777777" w:rsidR="00D61CF8" w:rsidRPr="00EF5447" w:rsidRDefault="00D61CF8" w:rsidP="009413F6">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2C96429" w14:textId="77777777" w:rsidR="00D61CF8" w:rsidRPr="00EF5447" w:rsidRDefault="00D61CF8" w:rsidP="009413F6">
            <w:pPr>
              <w:pStyle w:val="TAC"/>
              <w:rPr>
                <w:lang w:eastAsia="zh-CN"/>
              </w:rPr>
            </w:pPr>
            <w:r w:rsidRPr="00EF5447">
              <w:rPr>
                <w:lang w:eastAsia="ja-JP"/>
              </w:rPr>
              <w:t>3</w:t>
            </w:r>
          </w:p>
        </w:tc>
      </w:tr>
      <w:tr w:rsidR="00D61CF8" w:rsidRPr="00EF5447" w14:paraId="4EA5AC9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B1BE5F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85257DA"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010A3B" w14:textId="77777777" w:rsidR="00D61CF8" w:rsidRPr="00EF5447" w:rsidRDefault="00D61CF8" w:rsidP="009413F6">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4F25093"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F09FAC3" w14:textId="77777777" w:rsidR="00D61CF8" w:rsidRPr="00EF5447" w:rsidRDefault="00D61CF8" w:rsidP="009413F6">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CE5B8ED"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3F40468"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359FF59" w14:textId="77777777" w:rsidR="00D61CF8" w:rsidRPr="00EF5447" w:rsidRDefault="00D61CF8" w:rsidP="009413F6">
            <w:pPr>
              <w:pStyle w:val="TAC"/>
              <w:rPr>
                <w:lang w:eastAsia="zh-CN"/>
              </w:rPr>
            </w:pPr>
          </w:p>
        </w:tc>
      </w:tr>
      <w:tr w:rsidR="00D61CF8" w:rsidRPr="00EF5447" w14:paraId="2AA2B09F"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4DAB34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51BD0BB"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236308" w14:textId="77777777" w:rsidR="00D61CF8" w:rsidRPr="00EF5447" w:rsidRDefault="00D61CF8" w:rsidP="009413F6">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39B2696"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2242BED" w14:textId="77777777" w:rsidR="00D61CF8" w:rsidRPr="00EF5447" w:rsidRDefault="00D61CF8" w:rsidP="009413F6">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0B5D7FF"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B2C349F"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9EB8039" w14:textId="77777777" w:rsidR="00D61CF8" w:rsidRPr="00EF5447" w:rsidRDefault="00D61CF8" w:rsidP="009413F6">
            <w:pPr>
              <w:pStyle w:val="TAC"/>
              <w:rPr>
                <w:lang w:eastAsia="zh-CN"/>
              </w:rPr>
            </w:pPr>
          </w:p>
        </w:tc>
      </w:tr>
      <w:tr w:rsidR="00D61CF8" w:rsidRPr="00EF5447" w14:paraId="1CEC8698"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E5E9A28" w14:textId="77777777" w:rsidR="00D61CF8" w:rsidRPr="00EF5447" w:rsidRDefault="00D61CF8" w:rsidP="009413F6">
            <w:pPr>
              <w:pStyle w:val="TAC"/>
              <w:rPr>
                <w:lang w:eastAsia="ja-JP"/>
              </w:rPr>
            </w:pPr>
            <w:r>
              <w:rPr>
                <w:lang w:eastAsia="ja-JP"/>
              </w:rPr>
              <w:t>DC</w:t>
            </w:r>
            <w:r>
              <w:t>_</w:t>
            </w:r>
            <w:r>
              <w:rPr>
                <w:lang w:eastAsia="zh-TW"/>
              </w:rPr>
              <w:t>12_n2</w:t>
            </w:r>
          </w:p>
        </w:tc>
        <w:tc>
          <w:tcPr>
            <w:tcW w:w="2693" w:type="dxa"/>
            <w:tcBorders>
              <w:top w:val="single" w:sz="4" w:space="0" w:color="auto"/>
              <w:left w:val="nil"/>
              <w:bottom w:val="single" w:sz="4" w:space="0" w:color="auto"/>
              <w:right w:val="single" w:sz="4" w:space="0" w:color="auto"/>
            </w:tcBorders>
          </w:tcPr>
          <w:p w14:paraId="4E4CB491" w14:textId="77777777" w:rsidR="00D61CF8" w:rsidRPr="00EF5447" w:rsidRDefault="00D61CF8" w:rsidP="009413F6">
            <w:pPr>
              <w:pStyle w:val="TAL"/>
            </w:pPr>
            <w:r>
              <w:t>E-UTRA Band</w:t>
            </w:r>
            <w:r>
              <w:rPr>
                <w:lang w:eastAsia="ja-JP"/>
              </w:rPr>
              <w:t xml:space="preserve"> 5, 13, 14, 17, 24, 26, 27, 30, 41, 53, 54, 71, 74</w:t>
            </w:r>
          </w:p>
        </w:tc>
        <w:tc>
          <w:tcPr>
            <w:tcW w:w="1276" w:type="dxa"/>
            <w:tcBorders>
              <w:top w:val="single" w:sz="4" w:space="0" w:color="auto"/>
              <w:left w:val="nil"/>
              <w:bottom w:val="single" w:sz="4" w:space="0" w:color="auto"/>
              <w:right w:val="single" w:sz="4" w:space="0" w:color="auto"/>
            </w:tcBorders>
          </w:tcPr>
          <w:p w14:paraId="6FB7F5D1"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5E364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C553C9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02AEB2"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AF4B8D4"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96398E0" w14:textId="77777777" w:rsidR="00D61CF8" w:rsidRPr="00EF5447" w:rsidRDefault="00D61CF8" w:rsidP="009413F6">
            <w:pPr>
              <w:pStyle w:val="TAC"/>
              <w:rPr>
                <w:lang w:eastAsia="zh-CN"/>
              </w:rPr>
            </w:pPr>
          </w:p>
        </w:tc>
      </w:tr>
      <w:tr w:rsidR="00D61CF8" w:rsidRPr="00EF5447" w14:paraId="7ED5684A"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38F4380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C174BD4" w14:textId="77777777" w:rsidR="00D61CF8" w:rsidRPr="00EF5447" w:rsidRDefault="00D61CF8" w:rsidP="009413F6">
            <w:pPr>
              <w:pStyle w:val="TAL"/>
            </w:pPr>
            <w:r>
              <w:t xml:space="preserve">E-UTRA Band </w:t>
            </w:r>
            <w:r>
              <w:rPr>
                <w:lang w:eastAsia="ja-JP"/>
              </w:rPr>
              <w:t xml:space="preserve">12, </w:t>
            </w:r>
            <w:r>
              <w:t>25</w:t>
            </w:r>
            <w:r>
              <w:rPr>
                <w:lang w:eastAsia="ja-JP"/>
              </w:rPr>
              <w:t>, 85</w:t>
            </w:r>
          </w:p>
        </w:tc>
        <w:tc>
          <w:tcPr>
            <w:tcW w:w="1276" w:type="dxa"/>
            <w:tcBorders>
              <w:top w:val="single" w:sz="4" w:space="0" w:color="auto"/>
              <w:left w:val="nil"/>
              <w:bottom w:val="single" w:sz="4" w:space="0" w:color="auto"/>
              <w:right w:val="single" w:sz="4" w:space="0" w:color="auto"/>
            </w:tcBorders>
          </w:tcPr>
          <w:p w14:paraId="74C4B63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8F50A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A159CB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2ACD7C"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19EB30"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8603B72" w14:textId="77777777" w:rsidR="00D61CF8" w:rsidRPr="00EF5447" w:rsidRDefault="00D61CF8" w:rsidP="009413F6">
            <w:pPr>
              <w:pStyle w:val="TAC"/>
              <w:rPr>
                <w:lang w:eastAsia="zh-CN"/>
              </w:rPr>
            </w:pPr>
            <w:r w:rsidRPr="00EF5447">
              <w:rPr>
                <w:lang w:eastAsia="ja-JP"/>
              </w:rPr>
              <w:t>3</w:t>
            </w:r>
          </w:p>
        </w:tc>
      </w:tr>
      <w:tr w:rsidR="00D61CF8" w:rsidRPr="00EF5447" w14:paraId="400F8B95"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5C0EE3F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24BF842" w14:textId="77777777" w:rsidR="00D61CF8" w:rsidRPr="00EF5447" w:rsidRDefault="00D61CF8" w:rsidP="009413F6">
            <w:pPr>
              <w:pStyle w:val="TAL"/>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14:paraId="777FD60A"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43243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0D0F8B7"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E2813D"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B84C545"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F90C62E" w14:textId="77777777" w:rsidR="00D61CF8" w:rsidRPr="00EF5447" w:rsidRDefault="00D61CF8" w:rsidP="009413F6">
            <w:pPr>
              <w:pStyle w:val="TAC"/>
              <w:rPr>
                <w:lang w:eastAsia="zh-CN"/>
              </w:rPr>
            </w:pPr>
            <w:r w:rsidRPr="00EF5447">
              <w:rPr>
                <w:lang w:eastAsia="ja-JP"/>
              </w:rPr>
              <w:t>5</w:t>
            </w:r>
          </w:p>
        </w:tc>
      </w:tr>
      <w:tr w:rsidR="00D61CF8" w:rsidRPr="00EF5447" w14:paraId="2AB82FE0"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F6AA7C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9B420B1" w14:textId="77777777" w:rsidR="00D61CF8" w:rsidRDefault="00D61CF8" w:rsidP="009413F6">
            <w:pPr>
              <w:pStyle w:val="TAL"/>
              <w:rPr>
                <w:lang w:val="de-DE"/>
              </w:rPr>
            </w:pPr>
            <w:r>
              <w:rPr>
                <w:lang w:val="de-DE"/>
              </w:rPr>
              <w:t xml:space="preserve">E-UTRA Band 4, </w:t>
            </w:r>
            <w:r>
              <w:rPr>
                <w:lang w:val="de-DE" w:eastAsia="ja-JP"/>
              </w:rPr>
              <w:t xml:space="preserve">50, </w:t>
            </w:r>
            <w:r>
              <w:rPr>
                <w:lang w:val="de-DE"/>
              </w:rPr>
              <w:t>51, 66, 70,</w:t>
            </w:r>
          </w:p>
          <w:p w14:paraId="7E56E922" w14:textId="77777777" w:rsidR="00D61CF8" w:rsidRPr="00612102" w:rsidRDefault="00D61CF8" w:rsidP="009413F6">
            <w:pPr>
              <w:pStyle w:val="TAL"/>
              <w:rPr>
                <w:lang w:val="de-DE"/>
              </w:rPr>
            </w:pPr>
            <w:r>
              <w:rPr>
                <w:lang w:val="de-DE"/>
              </w:rPr>
              <w:t>NR Band n77</w:t>
            </w:r>
          </w:p>
        </w:tc>
        <w:tc>
          <w:tcPr>
            <w:tcW w:w="1276" w:type="dxa"/>
            <w:tcBorders>
              <w:top w:val="single" w:sz="4" w:space="0" w:color="auto"/>
              <w:left w:val="nil"/>
              <w:bottom w:val="single" w:sz="4" w:space="0" w:color="auto"/>
              <w:right w:val="single" w:sz="4" w:space="0" w:color="auto"/>
            </w:tcBorders>
          </w:tcPr>
          <w:p w14:paraId="673ABE7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A940C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F270DE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4E0BB3"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5239A43"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E1B3B6" w14:textId="77777777" w:rsidR="00D61CF8" w:rsidRPr="00EF5447" w:rsidRDefault="00D61CF8" w:rsidP="009413F6">
            <w:pPr>
              <w:pStyle w:val="TAC"/>
              <w:rPr>
                <w:lang w:eastAsia="zh-CN"/>
              </w:rPr>
            </w:pPr>
            <w:r w:rsidRPr="00EF5447">
              <w:rPr>
                <w:lang w:eastAsia="ja-JP"/>
              </w:rPr>
              <w:t>2</w:t>
            </w:r>
          </w:p>
        </w:tc>
      </w:tr>
      <w:tr w:rsidR="00D61CF8" w:rsidRPr="00EF5447" w14:paraId="3AE32C15"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7116748" w14:textId="77777777" w:rsidR="00D61CF8" w:rsidRPr="00EF5447" w:rsidRDefault="00D61CF8" w:rsidP="009413F6">
            <w:pPr>
              <w:pStyle w:val="TAC"/>
              <w:rPr>
                <w:lang w:eastAsia="ja-JP"/>
              </w:rPr>
            </w:pPr>
            <w:r>
              <w:rPr>
                <w:lang w:eastAsia="ja-JP"/>
              </w:rPr>
              <w:t>DC_12_n5</w:t>
            </w:r>
          </w:p>
        </w:tc>
        <w:tc>
          <w:tcPr>
            <w:tcW w:w="2693" w:type="dxa"/>
            <w:tcBorders>
              <w:top w:val="single" w:sz="4" w:space="0" w:color="auto"/>
              <w:left w:val="nil"/>
              <w:bottom w:val="single" w:sz="4" w:space="0" w:color="auto"/>
              <w:right w:val="single" w:sz="4" w:space="0" w:color="auto"/>
            </w:tcBorders>
          </w:tcPr>
          <w:p w14:paraId="71B43D39" w14:textId="77777777" w:rsidR="00D61CF8" w:rsidRPr="00EF5447" w:rsidRDefault="00D61CF8" w:rsidP="009413F6">
            <w:pPr>
              <w:pStyle w:val="TAL"/>
              <w:rPr>
                <w:lang w:eastAsia="ja-JP"/>
              </w:rPr>
            </w:pPr>
            <w:r>
              <w:rPr>
                <w:lang w:eastAsia="ja-JP"/>
              </w:rPr>
              <w:t>E-UTRA Band 2, 5, 13, 14, 17, 24, 25, 26, 30, 43, 54, 71, 74</w:t>
            </w:r>
          </w:p>
        </w:tc>
        <w:tc>
          <w:tcPr>
            <w:tcW w:w="1276" w:type="dxa"/>
            <w:tcBorders>
              <w:top w:val="single" w:sz="4" w:space="0" w:color="auto"/>
              <w:left w:val="nil"/>
              <w:bottom w:val="single" w:sz="4" w:space="0" w:color="auto"/>
              <w:right w:val="single" w:sz="4" w:space="0" w:color="auto"/>
            </w:tcBorders>
          </w:tcPr>
          <w:p w14:paraId="2A9DAE84" w14:textId="77777777" w:rsidR="00D61CF8" w:rsidRPr="00EF5447" w:rsidRDefault="00D61CF8" w:rsidP="009413F6">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E3CCCB3"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D85EB8E" w14:textId="77777777" w:rsidR="00D61CF8" w:rsidRPr="00EF5447" w:rsidRDefault="00D61CF8" w:rsidP="009413F6">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5AAA298"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E2C6C5F"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9465979" w14:textId="77777777" w:rsidR="00D61CF8" w:rsidRPr="00EF5447" w:rsidRDefault="00D61CF8" w:rsidP="009413F6">
            <w:pPr>
              <w:pStyle w:val="TAC"/>
              <w:rPr>
                <w:lang w:eastAsia="ja-JP"/>
              </w:rPr>
            </w:pPr>
          </w:p>
        </w:tc>
      </w:tr>
      <w:tr w:rsidR="00D61CF8" w:rsidRPr="00EF5447" w14:paraId="56CEF87B"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381EF32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662EAA0" w14:textId="77777777" w:rsidR="00D61CF8" w:rsidRDefault="00D61CF8" w:rsidP="009413F6">
            <w:pPr>
              <w:pStyle w:val="TAL"/>
              <w:rPr>
                <w:lang w:eastAsia="ja-JP"/>
              </w:rPr>
            </w:pPr>
            <w:r>
              <w:rPr>
                <w:lang w:eastAsia="ja-JP"/>
              </w:rPr>
              <w:t>E-UTRA Bands 4, 41, 42, 48, 50, 51, 66, 70,</w:t>
            </w:r>
          </w:p>
          <w:p w14:paraId="6BCFAC3A" w14:textId="77777777" w:rsidR="00D61CF8" w:rsidRPr="00EF5447" w:rsidRDefault="00D61CF8" w:rsidP="009413F6">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tcPr>
          <w:p w14:paraId="190F1E71" w14:textId="77777777" w:rsidR="00D61CF8" w:rsidRPr="00EF5447" w:rsidRDefault="00D61CF8" w:rsidP="009413F6">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40F81C8"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1F2C05B" w14:textId="77777777" w:rsidR="00D61CF8" w:rsidRPr="00EF5447" w:rsidRDefault="00D61CF8" w:rsidP="009413F6">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8CA2FB6"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F952BFC"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8C55EB4" w14:textId="77777777" w:rsidR="00D61CF8" w:rsidRPr="00EF5447" w:rsidRDefault="00D61CF8" w:rsidP="009413F6">
            <w:pPr>
              <w:pStyle w:val="TAC"/>
              <w:rPr>
                <w:lang w:eastAsia="ja-JP"/>
              </w:rPr>
            </w:pPr>
            <w:r w:rsidRPr="00EF5447">
              <w:rPr>
                <w:rFonts w:eastAsia="Yu Mincho"/>
                <w:lang w:eastAsia="ja-JP"/>
              </w:rPr>
              <w:t>2</w:t>
            </w:r>
          </w:p>
        </w:tc>
      </w:tr>
      <w:tr w:rsidR="00D61CF8" w:rsidRPr="00EF5447" w14:paraId="535C1D58"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D1F5F6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79BA84B" w14:textId="77777777" w:rsidR="00D61CF8" w:rsidRPr="00EF5447" w:rsidRDefault="00D61CF8" w:rsidP="009413F6">
            <w:pPr>
              <w:pStyle w:val="TAL"/>
              <w:rPr>
                <w:lang w:eastAsia="ja-JP"/>
              </w:rPr>
            </w:pPr>
            <w:r>
              <w:rPr>
                <w:lang w:eastAsia="ja-JP"/>
              </w:rPr>
              <w:t>E-UTRA Band 12, 85</w:t>
            </w:r>
          </w:p>
        </w:tc>
        <w:tc>
          <w:tcPr>
            <w:tcW w:w="1276" w:type="dxa"/>
            <w:tcBorders>
              <w:top w:val="single" w:sz="4" w:space="0" w:color="auto"/>
              <w:left w:val="nil"/>
              <w:bottom w:val="single" w:sz="4" w:space="0" w:color="auto"/>
              <w:right w:val="single" w:sz="4" w:space="0" w:color="auto"/>
            </w:tcBorders>
          </w:tcPr>
          <w:p w14:paraId="49940FB9"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2C1B2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71B6790"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60CD78"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B71303"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F61508D" w14:textId="77777777" w:rsidR="00D61CF8" w:rsidRPr="00EF5447" w:rsidRDefault="00D61CF8" w:rsidP="009413F6">
            <w:pPr>
              <w:pStyle w:val="TAC"/>
              <w:rPr>
                <w:lang w:eastAsia="ja-JP"/>
              </w:rPr>
            </w:pPr>
          </w:p>
        </w:tc>
      </w:tr>
      <w:tr w:rsidR="00D61CF8" w:rsidRPr="00EF5447" w14:paraId="2779557E"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FDE9702" w14:textId="77777777" w:rsidR="00D61CF8" w:rsidRPr="00EF5447" w:rsidRDefault="00D61CF8" w:rsidP="009413F6">
            <w:pPr>
              <w:pStyle w:val="TAC"/>
              <w:rPr>
                <w:lang w:eastAsia="ja-JP"/>
              </w:rPr>
            </w:pPr>
            <w:r w:rsidRPr="00EF5447">
              <w:rPr>
                <w:lang w:eastAsia="ja-JP"/>
              </w:rPr>
              <w:t>DC_12_n66</w:t>
            </w:r>
          </w:p>
        </w:tc>
        <w:tc>
          <w:tcPr>
            <w:tcW w:w="2693" w:type="dxa"/>
            <w:tcBorders>
              <w:top w:val="single" w:sz="4" w:space="0" w:color="auto"/>
              <w:left w:val="nil"/>
              <w:bottom w:val="single" w:sz="4" w:space="0" w:color="auto"/>
              <w:right w:val="single" w:sz="4" w:space="0" w:color="auto"/>
            </w:tcBorders>
          </w:tcPr>
          <w:p w14:paraId="6953D9A0" w14:textId="77777777" w:rsidR="00D61CF8" w:rsidRPr="00EF5447" w:rsidRDefault="00D61CF8" w:rsidP="009413F6">
            <w:pPr>
              <w:pStyle w:val="TAL"/>
              <w:rPr>
                <w:lang w:eastAsia="ja-JP"/>
              </w:rPr>
            </w:pPr>
            <w:r w:rsidRPr="00EF5447">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tcPr>
          <w:p w14:paraId="50D0CE47" w14:textId="77777777" w:rsidR="00D61CF8" w:rsidRPr="00EF5447" w:rsidRDefault="00D61CF8" w:rsidP="009413F6">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5865CFF"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EAA8F5C" w14:textId="77777777" w:rsidR="00D61CF8" w:rsidRPr="00EF5447" w:rsidRDefault="00D61CF8" w:rsidP="009413F6">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04A857A"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5EF76FB"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EB456F9" w14:textId="77777777" w:rsidR="00D61CF8" w:rsidRPr="00EF5447" w:rsidRDefault="00D61CF8" w:rsidP="009413F6">
            <w:pPr>
              <w:pStyle w:val="TAC"/>
              <w:rPr>
                <w:lang w:eastAsia="ja-JP"/>
              </w:rPr>
            </w:pPr>
          </w:p>
        </w:tc>
      </w:tr>
      <w:tr w:rsidR="00D61CF8" w:rsidRPr="00EF5447" w14:paraId="27DA799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4D17DB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3D1B9FE" w14:textId="77777777" w:rsidR="00D61CF8" w:rsidRPr="00612102" w:rsidRDefault="00D61CF8" w:rsidP="009413F6">
            <w:pPr>
              <w:pStyle w:val="TAL"/>
              <w:rPr>
                <w:lang w:val="de-DE" w:eastAsia="ja-JP"/>
              </w:rPr>
            </w:pPr>
            <w:r w:rsidRPr="00612102">
              <w:rPr>
                <w:lang w:val="de-DE" w:eastAsia="ja-JP"/>
              </w:rPr>
              <w:t>E-UTRA Band 4, 48, 50, 51, 66, 70</w:t>
            </w:r>
          </w:p>
          <w:p w14:paraId="3FD90257" w14:textId="77777777" w:rsidR="00D61CF8" w:rsidRPr="00612102" w:rsidRDefault="00D61CF8" w:rsidP="009413F6">
            <w:pPr>
              <w:pStyle w:val="TAL"/>
              <w:rPr>
                <w:lang w:val="de-DE" w:eastAsia="ja-JP"/>
              </w:rPr>
            </w:pPr>
            <w:r w:rsidRPr="00612102">
              <w:rPr>
                <w:lang w:val="de-DE" w:eastAsia="ja-JP"/>
              </w:rPr>
              <w:t>NR Band n77</w:t>
            </w:r>
          </w:p>
        </w:tc>
        <w:tc>
          <w:tcPr>
            <w:tcW w:w="1276" w:type="dxa"/>
            <w:tcBorders>
              <w:top w:val="single" w:sz="4" w:space="0" w:color="auto"/>
              <w:left w:val="nil"/>
              <w:bottom w:val="single" w:sz="4" w:space="0" w:color="auto"/>
              <w:right w:val="single" w:sz="4" w:space="0" w:color="auto"/>
            </w:tcBorders>
          </w:tcPr>
          <w:p w14:paraId="033B9EDF" w14:textId="77777777" w:rsidR="00D61CF8" w:rsidRPr="00EF5447" w:rsidRDefault="00D61CF8" w:rsidP="009413F6">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14A8DA2"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428314F" w14:textId="77777777" w:rsidR="00D61CF8" w:rsidRPr="00EF5447" w:rsidRDefault="00D61CF8" w:rsidP="009413F6">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4F869AE"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8FB2B13"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6B06333" w14:textId="77777777" w:rsidR="00D61CF8" w:rsidRPr="00EF5447" w:rsidRDefault="00D61CF8" w:rsidP="009413F6">
            <w:pPr>
              <w:pStyle w:val="TAC"/>
              <w:rPr>
                <w:lang w:eastAsia="ja-JP"/>
              </w:rPr>
            </w:pPr>
            <w:r w:rsidRPr="00EF5447">
              <w:rPr>
                <w:lang w:eastAsia="zh-CN"/>
              </w:rPr>
              <w:t>2</w:t>
            </w:r>
          </w:p>
        </w:tc>
      </w:tr>
      <w:tr w:rsidR="00D61CF8" w:rsidRPr="00EF5447" w14:paraId="31182E3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376619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F8A438E" w14:textId="77777777" w:rsidR="00D61CF8" w:rsidRPr="00EF5447" w:rsidRDefault="00D61CF8" w:rsidP="009413F6">
            <w:pPr>
              <w:pStyle w:val="TAL"/>
              <w:rPr>
                <w:lang w:eastAsia="ja-JP"/>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264E81CB" w14:textId="77777777" w:rsidR="00D61CF8" w:rsidRPr="00EF5447" w:rsidRDefault="00D61CF8" w:rsidP="009413F6">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CD60F1B" w14:textId="77777777" w:rsidR="00D61CF8" w:rsidRPr="00EF5447" w:rsidRDefault="00D61CF8" w:rsidP="009413F6">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B0E47CA" w14:textId="77777777" w:rsidR="00D61CF8" w:rsidRPr="00EF5447" w:rsidRDefault="00D61CF8" w:rsidP="009413F6">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DE4E713"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181A3D0"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5762938" w14:textId="77777777" w:rsidR="00D61CF8" w:rsidRPr="00EF5447" w:rsidRDefault="00D61CF8" w:rsidP="009413F6">
            <w:pPr>
              <w:pStyle w:val="TAC"/>
              <w:rPr>
                <w:lang w:eastAsia="ja-JP"/>
              </w:rPr>
            </w:pPr>
            <w:r w:rsidRPr="00EF5447">
              <w:rPr>
                <w:lang w:eastAsia="zh-CN"/>
              </w:rPr>
              <w:t>5</w:t>
            </w:r>
          </w:p>
        </w:tc>
      </w:tr>
      <w:tr w:rsidR="00D61CF8" w:rsidRPr="00EF5447" w14:paraId="7049B461"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7B120BD" w14:textId="77777777" w:rsidR="00D61CF8" w:rsidRPr="00EF5447" w:rsidRDefault="00D61CF8" w:rsidP="009413F6">
            <w:pPr>
              <w:pStyle w:val="TAC"/>
              <w:rPr>
                <w:lang w:eastAsia="ja-JP"/>
              </w:rPr>
            </w:pPr>
            <w:r w:rsidRPr="00EF5447">
              <w:rPr>
                <w:lang w:eastAsia="fi-FI"/>
              </w:rPr>
              <w:t>DC_12_n7</w:t>
            </w:r>
            <w:r w:rsidRPr="00EF5447">
              <w:t xml:space="preserve"> </w:t>
            </w:r>
          </w:p>
        </w:tc>
        <w:tc>
          <w:tcPr>
            <w:tcW w:w="2693" w:type="dxa"/>
            <w:tcBorders>
              <w:top w:val="single" w:sz="4" w:space="0" w:color="auto"/>
              <w:left w:val="nil"/>
              <w:bottom w:val="single" w:sz="4" w:space="0" w:color="auto"/>
              <w:right w:val="single" w:sz="4" w:space="0" w:color="auto"/>
            </w:tcBorders>
          </w:tcPr>
          <w:p w14:paraId="3141ADB4" w14:textId="77777777" w:rsidR="00D61CF8" w:rsidRPr="00EF5447" w:rsidRDefault="00D61CF8" w:rsidP="009413F6">
            <w:pPr>
              <w:pStyle w:val="TAL"/>
              <w:rPr>
                <w:lang w:eastAsia="ja-JP"/>
              </w:rPr>
            </w:pPr>
            <w:r w:rsidRPr="00EF5447">
              <w:rPr>
                <w:rFonts w:cs="Arial"/>
              </w:rPr>
              <w:t>E-UTRA Band 2, 5, 7, 13, 14, 17, 26, 27, 30, 74</w:t>
            </w:r>
          </w:p>
        </w:tc>
        <w:tc>
          <w:tcPr>
            <w:tcW w:w="1276" w:type="dxa"/>
            <w:tcBorders>
              <w:top w:val="single" w:sz="4" w:space="0" w:color="auto"/>
              <w:left w:val="nil"/>
              <w:bottom w:val="single" w:sz="4" w:space="0" w:color="auto"/>
              <w:right w:val="single" w:sz="4" w:space="0" w:color="auto"/>
            </w:tcBorders>
          </w:tcPr>
          <w:p w14:paraId="3FB1B153"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EC9C50" w14:textId="77777777" w:rsidR="00D61CF8" w:rsidRPr="00EF5447" w:rsidRDefault="00D61CF8" w:rsidP="009413F6">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63576C3"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19FE8A"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C46DCF6"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5978157" w14:textId="77777777" w:rsidR="00D61CF8" w:rsidRPr="00EF5447" w:rsidRDefault="00D61CF8" w:rsidP="009413F6">
            <w:pPr>
              <w:pStyle w:val="TAC"/>
              <w:rPr>
                <w:lang w:eastAsia="ja-JP"/>
              </w:rPr>
            </w:pPr>
          </w:p>
        </w:tc>
      </w:tr>
      <w:tr w:rsidR="00D61CF8" w:rsidRPr="00EF5447" w14:paraId="2109279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699DBE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796380F" w14:textId="77777777" w:rsidR="00D61CF8" w:rsidRPr="00C43216" w:rsidRDefault="00D61CF8" w:rsidP="009413F6">
            <w:pPr>
              <w:pStyle w:val="TAL"/>
              <w:rPr>
                <w:rFonts w:cs="Arial"/>
                <w:lang w:val="de-DE"/>
              </w:rPr>
            </w:pPr>
            <w:r w:rsidRPr="00F01D00">
              <w:rPr>
                <w:rFonts w:eastAsia="Arial" w:cs="Arial"/>
                <w:lang w:val="de-DE" w:eastAsia="ja-JP"/>
              </w:rPr>
              <w:t>E-UTRA Ba</w:t>
            </w:r>
            <w:r w:rsidRPr="00F01D00">
              <w:rPr>
                <w:rFonts w:cs="Arial"/>
                <w:lang w:val="de-DE"/>
              </w:rPr>
              <w:t>nd 4, 50, 51,66</w:t>
            </w:r>
          </w:p>
          <w:p w14:paraId="08F17D0E" w14:textId="77777777" w:rsidR="00D61CF8" w:rsidRPr="00F01D00" w:rsidRDefault="00D61CF8" w:rsidP="009413F6">
            <w:pPr>
              <w:pStyle w:val="TAL"/>
              <w:rPr>
                <w:lang w:val="de-DE" w:eastAsia="ja-JP"/>
              </w:rPr>
            </w:pPr>
            <w:r w:rsidRPr="00C43216">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33574140" w14:textId="77777777" w:rsidR="00D61CF8" w:rsidRPr="00EF5447" w:rsidRDefault="00D61CF8" w:rsidP="009413F6">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56F12CF" w14:textId="77777777" w:rsidR="00D61CF8" w:rsidRPr="00EF5447" w:rsidRDefault="00D61CF8" w:rsidP="009413F6">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13171E2" w14:textId="77777777" w:rsidR="00D61CF8" w:rsidRPr="00EF5447" w:rsidRDefault="00D61CF8" w:rsidP="009413F6">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0EAA70B" w14:textId="77777777" w:rsidR="00D61CF8" w:rsidRPr="00EF5447" w:rsidRDefault="00D61CF8" w:rsidP="009413F6">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51736D4" w14:textId="77777777" w:rsidR="00D61CF8" w:rsidRPr="00EF5447" w:rsidRDefault="00D61CF8" w:rsidP="009413F6">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69F1C31" w14:textId="77777777" w:rsidR="00D61CF8" w:rsidRPr="00EF5447" w:rsidRDefault="00D61CF8" w:rsidP="009413F6">
            <w:pPr>
              <w:pStyle w:val="TAC"/>
              <w:rPr>
                <w:lang w:eastAsia="ja-JP"/>
              </w:rPr>
            </w:pPr>
            <w:r w:rsidRPr="00EF5447">
              <w:rPr>
                <w:rFonts w:eastAsia="Arial"/>
                <w:lang w:eastAsia="ja-JP"/>
              </w:rPr>
              <w:t>2</w:t>
            </w:r>
          </w:p>
        </w:tc>
      </w:tr>
      <w:tr w:rsidR="00D61CF8" w:rsidRPr="00EF5447" w14:paraId="264B8AF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741AB7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D5CEB79" w14:textId="77777777" w:rsidR="00D61CF8" w:rsidRPr="00EF5447" w:rsidRDefault="00D61CF8" w:rsidP="009413F6">
            <w:pPr>
              <w:pStyle w:val="TAL"/>
              <w:rPr>
                <w:lang w:eastAsia="ja-JP"/>
              </w:rPr>
            </w:pPr>
            <w:r w:rsidRPr="00EF5447">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tcPr>
          <w:p w14:paraId="60C24D9B" w14:textId="77777777" w:rsidR="00D61CF8" w:rsidRPr="00EF5447" w:rsidRDefault="00D61CF8" w:rsidP="009413F6">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9282C8C" w14:textId="77777777" w:rsidR="00D61CF8" w:rsidRPr="00EF5447" w:rsidRDefault="00D61CF8" w:rsidP="009413F6">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541A64A" w14:textId="77777777" w:rsidR="00D61CF8" w:rsidRPr="00EF5447" w:rsidRDefault="00D61CF8" w:rsidP="009413F6">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2953DE6" w14:textId="77777777" w:rsidR="00D61CF8" w:rsidRPr="00EF5447" w:rsidRDefault="00D61CF8" w:rsidP="009413F6">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274724E" w14:textId="77777777" w:rsidR="00D61CF8" w:rsidRPr="00EF5447" w:rsidRDefault="00D61CF8" w:rsidP="009413F6">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851D454" w14:textId="77777777" w:rsidR="00D61CF8" w:rsidRPr="00EF5447" w:rsidRDefault="00D61CF8" w:rsidP="009413F6">
            <w:pPr>
              <w:pStyle w:val="TAC"/>
              <w:rPr>
                <w:lang w:eastAsia="ja-JP"/>
              </w:rPr>
            </w:pPr>
            <w:r w:rsidRPr="00EF5447">
              <w:rPr>
                <w:lang w:eastAsia="zh-CN"/>
              </w:rPr>
              <w:t>5</w:t>
            </w:r>
          </w:p>
        </w:tc>
      </w:tr>
      <w:tr w:rsidR="00D61CF8" w:rsidRPr="00EF5447" w14:paraId="028064B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B1FB1A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9F0024E"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95369E" w14:textId="77777777" w:rsidR="00D61CF8" w:rsidRPr="00EF5447" w:rsidRDefault="00D61CF8" w:rsidP="009413F6">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525CFB6D" w14:textId="77777777" w:rsidR="00D61CF8" w:rsidRPr="00EF5447" w:rsidRDefault="00D61CF8" w:rsidP="009413F6">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4266EFF" w14:textId="77777777" w:rsidR="00D61CF8" w:rsidRPr="00EF5447" w:rsidRDefault="00D61CF8" w:rsidP="009413F6">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617D03C7" w14:textId="77777777" w:rsidR="00D61CF8" w:rsidRPr="00EF5447" w:rsidRDefault="00D61CF8" w:rsidP="009413F6">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1406CCA7" w14:textId="77777777" w:rsidR="00D61CF8" w:rsidRPr="00EF5447" w:rsidRDefault="00D61CF8" w:rsidP="009413F6">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63E5D099" w14:textId="77777777" w:rsidR="00D61CF8" w:rsidRPr="00EF5447" w:rsidRDefault="00D61CF8" w:rsidP="009413F6">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61CF8" w:rsidRPr="00EF5447" w14:paraId="5E2FF3F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2A3650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1672353"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C2DB9B" w14:textId="77777777" w:rsidR="00D61CF8" w:rsidRPr="00EF5447" w:rsidRDefault="00D61CF8" w:rsidP="009413F6">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2A6F827B" w14:textId="77777777" w:rsidR="00D61CF8" w:rsidRPr="00EF5447" w:rsidRDefault="00D61CF8" w:rsidP="009413F6">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2ED72DE" w14:textId="77777777" w:rsidR="00D61CF8" w:rsidRPr="00EF5447" w:rsidRDefault="00D61CF8" w:rsidP="009413F6">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3A5C5B62" w14:textId="77777777" w:rsidR="00D61CF8" w:rsidRPr="00EF5447" w:rsidRDefault="00D61CF8" w:rsidP="009413F6">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042A82F1" w14:textId="77777777" w:rsidR="00D61CF8" w:rsidRPr="00EF5447" w:rsidRDefault="00D61CF8" w:rsidP="009413F6">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6DEDFDD6" w14:textId="77777777" w:rsidR="00D61CF8" w:rsidRPr="00EF5447" w:rsidRDefault="00D61CF8" w:rsidP="009413F6">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61CF8" w:rsidRPr="00EF5447" w14:paraId="15F969B9"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0AF93C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AC486CB"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73E368" w14:textId="77777777" w:rsidR="00D61CF8" w:rsidRPr="00EF5447" w:rsidRDefault="00D61CF8" w:rsidP="009413F6">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78E7AF18" w14:textId="77777777" w:rsidR="00D61CF8" w:rsidRPr="00EF5447" w:rsidRDefault="00D61CF8" w:rsidP="009413F6">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B353343" w14:textId="77777777" w:rsidR="00D61CF8" w:rsidRPr="00EF5447" w:rsidRDefault="00D61CF8" w:rsidP="009413F6">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72FC8D58" w14:textId="77777777" w:rsidR="00D61CF8" w:rsidRPr="00EF5447" w:rsidRDefault="00D61CF8" w:rsidP="009413F6">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5DC75A7C" w14:textId="77777777" w:rsidR="00D61CF8" w:rsidRPr="00EF5447" w:rsidRDefault="00D61CF8" w:rsidP="009413F6">
            <w:pPr>
              <w:pStyle w:val="TAC"/>
              <w:rPr>
                <w:lang w:eastAsia="zh-CN"/>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43E72814" w14:textId="77777777" w:rsidR="00D61CF8" w:rsidRPr="00EF5447" w:rsidRDefault="00D61CF8" w:rsidP="009413F6">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D61CF8" w:rsidRPr="00EF5447" w14:paraId="19B0A189"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C59AB9C" w14:textId="77777777" w:rsidR="00D61CF8" w:rsidRPr="00EF5447" w:rsidRDefault="00D61CF8" w:rsidP="009413F6">
            <w:pPr>
              <w:pStyle w:val="TAC"/>
              <w:rPr>
                <w:lang w:eastAsia="ja-JP"/>
              </w:rPr>
            </w:pPr>
            <w:r w:rsidRPr="00EF5447">
              <w:rPr>
                <w:lang w:eastAsia="ja-JP"/>
              </w:rPr>
              <w:t>DC_12_n25</w:t>
            </w:r>
          </w:p>
        </w:tc>
        <w:tc>
          <w:tcPr>
            <w:tcW w:w="2693" w:type="dxa"/>
            <w:tcBorders>
              <w:top w:val="single" w:sz="4" w:space="0" w:color="auto"/>
              <w:left w:val="nil"/>
              <w:bottom w:val="single" w:sz="4" w:space="0" w:color="auto"/>
              <w:right w:val="single" w:sz="4" w:space="0" w:color="auto"/>
            </w:tcBorders>
          </w:tcPr>
          <w:p w14:paraId="37194B80" w14:textId="77777777" w:rsidR="00D61CF8" w:rsidRPr="00EF5447" w:rsidRDefault="00D61CF8" w:rsidP="009413F6">
            <w:pPr>
              <w:pStyle w:val="TAL"/>
              <w:rPr>
                <w:rFonts w:cs="Arial"/>
                <w:u w:val="single"/>
              </w:rPr>
            </w:pPr>
            <w:r w:rsidRPr="00EF5447">
              <w:rPr>
                <w:rFonts w:cs="Arial"/>
              </w:rPr>
              <w:t xml:space="preserve">E-UTRA Band 5, 13, 14, 17, 24, 26, 27, 30, 41, 53, </w:t>
            </w:r>
            <w:r>
              <w:rPr>
                <w:rFonts w:cs="Arial"/>
              </w:rPr>
              <w:t xml:space="preserve">54, </w:t>
            </w:r>
            <w:r w:rsidRPr="00EF5447">
              <w:rPr>
                <w:rFonts w:cs="Arial"/>
              </w:rPr>
              <w:t>71</w:t>
            </w:r>
          </w:p>
        </w:tc>
        <w:tc>
          <w:tcPr>
            <w:tcW w:w="1276" w:type="dxa"/>
            <w:tcBorders>
              <w:top w:val="single" w:sz="4" w:space="0" w:color="auto"/>
              <w:left w:val="nil"/>
              <w:bottom w:val="single" w:sz="4" w:space="0" w:color="auto"/>
              <w:right w:val="single" w:sz="4" w:space="0" w:color="auto"/>
            </w:tcBorders>
          </w:tcPr>
          <w:p w14:paraId="60724072" w14:textId="77777777" w:rsidR="00D61CF8" w:rsidRPr="00EF5447" w:rsidRDefault="00D61CF8" w:rsidP="009413F6">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1F322E" w14:textId="77777777" w:rsidR="00D61CF8" w:rsidRPr="00EF5447" w:rsidRDefault="00D61CF8" w:rsidP="009413F6">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39D4BD3E" w14:textId="77777777" w:rsidR="00D61CF8" w:rsidRPr="00EF5447" w:rsidRDefault="00D61CF8" w:rsidP="009413F6">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6CC5A5" w14:textId="77777777" w:rsidR="00D61CF8" w:rsidRPr="00EF5447" w:rsidRDefault="00D61CF8" w:rsidP="009413F6">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34E727C7" w14:textId="77777777" w:rsidR="00D61CF8" w:rsidRPr="00EF5447" w:rsidRDefault="00D61CF8" w:rsidP="009413F6">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22EDD928" w14:textId="77777777" w:rsidR="00D61CF8" w:rsidRPr="00EF5447" w:rsidRDefault="00D61CF8" w:rsidP="009413F6">
            <w:pPr>
              <w:pStyle w:val="TAC"/>
              <w:rPr>
                <w:u w:val="single"/>
              </w:rPr>
            </w:pPr>
          </w:p>
        </w:tc>
      </w:tr>
      <w:tr w:rsidR="00D61CF8" w:rsidRPr="00EF5447" w14:paraId="4262A4D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831BB9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6F774BE" w14:textId="77777777" w:rsidR="00D61CF8" w:rsidRPr="00F01D00" w:rsidRDefault="00D61CF8" w:rsidP="009413F6">
            <w:pPr>
              <w:pStyle w:val="TAL"/>
              <w:rPr>
                <w:rFonts w:cs="Arial"/>
                <w:lang w:val="de-DE"/>
              </w:rPr>
            </w:pPr>
            <w:r w:rsidRPr="00F01D00">
              <w:rPr>
                <w:rFonts w:cs="Arial"/>
                <w:lang w:val="de-DE"/>
              </w:rPr>
              <w:t xml:space="preserve">E-UTRA Band 4, </w:t>
            </w:r>
            <w:r w:rsidRPr="00C43216">
              <w:rPr>
                <w:rFonts w:cs="Arial"/>
                <w:lang w:val="de-DE"/>
              </w:rPr>
              <w:t xml:space="preserve">48, </w:t>
            </w:r>
            <w:r w:rsidRPr="00F01D00">
              <w:rPr>
                <w:rFonts w:cs="Arial"/>
                <w:lang w:val="de-DE"/>
              </w:rPr>
              <w:t>66, 70.</w:t>
            </w:r>
          </w:p>
          <w:p w14:paraId="2E46566B" w14:textId="77777777" w:rsidR="00D61CF8" w:rsidRPr="00F01D00" w:rsidRDefault="00D61CF8" w:rsidP="009413F6">
            <w:pPr>
              <w:pStyle w:val="TAL"/>
              <w:rPr>
                <w:rFonts w:cs="Arial"/>
                <w:u w:val="single"/>
                <w:lang w:val="de-DE"/>
              </w:rPr>
            </w:pPr>
            <w:r w:rsidRPr="00F01D00">
              <w:rPr>
                <w:rFonts w:cs="Arial"/>
                <w:lang w:val="de-DE"/>
              </w:rPr>
              <w:t>NR Band n77</w:t>
            </w:r>
          </w:p>
        </w:tc>
        <w:tc>
          <w:tcPr>
            <w:tcW w:w="1276" w:type="dxa"/>
            <w:tcBorders>
              <w:top w:val="single" w:sz="4" w:space="0" w:color="auto"/>
              <w:left w:val="nil"/>
              <w:bottom w:val="single" w:sz="4" w:space="0" w:color="auto"/>
              <w:right w:val="single" w:sz="4" w:space="0" w:color="auto"/>
            </w:tcBorders>
          </w:tcPr>
          <w:p w14:paraId="5B6E25F4" w14:textId="77777777" w:rsidR="00D61CF8" w:rsidRPr="00EF5447" w:rsidRDefault="00D61CF8" w:rsidP="009413F6">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B2EEBD" w14:textId="77777777" w:rsidR="00D61CF8" w:rsidRPr="00EF5447" w:rsidRDefault="00D61CF8" w:rsidP="009413F6">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0A7D8E1F" w14:textId="77777777" w:rsidR="00D61CF8" w:rsidRPr="00EF5447" w:rsidRDefault="00D61CF8" w:rsidP="009413F6">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C1FD5A" w14:textId="77777777" w:rsidR="00D61CF8" w:rsidRPr="00EF5447" w:rsidRDefault="00D61CF8" w:rsidP="009413F6">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621211D" w14:textId="77777777" w:rsidR="00D61CF8" w:rsidRPr="00EF5447" w:rsidRDefault="00D61CF8" w:rsidP="009413F6">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200030F3" w14:textId="77777777" w:rsidR="00D61CF8" w:rsidRPr="00EF5447" w:rsidRDefault="00D61CF8" w:rsidP="009413F6">
            <w:pPr>
              <w:pStyle w:val="TAC"/>
              <w:rPr>
                <w:u w:val="single"/>
              </w:rPr>
            </w:pPr>
            <w:r w:rsidRPr="00EF5447">
              <w:t>2</w:t>
            </w:r>
          </w:p>
        </w:tc>
      </w:tr>
      <w:tr w:rsidR="00D61CF8" w:rsidRPr="00EF5447" w14:paraId="2885FDB6"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5A4EF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C93BCBB" w14:textId="77777777" w:rsidR="00D61CF8" w:rsidRPr="00EF5447" w:rsidRDefault="00D61CF8" w:rsidP="009413F6">
            <w:pPr>
              <w:pStyle w:val="TAL"/>
              <w:rPr>
                <w:rFonts w:cs="Arial"/>
                <w:u w:val="single"/>
              </w:rPr>
            </w:pPr>
            <w:r w:rsidRPr="00EF5447">
              <w:rPr>
                <w:rFonts w:cs="Arial"/>
              </w:rPr>
              <w:t>E-UTRA Band 2, 12, 25, 85</w:t>
            </w:r>
          </w:p>
        </w:tc>
        <w:tc>
          <w:tcPr>
            <w:tcW w:w="1276" w:type="dxa"/>
            <w:tcBorders>
              <w:top w:val="single" w:sz="4" w:space="0" w:color="auto"/>
              <w:left w:val="nil"/>
              <w:bottom w:val="single" w:sz="4" w:space="0" w:color="auto"/>
              <w:right w:val="single" w:sz="4" w:space="0" w:color="auto"/>
            </w:tcBorders>
          </w:tcPr>
          <w:p w14:paraId="7ABC46D2" w14:textId="77777777" w:rsidR="00D61CF8" w:rsidRPr="00EF5447" w:rsidRDefault="00D61CF8" w:rsidP="009413F6">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F5CDEB" w14:textId="77777777" w:rsidR="00D61CF8" w:rsidRPr="00EF5447" w:rsidRDefault="00D61CF8" w:rsidP="009413F6">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27E96BF1" w14:textId="77777777" w:rsidR="00D61CF8" w:rsidRPr="00EF5447" w:rsidRDefault="00D61CF8" w:rsidP="009413F6">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DEBF89" w14:textId="77777777" w:rsidR="00D61CF8" w:rsidRPr="00EF5447" w:rsidRDefault="00D61CF8" w:rsidP="009413F6">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3C66D372" w14:textId="77777777" w:rsidR="00D61CF8" w:rsidRPr="00EF5447" w:rsidRDefault="00D61CF8" w:rsidP="009413F6">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4FCA8CBD" w14:textId="77777777" w:rsidR="00D61CF8" w:rsidRPr="00EF5447" w:rsidRDefault="00D61CF8" w:rsidP="009413F6">
            <w:pPr>
              <w:pStyle w:val="TAC"/>
              <w:rPr>
                <w:u w:val="single"/>
              </w:rPr>
            </w:pPr>
            <w:r w:rsidRPr="00EF5447">
              <w:t>15</w:t>
            </w:r>
          </w:p>
        </w:tc>
      </w:tr>
      <w:tr w:rsidR="00D61CF8" w:rsidRPr="00EF5447" w14:paraId="251A4E1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762FACC" w14:textId="77777777" w:rsidR="00D61CF8" w:rsidRPr="00EF5447" w:rsidRDefault="00D61CF8" w:rsidP="009413F6">
            <w:pPr>
              <w:pStyle w:val="TAC"/>
              <w:rPr>
                <w:lang w:eastAsia="ja-JP"/>
              </w:rPr>
            </w:pPr>
            <w:r>
              <w:rPr>
                <w:rFonts w:hint="eastAsia"/>
                <w:lang w:eastAsia="zh-TW"/>
              </w:rPr>
              <w:t>DC_12_n30</w:t>
            </w:r>
          </w:p>
        </w:tc>
        <w:tc>
          <w:tcPr>
            <w:tcW w:w="2693" w:type="dxa"/>
            <w:tcBorders>
              <w:top w:val="single" w:sz="4" w:space="0" w:color="auto"/>
              <w:left w:val="nil"/>
              <w:bottom w:val="single" w:sz="4" w:space="0" w:color="auto"/>
              <w:right w:val="single" w:sz="4" w:space="0" w:color="auto"/>
            </w:tcBorders>
          </w:tcPr>
          <w:p w14:paraId="6B3C291E" w14:textId="77777777" w:rsidR="00D61CF8" w:rsidRPr="00EF5447" w:rsidRDefault="00D61CF8" w:rsidP="009413F6">
            <w:pPr>
              <w:pStyle w:val="TAL"/>
              <w:rPr>
                <w:rFonts w:cs="Arial"/>
              </w:rPr>
            </w:pPr>
            <w:r w:rsidRPr="00A1115A">
              <w:t>E-UTRA Band 2, 5,</w:t>
            </w:r>
            <w:r>
              <w:t xml:space="preserve"> </w:t>
            </w:r>
            <w:r w:rsidRPr="00A1115A">
              <w:t>13, 14, 17, 24, 25, 26, 27</w:t>
            </w:r>
            <w:r>
              <w:t xml:space="preserve">, </w:t>
            </w:r>
            <w:r w:rsidRPr="00A1115A">
              <w:t>30, 41, 53,</w:t>
            </w:r>
            <w:r>
              <w:t xml:space="preserve"> 54, 70,</w:t>
            </w:r>
            <w:r w:rsidRPr="00A1115A">
              <w:t xml:space="preserve"> 71</w:t>
            </w:r>
          </w:p>
        </w:tc>
        <w:tc>
          <w:tcPr>
            <w:tcW w:w="1276" w:type="dxa"/>
            <w:tcBorders>
              <w:top w:val="single" w:sz="4" w:space="0" w:color="auto"/>
              <w:left w:val="nil"/>
              <w:bottom w:val="single" w:sz="4" w:space="0" w:color="auto"/>
              <w:right w:val="single" w:sz="4" w:space="0" w:color="auto"/>
            </w:tcBorders>
          </w:tcPr>
          <w:p w14:paraId="7E0248E6" w14:textId="77777777" w:rsidR="00D61CF8" w:rsidRPr="00EF5447" w:rsidRDefault="00D61CF8" w:rsidP="009413F6">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8B39A10" w14:textId="77777777" w:rsidR="00D61CF8" w:rsidRPr="00EF5447" w:rsidRDefault="00D61CF8" w:rsidP="009413F6">
            <w:pPr>
              <w:pStyle w:val="TAC"/>
            </w:pPr>
            <w:r w:rsidRPr="00A1115A">
              <w:t>-</w:t>
            </w:r>
          </w:p>
        </w:tc>
        <w:tc>
          <w:tcPr>
            <w:tcW w:w="1134" w:type="dxa"/>
            <w:tcBorders>
              <w:top w:val="single" w:sz="4" w:space="0" w:color="auto"/>
              <w:left w:val="nil"/>
              <w:bottom w:val="single" w:sz="4" w:space="0" w:color="auto"/>
              <w:right w:val="single" w:sz="4" w:space="0" w:color="auto"/>
            </w:tcBorders>
          </w:tcPr>
          <w:p w14:paraId="5D2A310D" w14:textId="77777777" w:rsidR="00D61CF8" w:rsidRPr="00EF5447" w:rsidRDefault="00D61CF8" w:rsidP="009413F6">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36A8A660" w14:textId="77777777" w:rsidR="00D61CF8" w:rsidRPr="00EF5447" w:rsidRDefault="00D61CF8" w:rsidP="009413F6">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7F0384DE" w14:textId="77777777" w:rsidR="00D61CF8" w:rsidRPr="00EF5447" w:rsidRDefault="00D61CF8" w:rsidP="009413F6">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450D2A3D" w14:textId="77777777" w:rsidR="00D61CF8" w:rsidRPr="00EF5447" w:rsidRDefault="00D61CF8" w:rsidP="009413F6">
            <w:pPr>
              <w:pStyle w:val="TAC"/>
              <w:rPr>
                <w:rFonts w:eastAsia="PMingLiU"/>
                <w:lang w:eastAsia="ko-KR"/>
              </w:rPr>
            </w:pPr>
          </w:p>
        </w:tc>
      </w:tr>
      <w:tr w:rsidR="00D61CF8" w:rsidRPr="00EF5447" w14:paraId="13EC94E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D32795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4669052" w14:textId="77777777" w:rsidR="00D61CF8" w:rsidRPr="00A1115A" w:rsidRDefault="00D61CF8" w:rsidP="009413F6">
            <w:pPr>
              <w:pStyle w:val="TAL"/>
              <w:rPr>
                <w:lang w:val="sv-FI"/>
              </w:rPr>
            </w:pPr>
            <w:r w:rsidRPr="00A1115A">
              <w:rPr>
                <w:lang w:val="sv-FI"/>
              </w:rPr>
              <w:t>E-UTRA Band 4,</w:t>
            </w:r>
            <w:r>
              <w:rPr>
                <w:lang w:val="sv-FI"/>
              </w:rPr>
              <w:t xml:space="preserve"> </w:t>
            </w:r>
            <w:r w:rsidRPr="00F01D00">
              <w:rPr>
                <w:lang w:val="de-DE"/>
              </w:rPr>
              <w:t>48,</w:t>
            </w:r>
            <w:r w:rsidRPr="00A1115A">
              <w:rPr>
                <w:lang w:val="sv-FI"/>
              </w:rPr>
              <w:t xml:space="preserve"> 66, </w:t>
            </w:r>
          </w:p>
          <w:p w14:paraId="3DBB61CC" w14:textId="77777777" w:rsidR="00D61CF8" w:rsidRPr="00532D5C" w:rsidRDefault="00D61CF8" w:rsidP="009413F6">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58A397F0" w14:textId="77777777" w:rsidR="00D61CF8" w:rsidRPr="00EF5447" w:rsidRDefault="00D61CF8" w:rsidP="009413F6">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1708C14F" w14:textId="77777777" w:rsidR="00D61CF8" w:rsidRPr="00EF5447" w:rsidRDefault="00D61CF8" w:rsidP="009413F6">
            <w:pPr>
              <w:pStyle w:val="TAC"/>
            </w:pPr>
            <w:r w:rsidRPr="00A1115A">
              <w:t>-</w:t>
            </w:r>
          </w:p>
        </w:tc>
        <w:tc>
          <w:tcPr>
            <w:tcW w:w="1134" w:type="dxa"/>
            <w:tcBorders>
              <w:top w:val="single" w:sz="4" w:space="0" w:color="auto"/>
              <w:left w:val="nil"/>
              <w:bottom w:val="single" w:sz="4" w:space="0" w:color="auto"/>
              <w:right w:val="single" w:sz="4" w:space="0" w:color="auto"/>
            </w:tcBorders>
          </w:tcPr>
          <w:p w14:paraId="45ECB57C" w14:textId="77777777" w:rsidR="00D61CF8" w:rsidRPr="00EF5447" w:rsidRDefault="00D61CF8" w:rsidP="009413F6">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24FB4252" w14:textId="77777777" w:rsidR="00D61CF8" w:rsidRPr="00EF5447" w:rsidRDefault="00D61CF8" w:rsidP="009413F6">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562C0952" w14:textId="77777777" w:rsidR="00D61CF8" w:rsidRPr="00EF5447" w:rsidRDefault="00D61CF8" w:rsidP="009413F6">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726E7E34" w14:textId="77777777" w:rsidR="00D61CF8" w:rsidRPr="00EF5447" w:rsidRDefault="00D61CF8" w:rsidP="009413F6">
            <w:pPr>
              <w:pStyle w:val="TAC"/>
              <w:rPr>
                <w:rFonts w:eastAsia="PMingLiU"/>
                <w:lang w:eastAsia="ko-KR"/>
              </w:rPr>
            </w:pPr>
            <w:r w:rsidRPr="00A1115A">
              <w:t>2</w:t>
            </w:r>
          </w:p>
        </w:tc>
      </w:tr>
      <w:tr w:rsidR="00D61CF8" w:rsidRPr="00EF5447" w14:paraId="107F556B"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619B0F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2A608E2" w14:textId="77777777" w:rsidR="00D61CF8" w:rsidRPr="00EF5447" w:rsidRDefault="00D61CF8" w:rsidP="009413F6">
            <w:pPr>
              <w:pStyle w:val="TAL"/>
              <w:rPr>
                <w:rFonts w:cs="Arial"/>
              </w:rPr>
            </w:pPr>
            <w:r w:rsidRPr="00A1115A">
              <w:t>E-UTRA Band 12, 85</w:t>
            </w:r>
          </w:p>
        </w:tc>
        <w:tc>
          <w:tcPr>
            <w:tcW w:w="1276" w:type="dxa"/>
            <w:tcBorders>
              <w:top w:val="single" w:sz="4" w:space="0" w:color="auto"/>
              <w:left w:val="nil"/>
              <w:bottom w:val="single" w:sz="4" w:space="0" w:color="auto"/>
              <w:right w:val="single" w:sz="4" w:space="0" w:color="auto"/>
            </w:tcBorders>
          </w:tcPr>
          <w:p w14:paraId="46AF9F57" w14:textId="77777777" w:rsidR="00D61CF8" w:rsidRPr="00EF5447" w:rsidRDefault="00D61CF8" w:rsidP="009413F6">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5A80B342" w14:textId="77777777" w:rsidR="00D61CF8" w:rsidRPr="00EF5447" w:rsidRDefault="00D61CF8" w:rsidP="009413F6">
            <w:pPr>
              <w:pStyle w:val="TAC"/>
            </w:pPr>
            <w:r w:rsidRPr="00A1115A">
              <w:t>-</w:t>
            </w:r>
          </w:p>
        </w:tc>
        <w:tc>
          <w:tcPr>
            <w:tcW w:w="1134" w:type="dxa"/>
            <w:tcBorders>
              <w:top w:val="single" w:sz="4" w:space="0" w:color="auto"/>
              <w:left w:val="nil"/>
              <w:bottom w:val="single" w:sz="4" w:space="0" w:color="auto"/>
              <w:right w:val="single" w:sz="4" w:space="0" w:color="auto"/>
            </w:tcBorders>
          </w:tcPr>
          <w:p w14:paraId="1669BEF9" w14:textId="77777777" w:rsidR="00D61CF8" w:rsidRPr="00EF5447" w:rsidRDefault="00D61CF8" w:rsidP="009413F6">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71D021AF" w14:textId="77777777" w:rsidR="00D61CF8" w:rsidRPr="00EF5447" w:rsidRDefault="00D61CF8" w:rsidP="009413F6">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58A91E80" w14:textId="77777777" w:rsidR="00D61CF8" w:rsidRPr="00EF5447" w:rsidRDefault="00D61CF8" w:rsidP="009413F6">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6B03EBF0" w14:textId="77777777" w:rsidR="00D61CF8" w:rsidRPr="00EF5447" w:rsidRDefault="00D61CF8" w:rsidP="009413F6">
            <w:pPr>
              <w:pStyle w:val="TAC"/>
              <w:rPr>
                <w:rFonts w:eastAsia="PMingLiU"/>
                <w:lang w:eastAsia="ko-KR"/>
              </w:rPr>
            </w:pPr>
            <w:r w:rsidRPr="00A1115A">
              <w:t>5</w:t>
            </w:r>
          </w:p>
        </w:tc>
      </w:tr>
      <w:tr w:rsidR="00D61CF8" w:rsidRPr="00EF5447" w14:paraId="719CCD3A"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FFCADD4" w14:textId="77777777" w:rsidR="00D61CF8" w:rsidRPr="00EF5447" w:rsidRDefault="00D61CF8" w:rsidP="009413F6">
            <w:pPr>
              <w:pStyle w:val="TAC"/>
              <w:rPr>
                <w:lang w:eastAsia="zh-TW"/>
              </w:rPr>
            </w:pPr>
            <w:r w:rsidRPr="00EF5447">
              <w:rPr>
                <w:lang w:eastAsia="ja-JP"/>
              </w:rPr>
              <w:t>DC</w:t>
            </w:r>
            <w:r w:rsidRPr="00EF5447">
              <w:t>_12_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1BA5948E" w14:textId="77777777" w:rsidR="00D61CF8" w:rsidRPr="00EF5447" w:rsidRDefault="00D61CF8" w:rsidP="009413F6">
            <w:pPr>
              <w:pStyle w:val="TAL"/>
              <w:rPr>
                <w:lang w:eastAsia="ja-JP"/>
              </w:rPr>
            </w:pPr>
            <w:r w:rsidRPr="00EF5447">
              <w:rPr>
                <w:rFonts w:cs="Arial"/>
              </w:rPr>
              <w:t>E-UTRA Band</w:t>
            </w:r>
            <w:r w:rsidRPr="00EF5447">
              <w:rPr>
                <w:rFonts w:cs="Arial"/>
                <w:lang w:eastAsia="ko-KR"/>
              </w:rPr>
              <w:t xml:space="preserve"> 2, 5, 13. 14. 17, 27, 30, 74</w:t>
            </w:r>
          </w:p>
        </w:tc>
        <w:tc>
          <w:tcPr>
            <w:tcW w:w="1276" w:type="dxa"/>
            <w:tcBorders>
              <w:top w:val="single" w:sz="4" w:space="0" w:color="auto"/>
              <w:left w:val="nil"/>
              <w:bottom w:val="single" w:sz="4" w:space="0" w:color="auto"/>
              <w:right w:val="single" w:sz="4" w:space="0" w:color="auto"/>
            </w:tcBorders>
          </w:tcPr>
          <w:p w14:paraId="3A40CCD9" w14:textId="77777777" w:rsidR="00D61CF8" w:rsidRPr="00EF5447" w:rsidRDefault="00D61CF8" w:rsidP="009413F6">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FF82B0" w14:textId="77777777" w:rsidR="00D61CF8" w:rsidRPr="00EF5447" w:rsidRDefault="00D61CF8" w:rsidP="009413F6">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F457C51" w14:textId="77777777" w:rsidR="00D61CF8" w:rsidRPr="00EF5447" w:rsidRDefault="00D61CF8" w:rsidP="009413F6">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BF1C39" w14:textId="77777777" w:rsidR="00D61CF8" w:rsidRPr="00EF5447" w:rsidRDefault="00D61CF8" w:rsidP="009413F6">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9AA86A7" w14:textId="77777777" w:rsidR="00D61CF8" w:rsidRPr="00EF5447" w:rsidRDefault="00D61CF8" w:rsidP="009413F6">
            <w:pPr>
              <w:pStyle w:val="TAC"/>
              <w:rPr>
                <w:rFonts w:eastAsia="PMingLiU"/>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DFCAD9A" w14:textId="77777777" w:rsidR="00D61CF8" w:rsidRPr="00EF5447" w:rsidRDefault="00D61CF8" w:rsidP="009413F6">
            <w:pPr>
              <w:pStyle w:val="TAC"/>
              <w:rPr>
                <w:rFonts w:eastAsia="PMingLiU"/>
                <w:lang w:eastAsia="ko-KR"/>
              </w:rPr>
            </w:pPr>
          </w:p>
        </w:tc>
      </w:tr>
      <w:tr w:rsidR="00D61CF8" w:rsidRPr="00EF5447" w14:paraId="2BF22D7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77A139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14D984A" w14:textId="77777777" w:rsidR="00D61CF8" w:rsidRPr="00EF5447" w:rsidRDefault="00D61CF8" w:rsidP="009413F6">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276" w:type="dxa"/>
            <w:tcBorders>
              <w:top w:val="single" w:sz="4" w:space="0" w:color="auto"/>
              <w:left w:val="nil"/>
              <w:bottom w:val="single" w:sz="4" w:space="0" w:color="auto"/>
              <w:right w:val="single" w:sz="4" w:space="0" w:color="auto"/>
            </w:tcBorders>
          </w:tcPr>
          <w:p w14:paraId="68D816F6" w14:textId="77777777" w:rsidR="00D61CF8" w:rsidRPr="00EF5447" w:rsidRDefault="00D61CF8" w:rsidP="009413F6">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F5D187" w14:textId="77777777" w:rsidR="00D61CF8" w:rsidRPr="00EF5447" w:rsidRDefault="00D61CF8" w:rsidP="009413F6">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574130B" w14:textId="77777777" w:rsidR="00D61CF8" w:rsidRPr="00EF5447" w:rsidRDefault="00D61CF8" w:rsidP="009413F6">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0B4F28" w14:textId="77777777" w:rsidR="00D61CF8" w:rsidRPr="00EF5447" w:rsidRDefault="00D61CF8" w:rsidP="009413F6">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9E89A48" w14:textId="77777777" w:rsidR="00D61CF8" w:rsidRPr="00EF5447" w:rsidRDefault="00D61CF8" w:rsidP="009413F6">
            <w:pPr>
              <w:pStyle w:val="TAC"/>
              <w:rPr>
                <w:rFonts w:eastAsia="PMingLiU"/>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B739399" w14:textId="77777777" w:rsidR="00D61CF8" w:rsidRPr="00EF5447" w:rsidRDefault="00D61CF8" w:rsidP="009413F6">
            <w:pPr>
              <w:pStyle w:val="TAC"/>
              <w:rPr>
                <w:rFonts w:eastAsia="PMingLiU"/>
                <w:lang w:eastAsia="ko-KR"/>
              </w:rPr>
            </w:pPr>
            <w:r w:rsidRPr="00EF5447">
              <w:rPr>
                <w:lang w:eastAsia="ko-KR"/>
              </w:rPr>
              <w:t>2</w:t>
            </w:r>
          </w:p>
        </w:tc>
      </w:tr>
      <w:tr w:rsidR="00D61CF8" w:rsidRPr="00EF5447" w14:paraId="7869BD3A"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C6589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8415B18" w14:textId="77777777" w:rsidR="00D61CF8" w:rsidRPr="00EF5447" w:rsidRDefault="00D61CF8" w:rsidP="009413F6">
            <w:pPr>
              <w:pStyle w:val="TAL"/>
              <w:rPr>
                <w:lang w:eastAsia="ja-JP"/>
              </w:rPr>
            </w:pPr>
            <w:r w:rsidRPr="00EF5447">
              <w:rPr>
                <w:rFonts w:cs="Arial"/>
                <w:lang w:eastAsia="ko-KR"/>
              </w:rPr>
              <w:t>E-UTRA band 12, 85</w:t>
            </w:r>
          </w:p>
        </w:tc>
        <w:tc>
          <w:tcPr>
            <w:tcW w:w="1276" w:type="dxa"/>
            <w:tcBorders>
              <w:top w:val="single" w:sz="4" w:space="0" w:color="auto"/>
              <w:left w:val="nil"/>
              <w:bottom w:val="single" w:sz="4" w:space="0" w:color="auto"/>
              <w:right w:val="single" w:sz="4" w:space="0" w:color="auto"/>
            </w:tcBorders>
          </w:tcPr>
          <w:p w14:paraId="0E507114" w14:textId="77777777" w:rsidR="00D61CF8" w:rsidRPr="00EF5447" w:rsidRDefault="00D61CF8" w:rsidP="009413F6">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0EB913" w14:textId="77777777" w:rsidR="00D61CF8" w:rsidRPr="00EF5447" w:rsidRDefault="00D61CF8" w:rsidP="009413F6">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2DED935" w14:textId="77777777" w:rsidR="00D61CF8" w:rsidRPr="00EF5447" w:rsidRDefault="00D61CF8" w:rsidP="009413F6">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3F8EC9" w14:textId="77777777" w:rsidR="00D61CF8" w:rsidRPr="00EF5447" w:rsidRDefault="00D61CF8" w:rsidP="009413F6">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63558843" w14:textId="77777777" w:rsidR="00D61CF8" w:rsidRPr="00EF5447" w:rsidRDefault="00D61CF8" w:rsidP="009413F6">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63596AF9" w14:textId="77777777" w:rsidR="00D61CF8" w:rsidRPr="00EF5447" w:rsidRDefault="00D61CF8" w:rsidP="009413F6">
            <w:pPr>
              <w:pStyle w:val="TAC"/>
              <w:rPr>
                <w:rFonts w:eastAsia="PMingLiU"/>
                <w:lang w:eastAsia="ko-KR"/>
              </w:rPr>
            </w:pPr>
            <w:r w:rsidRPr="00EF5447">
              <w:rPr>
                <w:lang w:eastAsia="ko-KR"/>
              </w:rPr>
              <w:t>5</w:t>
            </w:r>
          </w:p>
        </w:tc>
      </w:tr>
      <w:tr w:rsidR="00D61CF8" w:rsidRPr="00EF5447" w14:paraId="6C53194D"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B8D540F" w14:textId="77777777" w:rsidR="00D61CF8" w:rsidRPr="00EF5447" w:rsidRDefault="00D61CF8" w:rsidP="009413F6">
            <w:pPr>
              <w:pStyle w:val="TAC"/>
              <w:rPr>
                <w:lang w:eastAsia="ja-JP"/>
              </w:rPr>
            </w:pPr>
            <w:r w:rsidRPr="00EF5447">
              <w:rPr>
                <w:rFonts w:eastAsia="PMingLiU" w:cs="Arial"/>
                <w:lang w:eastAsia="ja-JP"/>
              </w:rPr>
              <w:t>DC_12_n41</w:t>
            </w:r>
          </w:p>
        </w:tc>
        <w:tc>
          <w:tcPr>
            <w:tcW w:w="2693" w:type="dxa"/>
            <w:tcBorders>
              <w:top w:val="single" w:sz="4" w:space="0" w:color="auto"/>
              <w:left w:val="nil"/>
              <w:bottom w:val="single" w:sz="4" w:space="0" w:color="auto"/>
              <w:right w:val="single" w:sz="4" w:space="0" w:color="auto"/>
            </w:tcBorders>
          </w:tcPr>
          <w:p w14:paraId="47DE6BD6" w14:textId="77777777" w:rsidR="00D61CF8" w:rsidRPr="00EF5447" w:rsidRDefault="00D61CF8" w:rsidP="009413F6">
            <w:pPr>
              <w:pStyle w:val="TAL"/>
              <w:rPr>
                <w:lang w:eastAsia="ja-JP"/>
              </w:rPr>
            </w:pPr>
            <w:r w:rsidRPr="00EF5447">
              <w:t xml:space="preserve">E-UTRA Band 2, 5, 13, 14, 17, 24, 25, 26, 27, 30, </w:t>
            </w:r>
            <w:r>
              <w:t xml:space="preserve">54, </w:t>
            </w:r>
            <w:r w:rsidRPr="00EF5447">
              <w:t>71, 74</w:t>
            </w:r>
          </w:p>
        </w:tc>
        <w:tc>
          <w:tcPr>
            <w:tcW w:w="1276" w:type="dxa"/>
            <w:tcBorders>
              <w:top w:val="single" w:sz="4" w:space="0" w:color="auto"/>
              <w:left w:val="nil"/>
              <w:bottom w:val="single" w:sz="4" w:space="0" w:color="auto"/>
              <w:right w:val="single" w:sz="4" w:space="0" w:color="auto"/>
            </w:tcBorders>
          </w:tcPr>
          <w:p w14:paraId="3ADBC6E9"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6AAE24" w14:textId="77777777" w:rsidR="00D61CF8" w:rsidRPr="00EF5447" w:rsidRDefault="00D61CF8" w:rsidP="009413F6">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3A75838"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F03E94"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C9D6C42"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E4F1E87" w14:textId="77777777" w:rsidR="00D61CF8" w:rsidRPr="00EF5447" w:rsidRDefault="00D61CF8" w:rsidP="009413F6">
            <w:pPr>
              <w:pStyle w:val="TAC"/>
              <w:rPr>
                <w:lang w:eastAsia="ja-JP"/>
              </w:rPr>
            </w:pPr>
          </w:p>
        </w:tc>
      </w:tr>
      <w:tr w:rsidR="00D61CF8" w:rsidRPr="00EF5447" w14:paraId="5CD1E0C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AFE8D5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28131E0" w14:textId="77777777" w:rsidR="00D61CF8" w:rsidRPr="00EF5447" w:rsidRDefault="00D61CF8" w:rsidP="009413F6">
            <w:pPr>
              <w:pStyle w:val="TAL"/>
              <w:rPr>
                <w:lang w:eastAsia="ja-JP"/>
              </w:rPr>
            </w:pPr>
            <w:r w:rsidRPr="00EF5447">
              <w:t>E-UTRA band 4,</w:t>
            </w:r>
            <w:r>
              <w:t xml:space="preserve"> 48,</w:t>
            </w:r>
            <w:r w:rsidRPr="00EF5447">
              <w:t xml:space="preserve"> 50, 51, 66, 70</w:t>
            </w:r>
          </w:p>
        </w:tc>
        <w:tc>
          <w:tcPr>
            <w:tcW w:w="1276" w:type="dxa"/>
            <w:tcBorders>
              <w:top w:val="single" w:sz="4" w:space="0" w:color="auto"/>
              <w:left w:val="nil"/>
              <w:bottom w:val="single" w:sz="4" w:space="0" w:color="auto"/>
              <w:right w:val="single" w:sz="4" w:space="0" w:color="auto"/>
            </w:tcBorders>
          </w:tcPr>
          <w:p w14:paraId="51632E19"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EC591C" w14:textId="77777777" w:rsidR="00D61CF8" w:rsidRPr="00EF5447" w:rsidRDefault="00D61CF8" w:rsidP="009413F6">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A2373D1"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1F014E"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981C1C9"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1F41B8E" w14:textId="77777777" w:rsidR="00D61CF8" w:rsidRPr="00EF5447" w:rsidRDefault="00D61CF8" w:rsidP="009413F6">
            <w:pPr>
              <w:pStyle w:val="TAC"/>
              <w:rPr>
                <w:lang w:eastAsia="ja-JP"/>
              </w:rPr>
            </w:pPr>
            <w:r w:rsidRPr="00EF5447">
              <w:t>2</w:t>
            </w:r>
          </w:p>
        </w:tc>
      </w:tr>
      <w:tr w:rsidR="00D61CF8" w:rsidRPr="00EF5447" w14:paraId="3DF13CA2"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A8924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001584F" w14:textId="77777777" w:rsidR="00D61CF8" w:rsidRPr="00EF5447" w:rsidRDefault="00D61CF8" w:rsidP="009413F6">
            <w:pPr>
              <w:pStyle w:val="TAL"/>
              <w:rPr>
                <w:lang w:eastAsia="ja-JP"/>
              </w:rPr>
            </w:pPr>
            <w:r w:rsidRPr="00EF5447">
              <w:t>E-UTRA band 12, 85</w:t>
            </w:r>
          </w:p>
        </w:tc>
        <w:tc>
          <w:tcPr>
            <w:tcW w:w="1276" w:type="dxa"/>
            <w:tcBorders>
              <w:top w:val="single" w:sz="4" w:space="0" w:color="auto"/>
              <w:left w:val="nil"/>
              <w:bottom w:val="single" w:sz="4" w:space="0" w:color="auto"/>
              <w:right w:val="single" w:sz="4" w:space="0" w:color="auto"/>
            </w:tcBorders>
          </w:tcPr>
          <w:p w14:paraId="3EA59B5A"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459E90" w14:textId="77777777" w:rsidR="00D61CF8" w:rsidRPr="00EF5447" w:rsidRDefault="00D61CF8" w:rsidP="009413F6">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3E0F677"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5C32B0"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4113C5E"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4459EFE" w14:textId="77777777" w:rsidR="00D61CF8" w:rsidRPr="00EF5447" w:rsidRDefault="00D61CF8" w:rsidP="009413F6">
            <w:pPr>
              <w:pStyle w:val="TAC"/>
              <w:rPr>
                <w:lang w:eastAsia="ja-JP"/>
              </w:rPr>
            </w:pPr>
            <w:r w:rsidRPr="00EF5447">
              <w:t>5</w:t>
            </w:r>
          </w:p>
        </w:tc>
      </w:tr>
      <w:tr w:rsidR="00D61CF8" w:rsidRPr="00EF5447" w14:paraId="4546FF3B"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AAFDBD4" w14:textId="77777777" w:rsidR="00D61CF8" w:rsidRPr="00EF5447" w:rsidRDefault="00D61CF8" w:rsidP="009413F6">
            <w:pPr>
              <w:pStyle w:val="TAC"/>
              <w:rPr>
                <w:lang w:eastAsia="ja-JP"/>
              </w:rPr>
            </w:pPr>
            <w:r w:rsidRPr="00637B8F">
              <w:rPr>
                <w:rFonts w:eastAsia="PMingLiU" w:cs="Arial"/>
                <w:szCs w:val="18"/>
                <w:lang w:eastAsia="ja-JP"/>
              </w:rPr>
              <w:t>DC_12_n77</w:t>
            </w:r>
          </w:p>
        </w:tc>
        <w:tc>
          <w:tcPr>
            <w:tcW w:w="2693" w:type="dxa"/>
            <w:tcBorders>
              <w:top w:val="single" w:sz="4" w:space="0" w:color="auto"/>
              <w:left w:val="nil"/>
              <w:bottom w:val="single" w:sz="4" w:space="0" w:color="auto"/>
              <w:right w:val="single" w:sz="4" w:space="0" w:color="auto"/>
            </w:tcBorders>
          </w:tcPr>
          <w:p w14:paraId="77915111" w14:textId="77777777" w:rsidR="00D61CF8" w:rsidRPr="00EF5447" w:rsidRDefault="00D61CF8" w:rsidP="009413F6">
            <w:pPr>
              <w:pStyle w:val="TAL"/>
              <w:rPr>
                <w:rFonts w:cs="Arial"/>
              </w:rPr>
            </w:pPr>
            <w:r w:rsidRPr="005B5549">
              <w:rPr>
                <w:rFonts w:cs="Arial"/>
                <w:szCs w:val="18"/>
              </w:rPr>
              <w:t xml:space="preserve">E-UTRA Band 2, 5, 7. 13, 17, 24, 25, 26, 27, 30, 41, 53, </w:t>
            </w:r>
            <w:r>
              <w:rPr>
                <w:rFonts w:cs="Arial"/>
                <w:szCs w:val="18"/>
              </w:rPr>
              <w:t xml:space="preserve">54, </w:t>
            </w:r>
            <w:r w:rsidRPr="005B5549">
              <w:rPr>
                <w:rFonts w:cs="Arial"/>
                <w:szCs w:val="18"/>
              </w:rPr>
              <w:t>70, 71</w:t>
            </w:r>
          </w:p>
        </w:tc>
        <w:tc>
          <w:tcPr>
            <w:tcW w:w="1276" w:type="dxa"/>
            <w:tcBorders>
              <w:top w:val="single" w:sz="4" w:space="0" w:color="auto"/>
              <w:left w:val="nil"/>
              <w:bottom w:val="single" w:sz="4" w:space="0" w:color="auto"/>
              <w:right w:val="single" w:sz="4" w:space="0" w:color="auto"/>
            </w:tcBorders>
          </w:tcPr>
          <w:p w14:paraId="1CDFFF73" w14:textId="77777777" w:rsidR="00D61CF8" w:rsidRPr="00EF5447" w:rsidRDefault="00D61CF8" w:rsidP="009413F6">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857A56F" w14:textId="77777777" w:rsidR="00D61CF8" w:rsidRPr="00EF5447" w:rsidRDefault="00D61CF8" w:rsidP="009413F6">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3572782E" w14:textId="77777777" w:rsidR="00D61CF8" w:rsidRPr="00EF5447" w:rsidRDefault="00D61CF8" w:rsidP="009413F6">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37942EC" w14:textId="77777777" w:rsidR="00D61CF8" w:rsidRPr="00EF5447" w:rsidRDefault="00D61CF8" w:rsidP="009413F6">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5E0912C7" w14:textId="77777777" w:rsidR="00D61CF8" w:rsidRPr="00EF5447" w:rsidRDefault="00D61CF8" w:rsidP="009413F6">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1D223B3B" w14:textId="77777777" w:rsidR="00D61CF8" w:rsidRPr="00EF5447" w:rsidRDefault="00D61CF8" w:rsidP="009413F6">
            <w:pPr>
              <w:pStyle w:val="TAC"/>
            </w:pPr>
          </w:p>
        </w:tc>
      </w:tr>
      <w:tr w:rsidR="00D61CF8" w:rsidRPr="00EF5447" w14:paraId="322317F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FBA482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86E280E" w14:textId="77777777" w:rsidR="00D61CF8" w:rsidRPr="00EF5447" w:rsidRDefault="00D61CF8" w:rsidP="009413F6">
            <w:pPr>
              <w:pStyle w:val="TAL"/>
              <w:rPr>
                <w:rFonts w:cs="Arial"/>
              </w:rPr>
            </w:pPr>
            <w:r w:rsidRPr="005B5549">
              <w:rPr>
                <w:rFonts w:cs="Arial"/>
                <w:szCs w:val="18"/>
              </w:rPr>
              <w:t>E-UTRA Band 4, 66</w:t>
            </w:r>
          </w:p>
        </w:tc>
        <w:tc>
          <w:tcPr>
            <w:tcW w:w="1276" w:type="dxa"/>
            <w:tcBorders>
              <w:top w:val="single" w:sz="4" w:space="0" w:color="auto"/>
              <w:left w:val="nil"/>
              <w:bottom w:val="single" w:sz="4" w:space="0" w:color="auto"/>
              <w:right w:val="single" w:sz="4" w:space="0" w:color="auto"/>
            </w:tcBorders>
          </w:tcPr>
          <w:p w14:paraId="7503638B" w14:textId="77777777" w:rsidR="00D61CF8" w:rsidRPr="00EF5447" w:rsidRDefault="00D61CF8" w:rsidP="009413F6">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E0ED01F" w14:textId="77777777" w:rsidR="00D61CF8" w:rsidRPr="00EF5447" w:rsidRDefault="00D61CF8" w:rsidP="009413F6">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3952FC38" w14:textId="77777777" w:rsidR="00D61CF8" w:rsidRPr="00EF5447" w:rsidRDefault="00D61CF8" w:rsidP="009413F6">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FA2CAB5" w14:textId="77777777" w:rsidR="00D61CF8" w:rsidRPr="00EF5447" w:rsidRDefault="00D61CF8" w:rsidP="009413F6">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63475DD7" w14:textId="77777777" w:rsidR="00D61CF8" w:rsidRPr="00EF5447" w:rsidRDefault="00D61CF8" w:rsidP="009413F6">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43E7E403" w14:textId="77777777" w:rsidR="00D61CF8" w:rsidRPr="00EF5447" w:rsidRDefault="00D61CF8" w:rsidP="009413F6">
            <w:pPr>
              <w:pStyle w:val="TAC"/>
            </w:pPr>
            <w:r w:rsidRPr="005B5549">
              <w:rPr>
                <w:rFonts w:cs="Arial"/>
                <w:szCs w:val="18"/>
              </w:rPr>
              <w:t>2</w:t>
            </w:r>
          </w:p>
        </w:tc>
      </w:tr>
      <w:tr w:rsidR="00D61CF8" w:rsidRPr="00EF5447" w14:paraId="369BC82E"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5A2BA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9497ADD" w14:textId="77777777" w:rsidR="00D61CF8" w:rsidRPr="00EF5447" w:rsidRDefault="00D61CF8" w:rsidP="009413F6">
            <w:pPr>
              <w:pStyle w:val="TAL"/>
              <w:rPr>
                <w:rFonts w:cs="Arial"/>
              </w:rPr>
            </w:pPr>
            <w:r w:rsidRPr="005B5549">
              <w:rPr>
                <w:rFonts w:cs="Arial"/>
                <w:szCs w:val="18"/>
              </w:rPr>
              <w:t>E-UTRA band 12, 85</w:t>
            </w:r>
          </w:p>
        </w:tc>
        <w:tc>
          <w:tcPr>
            <w:tcW w:w="1276" w:type="dxa"/>
            <w:tcBorders>
              <w:top w:val="single" w:sz="4" w:space="0" w:color="auto"/>
              <w:left w:val="nil"/>
              <w:bottom w:val="single" w:sz="4" w:space="0" w:color="auto"/>
              <w:right w:val="single" w:sz="4" w:space="0" w:color="auto"/>
            </w:tcBorders>
          </w:tcPr>
          <w:p w14:paraId="02FB37EC" w14:textId="77777777" w:rsidR="00D61CF8" w:rsidRPr="00EF5447" w:rsidRDefault="00D61CF8" w:rsidP="009413F6">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A9CFEB8" w14:textId="77777777" w:rsidR="00D61CF8" w:rsidRPr="00EF5447" w:rsidRDefault="00D61CF8" w:rsidP="009413F6">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73E4DC91" w14:textId="77777777" w:rsidR="00D61CF8" w:rsidRPr="00EF5447" w:rsidRDefault="00D61CF8" w:rsidP="009413F6">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DEEA408" w14:textId="77777777" w:rsidR="00D61CF8" w:rsidRPr="00EF5447" w:rsidRDefault="00D61CF8" w:rsidP="009413F6">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37179C66" w14:textId="77777777" w:rsidR="00D61CF8" w:rsidRPr="00EF5447" w:rsidRDefault="00D61CF8" w:rsidP="009413F6">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1FD7D890" w14:textId="77777777" w:rsidR="00D61CF8" w:rsidRPr="00EF5447" w:rsidRDefault="00D61CF8" w:rsidP="009413F6">
            <w:pPr>
              <w:pStyle w:val="TAC"/>
            </w:pPr>
            <w:r w:rsidRPr="005B5549">
              <w:rPr>
                <w:rFonts w:cs="Arial"/>
                <w:szCs w:val="18"/>
              </w:rPr>
              <w:t>5</w:t>
            </w:r>
          </w:p>
        </w:tc>
      </w:tr>
      <w:tr w:rsidR="00D61CF8" w:rsidRPr="00EF5447" w14:paraId="11627690"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15B6B93" w14:textId="77777777" w:rsidR="00D61CF8" w:rsidRPr="00EF5447" w:rsidRDefault="00D61CF8" w:rsidP="009413F6">
            <w:pPr>
              <w:pStyle w:val="TAC"/>
              <w:rPr>
                <w:lang w:eastAsia="zh-TW"/>
              </w:rPr>
            </w:pPr>
            <w:r w:rsidRPr="00EF5447">
              <w:rPr>
                <w:lang w:eastAsia="ja-JP"/>
              </w:rPr>
              <w:t>DC_12_n78</w:t>
            </w:r>
          </w:p>
        </w:tc>
        <w:tc>
          <w:tcPr>
            <w:tcW w:w="2693" w:type="dxa"/>
            <w:tcBorders>
              <w:top w:val="single" w:sz="4" w:space="0" w:color="auto"/>
              <w:left w:val="nil"/>
              <w:bottom w:val="single" w:sz="4" w:space="0" w:color="auto"/>
              <w:right w:val="single" w:sz="4" w:space="0" w:color="auto"/>
            </w:tcBorders>
          </w:tcPr>
          <w:p w14:paraId="7B3A983A" w14:textId="77777777" w:rsidR="00D61CF8" w:rsidRPr="00EF5447" w:rsidRDefault="00D61CF8" w:rsidP="009413F6">
            <w:pPr>
              <w:pStyle w:val="TAL"/>
              <w:rPr>
                <w:lang w:eastAsia="zh-CN"/>
              </w:rPr>
            </w:pPr>
            <w:r w:rsidRPr="00EF5447">
              <w:rPr>
                <w:rFonts w:cs="Arial"/>
              </w:rPr>
              <w:t>E-UTRA Band 2, 5, 7. 13, 17, 25, 26, 41, 71</w:t>
            </w:r>
          </w:p>
        </w:tc>
        <w:tc>
          <w:tcPr>
            <w:tcW w:w="1276" w:type="dxa"/>
            <w:tcBorders>
              <w:top w:val="single" w:sz="4" w:space="0" w:color="auto"/>
              <w:left w:val="nil"/>
              <w:bottom w:val="single" w:sz="4" w:space="0" w:color="auto"/>
              <w:right w:val="single" w:sz="4" w:space="0" w:color="auto"/>
            </w:tcBorders>
          </w:tcPr>
          <w:p w14:paraId="11EEE142"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4461F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E6E208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E2F447"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AC1E65C"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BAF5BD2" w14:textId="77777777" w:rsidR="00D61CF8" w:rsidRPr="00EF5447" w:rsidRDefault="00D61CF8" w:rsidP="009413F6">
            <w:pPr>
              <w:pStyle w:val="TAC"/>
            </w:pPr>
          </w:p>
        </w:tc>
      </w:tr>
      <w:tr w:rsidR="00D61CF8" w:rsidRPr="00EF5447" w14:paraId="66C26AC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96B1BC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D145962" w14:textId="77777777" w:rsidR="00D61CF8" w:rsidRPr="00EF5447" w:rsidRDefault="00D61CF8" w:rsidP="009413F6">
            <w:pPr>
              <w:pStyle w:val="TAL"/>
              <w:rPr>
                <w:lang w:eastAsia="zh-CN"/>
              </w:rPr>
            </w:pPr>
            <w:r w:rsidRPr="00EF5447">
              <w:rPr>
                <w:rFonts w:cs="Arial"/>
              </w:rPr>
              <w:t>E-UTRA Band 4, 66</w:t>
            </w:r>
          </w:p>
        </w:tc>
        <w:tc>
          <w:tcPr>
            <w:tcW w:w="1276" w:type="dxa"/>
            <w:tcBorders>
              <w:top w:val="single" w:sz="4" w:space="0" w:color="auto"/>
              <w:left w:val="nil"/>
              <w:bottom w:val="single" w:sz="4" w:space="0" w:color="auto"/>
              <w:right w:val="single" w:sz="4" w:space="0" w:color="auto"/>
            </w:tcBorders>
          </w:tcPr>
          <w:p w14:paraId="40B5ED20"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56CD7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314930B"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59AD71"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65F947B"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BD007A7" w14:textId="77777777" w:rsidR="00D61CF8" w:rsidRPr="00EF5447" w:rsidRDefault="00D61CF8" w:rsidP="009413F6">
            <w:pPr>
              <w:pStyle w:val="TAC"/>
            </w:pPr>
            <w:r w:rsidRPr="00EF5447">
              <w:t>2</w:t>
            </w:r>
          </w:p>
        </w:tc>
      </w:tr>
      <w:tr w:rsidR="00D61CF8" w:rsidRPr="00EF5447" w14:paraId="272E8C4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B866D3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F17CD09" w14:textId="77777777" w:rsidR="00D61CF8" w:rsidRPr="00EF5447" w:rsidRDefault="00D61CF8" w:rsidP="009413F6">
            <w:pPr>
              <w:pStyle w:val="TAL"/>
              <w:rPr>
                <w:lang w:eastAsia="zh-CN"/>
              </w:rPr>
            </w:pPr>
            <w:r w:rsidRPr="00EF5447">
              <w:rPr>
                <w:rFonts w:cs="Arial"/>
              </w:rPr>
              <w:t>E-UTRA band 12</w:t>
            </w:r>
          </w:p>
        </w:tc>
        <w:tc>
          <w:tcPr>
            <w:tcW w:w="1276" w:type="dxa"/>
            <w:tcBorders>
              <w:top w:val="single" w:sz="4" w:space="0" w:color="auto"/>
              <w:left w:val="nil"/>
              <w:bottom w:val="single" w:sz="4" w:space="0" w:color="auto"/>
              <w:right w:val="single" w:sz="4" w:space="0" w:color="auto"/>
            </w:tcBorders>
          </w:tcPr>
          <w:p w14:paraId="4F21C31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46F84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6B0170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707A2E"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20BFC3E"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0D8C5F1" w14:textId="77777777" w:rsidR="00D61CF8" w:rsidRPr="00EF5447" w:rsidRDefault="00D61CF8" w:rsidP="009413F6">
            <w:pPr>
              <w:pStyle w:val="TAC"/>
            </w:pPr>
            <w:r w:rsidRPr="00EF5447">
              <w:t>5</w:t>
            </w:r>
          </w:p>
        </w:tc>
      </w:tr>
      <w:tr w:rsidR="00D61CF8" w:rsidRPr="00EF5447" w14:paraId="24C3D63A"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FC8AF4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0F8F9B5" w14:textId="77777777" w:rsidR="00D61CF8" w:rsidRPr="00EF5447" w:rsidRDefault="00D61CF8" w:rsidP="009413F6">
            <w:pPr>
              <w:pStyle w:val="TAL"/>
              <w:rPr>
                <w:lang w:eastAsia="zh-CN"/>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A905019" w14:textId="77777777" w:rsidR="00D61CF8" w:rsidRPr="00EF5447" w:rsidRDefault="00D61CF8" w:rsidP="009413F6">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4D5DA38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C5740B8" w14:textId="77777777" w:rsidR="00D61CF8" w:rsidRPr="00EF5447" w:rsidRDefault="00D61CF8" w:rsidP="009413F6">
            <w:pPr>
              <w:pStyle w:val="TAC"/>
            </w:pPr>
            <w:r w:rsidRPr="00EF5447">
              <w:rPr>
                <w:lang w:eastAsia="zh-CN"/>
              </w:rPr>
              <w:t>1915.7</w:t>
            </w:r>
          </w:p>
        </w:tc>
        <w:tc>
          <w:tcPr>
            <w:tcW w:w="992" w:type="dxa"/>
            <w:tcBorders>
              <w:top w:val="single" w:sz="4" w:space="0" w:color="auto"/>
              <w:left w:val="nil"/>
              <w:bottom w:val="single" w:sz="4" w:space="0" w:color="auto"/>
              <w:right w:val="single" w:sz="4" w:space="0" w:color="auto"/>
            </w:tcBorders>
          </w:tcPr>
          <w:p w14:paraId="5A5AA20B" w14:textId="77777777" w:rsidR="00D61CF8" w:rsidRPr="00EF5447" w:rsidRDefault="00D61CF8" w:rsidP="009413F6">
            <w:pPr>
              <w:pStyle w:val="TAC"/>
            </w:pPr>
            <w:r w:rsidRPr="00EF5447">
              <w:rPr>
                <w:lang w:eastAsia="zh-CN"/>
              </w:rPr>
              <w:t>-41</w:t>
            </w:r>
          </w:p>
        </w:tc>
        <w:tc>
          <w:tcPr>
            <w:tcW w:w="1134" w:type="dxa"/>
            <w:tcBorders>
              <w:top w:val="single" w:sz="4" w:space="0" w:color="auto"/>
              <w:left w:val="nil"/>
              <w:bottom w:val="single" w:sz="4" w:space="0" w:color="auto"/>
              <w:right w:val="single" w:sz="4" w:space="0" w:color="auto"/>
            </w:tcBorders>
            <w:noWrap/>
          </w:tcPr>
          <w:p w14:paraId="6207599C" w14:textId="77777777" w:rsidR="00D61CF8" w:rsidRPr="00EF5447" w:rsidRDefault="00D61CF8" w:rsidP="009413F6">
            <w:pPr>
              <w:pStyle w:val="TAC"/>
            </w:pPr>
            <w:r w:rsidRPr="00EF5447">
              <w:rPr>
                <w:lang w:eastAsia="zh-CN"/>
              </w:rPr>
              <w:t>0.3</w:t>
            </w:r>
          </w:p>
        </w:tc>
        <w:tc>
          <w:tcPr>
            <w:tcW w:w="1134" w:type="dxa"/>
            <w:tcBorders>
              <w:top w:val="single" w:sz="4" w:space="0" w:color="auto"/>
              <w:left w:val="nil"/>
              <w:bottom w:val="single" w:sz="4" w:space="0" w:color="auto"/>
              <w:right w:val="single" w:sz="4" w:space="0" w:color="auto"/>
            </w:tcBorders>
            <w:noWrap/>
          </w:tcPr>
          <w:p w14:paraId="4F0598CD" w14:textId="77777777" w:rsidR="00D61CF8" w:rsidRPr="00EF5447" w:rsidRDefault="00D61CF8" w:rsidP="009413F6">
            <w:pPr>
              <w:pStyle w:val="TAC"/>
            </w:pPr>
            <w:r w:rsidRPr="00EF5447">
              <w:rPr>
                <w:lang w:eastAsia="zh-CN"/>
              </w:rPr>
              <w:t>3</w:t>
            </w:r>
          </w:p>
        </w:tc>
      </w:tr>
      <w:tr w:rsidR="00D61CF8" w:rsidRPr="00EF5447" w14:paraId="565E576C"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7FE3C2D" w14:textId="77777777" w:rsidR="00D61CF8" w:rsidRPr="00EF5447" w:rsidRDefault="00D61CF8" w:rsidP="009413F6">
            <w:pPr>
              <w:pStyle w:val="TAC"/>
              <w:rPr>
                <w:lang w:eastAsia="ja-JP"/>
              </w:rPr>
            </w:pPr>
            <w:r>
              <w:rPr>
                <w:rFonts w:cs="Arial"/>
              </w:rPr>
              <w:t>DC_13_n2</w:t>
            </w:r>
          </w:p>
        </w:tc>
        <w:tc>
          <w:tcPr>
            <w:tcW w:w="2693" w:type="dxa"/>
            <w:tcBorders>
              <w:top w:val="single" w:sz="4" w:space="0" w:color="auto"/>
              <w:left w:val="nil"/>
              <w:bottom w:val="single" w:sz="4" w:space="0" w:color="auto"/>
              <w:right w:val="single" w:sz="4" w:space="0" w:color="auto"/>
            </w:tcBorders>
          </w:tcPr>
          <w:p w14:paraId="3F573A4D" w14:textId="77777777" w:rsidR="00D61CF8" w:rsidRPr="00EF5447" w:rsidRDefault="00D61CF8" w:rsidP="009413F6">
            <w:pPr>
              <w:pStyle w:val="TAL"/>
              <w:rPr>
                <w:rFonts w:cs="Arial"/>
              </w:rPr>
            </w:pPr>
            <w:r>
              <w:rPr>
                <w:rFonts w:cs="Arial"/>
              </w:rPr>
              <w:t>E-UTRA Band 4, 5,12,13,17, 26,  29, 41, 54, 66, 70</w:t>
            </w:r>
            <w:r>
              <w:rPr>
                <w:rFonts w:cs="Arial"/>
                <w:lang w:eastAsia="ja-JP"/>
              </w:rPr>
              <w:t>, 71</w:t>
            </w:r>
          </w:p>
        </w:tc>
        <w:tc>
          <w:tcPr>
            <w:tcW w:w="1276" w:type="dxa"/>
            <w:tcBorders>
              <w:top w:val="single" w:sz="4" w:space="0" w:color="auto"/>
              <w:left w:val="nil"/>
              <w:bottom w:val="single" w:sz="4" w:space="0" w:color="auto"/>
              <w:right w:val="single" w:sz="4" w:space="0" w:color="auto"/>
            </w:tcBorders>
          </w:tcPr>
          <w:p w14:paraId="10647F68"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786DA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9148F30"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C622B2"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02DBCB0"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5AC845A" w14:textId="77777777" w:rsidR="00D61CF8" w:rsidRPr="00EF5447" w:rsidRDefault="00D61CF8" w:rsidP="009413F6">
            <w:pPr>
              <w:pStyle w:val="TAC"/>
              <w:rPr>
                <w:lang w:eastAsia="zh-CN"/>
              </w:rPr>
            </w:pPr>
          </w:p>
        </w:tc>
      </w:tr>
      <w:tr w:rsidR="00D61CF8" w:rsidRPr="00EF5447" w14:paraId="081B83B4"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7C4CA53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36A5CA3" w14:textId="77777777" w:rsidR="00D61CF8" w:rsidRPr="00EF5447" w:rsidRDefault="00D61CF8" w:rsidP="009413F6">
            <w:pPr>
              <w:pStyle w:val="TAL"/>
              <w:rPr>
                <w:rFonts w:cs="Arial"/>
              </w:rPr>
            </w:pPr>
            <w:r>
              <w:rPr>
                <w:rFonts w:cs="Arial"/>
              </w:rPr>
              <w:t xml:space="preserve">E-UTRA Band 2,14, 25 </w:t>
            </w:r>
          </w:p>
        </w:tc>
        <w:tc>
          <w:tcPr>
            <w:tcW w:w="1276" w:type="dxa"/>
            <w:tcBorders>
              <w:top w:val="single" w:sz="4" w:space="0" w:color="auto"/>
              <w:left w:val="nil"/>
              <w:bottom w:val="single" w:sz="4" w:space="0" w:color="auto"/>
              <w:right w:val="single" w:sz="4" w:space="0" w:color="auto"/>
            </w:tcBorders>
          </w:tcPr>
          <w:p w14:paraId="42709B3A"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FFDAE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67CEFA3"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020A78"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35877A9"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3F34E9B" w14:textId="77777777" w:rsidR="00D61CF8" w:rsidRPr="00EF5447" w:rsidRDefault="00D61CF8" w:rsidP="009413F6">
            <w:pPr>
              <w:pStyle w:val="TAC"/>
              <w:rPr>
                <w:lang w:eastAsia="zh-CN"/>
              </w:rPr>
            </w:pPr>
            <w:r w:rsidRPr="00EF5447">
              <w:t>5</w:t>
            </w:r>
          </w:p>
        </w:tc>
      </w:tr>
      <w:tr w:rsidR="00D61CF8" w:rsidRPr="00EF5447" w14:paraId="0EE213C8"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2298396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4DDFF6D" w14:textId="77777777" w:rsidR="00D61CF8" w:rsidRPr="00EF5447" w:rsidRDefault="00D61CF8" w:rsidP="009413F6">
            <w:pPr>
              <w:pStyle w:val="TAL"/>
              <w:rPr>
                <w:rFonts w:cs="Arial"/>
              </w:rPr>
            </w:pPr>
            <w:r>
              <w:rPr>
                <w:rFonts w:cs="Arial"/>
              </w:rPr>
              <w:t>E-UTRA Band 30, 48</w:t>
            </w:r>
          </w:p>
        </w:tc>
        <w:tc>
          <w:tcPr>
            <w:tcW w:w="1276" w:type="dxa"/>
            <w:tcBorders>
              <w:top w:val="single" w:sz="4" w:space="0" w:color="auto"/>
              <w:left w:val="nil"/>
              <w:bottom w:val="single" w:sz="4" w:space="0" w:color="auto"/>
              <w:right w:val="single" w:sz="4" w:space="0" w:color="auto"/>
            </w:tcBorders>
          </w:tcPr>
          <w:p w14:paraId="139CD37D"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6A228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CBC4148"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213AA2"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ED30A4E"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13F27AE" w14:textId="77777777" w:rsidR="00D61CF8" w:rsidRPr="00EF5447" w:rsidRDefault="00D61CF8" w:rsidP="009413F6">
            <w:pPr>
              <w:pStyle w:val="TAC"/>
              <w:rPr>
                <w:lang w:eastAsia="zh-CN"/>
              </w:rPr>
            </w:pPr>
            <w:r w:rsidRPr="00EF5447">
              <w:t>2</w:t>
            </w:r>
          </w:p>
        </w:tc>
      </w:tr>
      <w:tr w:rsidR="00D61CF8" w:rsidRPr="00EF5447" w14:paraId="396BF2AA"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121DA3C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6207451" w14:textId="77777777" w:rsidR="00D61CF8" w:rsidRPr="00EF5447" w:rsidRDefault="00D61CF8" w:rsidP="009413F6">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761B004B" w14:textId="77777777" w:rsidR="00D61CF8" w:rsidRPr="00EF5447" w:rsidRDefault="00D61CF8" w:rsidP="009413F6">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04E7384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566DF86" w14:textId="77777777" w:rsidR="00D61CF8" w:rsidRPr="00EF5447" w:rsidRDefault="00D61CF8" w:rsidP="009413F6">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4699E874" w14:textId="77777777" w:rsidR="00D61CF8" w:rsidRPr="00EF5447" w:rsidRDefault="00D61CF8" w:rsidP="009413F6">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9777CA4" w14:textId="77777777" w:rsidR="00D61CF8" w:rsidRPr="00EF5447" w:rsidRDefault="00D61CF8" w:rsidP="009413F6">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7F55288" w14:textId="77777777" w:rsidR="00D61CF8" w:rsidRPr="00EF5447" w:rsidRDefault="00D61CF8" w:rsidP="009413F6">
            <w:pPr>
              <w:pStyle w:val="TAC"/>
              <w:rPr>
                <w:lang w:eastAsia="zh-CN"/>
              </w:rPr>
            </w:pPr>
            <w:r w:rsidRPr="00EF5447">
              <w:t>5</w:t>
            </w:r>
          </w:p>
        </w:tc>
      </w:tr>
      <w:tr w:rsidR="00D61CF8" w:rsidRPr="00EF5447" w14:paraId="181D10F8"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D4933A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C4E9973" w14:textId="77777777" w:rsidR="00D61CF8" w:rsidRPr="00EF5447" w:rsidRDefault="00D61CF8" w:rsidP="009413F6">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6E61DB9E" w14:textId="77777777" w:rsidR="00D61CF8" w:rsidRPr="00EF5447" w:rsidRDefault="00D61CF8" w:rsidP="009413F6">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3B332C9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5418D5E" w14:textId="77777777" w:rsidR="00D61CF8" w:rsidRPr="00EF5447" w:rsidRDefault="00D61CF8" w:rsidP="009413F6">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2ED92F0F" w14:textId="77777777" w:rsidR="00D61CF8" w:rsidRPr="00EF5447" w:rsidRDefault="00D61CF8" w:rsidP="009413F6">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5CEF191B" w14:textId="77777777" w:rsidR="00D61CF8" w:rsidRPr="00EF5447" w:rsidRDefault="00D61CF8" w:rsidP="009413F6">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5BA305A9" w14:textId="77777777" w:rsidR="00D61CF8" w:rsidRPr="00EF5447" w:rsidRDefault="00D61CF8" w:rsidP="009413F6">
            <w:pPr>
              <w:pStyle w:val="TAC"/>
              <w:rPr>
                <w:lang w:eastAsia="zh-CN"/>
              </w:rPr>
            </w:pPr>
            <w:r w:rsidRPr="00EF5447">
              <w:t>5</w:t>
            </w:r>
          </w:p>
        </w:tc>
      </w:tr>
      <w:tr w:rsidR="00D61CF8" w:rsidRPr="00EF5447" w14:paraId="2573C6D4"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E20B523" w14:textId="77777777" w:rsidR="00D61CF8" w:rsidRPr="00EF5447" w:rsidRDefault="00D61CF8" w:rsidP="009413F6">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37D1DEA6" w14:textId="77777777" w:rsidR="00D61CF8" w:rsidRPr="00EF5447" w:rsidRDefault="00D61CF8" w:rsidP="009413F6">
            <w:pPr>
              <w:pStyle w:val="TAL"/>
              <w:rPr>
                <w:rFonts w:cs="Arial"/>
              </w:rPr>
            </w:pPr>
            <w:r w:rsidRPr="00EF5447">
              <w:rPr>
                <w:rFonts w:cs="Arial"/>
              </w:rPr>
              <w:t xml:space="preserve">E-UTRA Band 2, 4, 5, 12, 13, 17, 25, 29, 48, 50, 51, </w:t>
            </w:r>
            <w:r>
              <w:rPr>
                <w:rFonts w:cs="Arial"/>
              </w:rPr>
              <w:t xml:space="preserve">54, </w:t>
            </w:r>
            <w:r w:rsidRPr="00EF5447">
              <w:rPr>
                <w:rFonts w:cs="Arial"/>
              </w:rPr>
              <w:t>66, 70, 71, 85</w:t>
            </w:r>
          </w:p>
        </w:tc>
        <w:tc>
          <w:tcPr>
            <w:tcW w:w="1276" w:type="dxa"/>
            <w:tcBorders>
              <w:top w:val="single" w:sz="4" w:space="0" w:color="auto"/>
              <w:left w:val="nil"/>
              <w:bottom w:val="single" w:sz="4" w:space="0" w:color="auto"/>
              <w:right w:val="single" w:sz="4" w:space="0" w:color="auto"/>
            </w:tcBorders>
          </w:tcPr>
          <w:p w14:paraId="09576578"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DC53E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78CB92A" w14:textId="77777777" w:rsidR="00D61CF8" w:rsidRPr="00EF5447" w:rsidRDefault="00D61CF8" w:rsidP="009413F6">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CA842B9"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E146B1A" w14:textId="77777777" w:rsidR="00D61CF8" w:rsidRPr="00EF5447" w:rsidRDefault="00D61CF8" w:rsidP="009413F6">
            <w:pPr>
              <w:pStyle w:val="TAC"/>
              <w:rPr>
                <w:lang w:eastAsia="zh-CN"/>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05DB19F" w14:textId="77777777" w:rsidR="00D61CF8" w:rsidRPr="00EF5447" w:rsidRDefault="00D61CF8" w:rsidP="009413F6">
            <w:pPr>
              <w:pStyle w:val="TAC"/>
              <w:rPr>
                <w:lang w:eastAsia="zh-CN"/>
              </w:rPr>
            </w:pPr>
          </w:p>
        </w:tc>
      </w:tr>
      <w:tr w:rsidR="00D61CF8" w:rsidRPr="00EF5447" w14:paraId="5821E69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59F70F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0BE3DBA" w14:textId="77777777" w:rsidR="00D61CF8" w:rsidRPr="00EF5447" w:rsidRDefault="00D61CF8" w:rsidP="009413F6">
            <w:pPr>
              <w:pStyle w:val="TAL"/>
              <w:rPr>
                <w:rFonts w:cs="Arial"/>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0D52DBAB" w14:textId="77777777" w:rsidR="00D61CF8" w:rsidRPr="00EF5447" w:rsidRDefault="00D61CF8" w:rsidP="009413F6">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3EC1F37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1A59C28" w14:textId="77777777" w:rsidR="00D61CF8" w:rsidRPr="00EF5447" w:rsidRDefault="00D61CF8" w:rsidP="009413F6">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39647D67" w14:textId="77777777" w:rsidR="00D61CF8" w:rsidRPr="00EF5447" w:rsidRDefault="00D61CF8" w:rsidP="009413F6">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5F2BAE36"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9C726A2" w14:textId="77777777" w:rsidR="00D61CF8" w:rsidRPr="00EF5447" w:rsidRDefault="00D61CF8" w:rsidP="009413F6">
            <w:pPr>
              <w:pStyle w:val="TAC"/>
              <w:rPr>
                <w:lang w:eastAsia="zh-CN"/>
              </w:rPr>
            </w:pPr>
          </w:p>
        </w:tc>
      </w:tr>
      <w:tr w:rsidR="00D61CF8" w:rsidRPr="00EF5447" w14:paraId="6E7F0DE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7985BF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B0BF6A8" w14:textId="77777777" w:rsidR="00D61CF8" w:rsidRPr="00EF5447" w:rsidRDefault="00D61CF8" w:rsidP="009413F6">
            <w:pPr>
              <w:pStyle w:val="TAL"/>
              <w:rPr>
                <w:rFonts w:cs="Arial"/>
              </w:rPr>
            </w:pPr>
            <w:r w:rsidRPr="00EF5447">
              <w:rPr>
                <w:rFonts w:cs="Arial"/>
              </w:rPr>
              <w:t>E-UTRA Band 24, 30, 41</w:t>
            </w:r>
            <w:r>
              <w:rPr>
                <w:rFonts w:cs="Arial"/>
              </w:rPr>
              <w:t>, 53</w:t>
            </w:r>
            <w:r w:rsidRPr="00EF5447">
              <w:rPr>
                <w:rFonts w:cs="Arial"/>
              </w:rPr>
              <w:t xml:space="preserve"> </w:t>
            </w:r>
          </w:p>
        </w:tc>
        <w:tc>
          <w:tcPr>
            <w:tcW w:w="1276" w:type="dxa"/>
            <w:tcBorders>
              <w:top w:val="single" w:sz="4" w:space="0" w:color="auto"/>
              <w:left w:val="nil"/>
              <w:bottom w:val="single" w:sz="4" w:space="0" w:color="auto"/>
              <w:right w:val="single" w:sz="4" w:space="0" w:color="auto"/>
            </w:tcBorders>
          </w:tcPr>
          <w:p w14:paraId="35025729"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D6885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239B0FA" w14:textId="77777777" w:rsidR="00D61CF8" w:rsidRPr="00EF5447" w:rsidRDefault="00D61CF8" w:rsidP="009413F6">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A4716D9"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4446D3C"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01F5EA8" w14:textId="77777777" w:rsidR="00D61CF8" w:rsidRPr="00EF5447" w:rsidRDefault="00D61CF8" w:rsidP="009413F6">
            <w:pPr>
              <w:pStyle w:val="TAC"/>
              <w:rPr>
                <w:lang w:eastAsia="zh-CN"/>
              </w:rPr>
            </w:pPr>
            <w:r w:rsidRPr="00EF5447">
              <w:t>2</w:t>
            </w:r>
          </w:p>
        </w:tc>
      </w:tr>
      <w:tr w:rsidR="00D61CF8" w:rsidRPr="00EF5447" w14:paraId="58C8498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B460E1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9979631" w14:textId="77777777" w:rsidR="00D61CF8" w:rsidRPr="00EF5447" w:rsidRDefault="00D61CF8" w:rsidP="009413F6">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7769D015"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60A04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2F0A35F"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B85179"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E1A6040"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4EB7A87" w14:textId="77777777" w:rsidR="00D61CF8" w:rsidRPr="00EF5447" w:rsidRDefault="00D61CF8" w:rsidP="009413F6">
            <w:pPr>
              <w:pStyle w:val="TAC"/>
              <w:rPr>
                <w:lang w:eastAsia="zh-CN"/>
              </w:rPr>
            </w:pPr>
            <w:r w:rsidRPr="00EF5447">
              <w:t>5</w:t>
            </w:r>
          </w:p>
        </w:tc>
      </w:tr>
      <w:tr w:rsidR="00D61CF8" w:rsidRPr="00EF5447" w14:paraId="0A547E0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6B8F07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FEE092E" w14:textId="77777777" w:rsidR="00D61CF8" w:rsidRPr="00EF5447" w:rsidRDefault="00D61CF8" w:rsidP="009413F6">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9E2FE87" w14:textId="77777777" w:rsidR="00D61CF8" w:rsidRPr="00EF5447" w:rsidRDefault="00D61CF8" w:rsidP="009413F6">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144B729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D76B8FC" w14:textId="77777777" w:rsidR="00D61CF8" w:rsidRPr="00EF5447" w:rsidRDefault="00D61CF8" w:rsidP="009413F6">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3EA357A4" w14:textId="77777777" w:rsidR="00D61CF8" w:rsidRPr="00EF5447" w:rsidRDefault="00D61CF8" w:rsidP="009413F6">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B65FBFB" w14:textId="77777777" w:rsidR="00D61CF8" w:rsidRPr="00EF5447" w:rsidRDefault="00D61CF8" w:rsidP="009413F6">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32809803" w14:textId="77777777" w:rsidR="00D61CF8" w:rsidRPr="00EF5447" w:rsidRDefault="00D61CF8" w:rsidP="009413F6">
            <w:pPr>
              <w:pStyle w:val="TAC"/>
              <w:rPr>
                <w:lang w:eastAsia="zh-CN"/>
              </w:rPr>
            </w:pPr>
            <w:r w:rsidRPr="00EF5447">
              <w:t>5</w:t>
            </w:r>
          </w:p>
        </w:tc>
      </w:tr>
      <w:tr w:rsidR="00D61CF8" w:rsidRPr="00EF5447" w14:paraId="6C0D1126"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673FC0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A9893CE" w14:textId="77777777" w:rsidR="00D61CF8" w:rsidRPr="00EF5447" w:rsidRDefault="00D61CF8" w:rsidP="009413F6">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A6AF199" w14:textId="77777777" w:rsidR="00D61CF8" w:rsidRPr="00EF5447" w:rsidRDefault="00D61CF8" w:rsidP="009413F6">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13C3310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23DC1F3" w14:textId="77777777" w:rsidR="00D61CF8" w:rsidRPr="00EF5447" w:rsidRDefault="00D61CF8" w:rsidP="009413F6">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56465547" w14:textId="77777777" w:rsidR="00D61CF8" w:rsidRPr="00EF5447" w:rsidRDefault="00D61CF8" w:rsidP="009413F6">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63426200" w14:textId="77777777" w:rsidR="00D61CF8" w:rsidRPr="00EF5447" w:rsidRDefault="00D61CF8" w:rsidP="009413F6">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4B698B5" w14:textId="77777777" w:rsidR="00D61CF8" w:rsidRPr="00EF5447" w:rsidRDefault="00D61CF8" w:rsidP="009413F6">
            <w:pPr>
              <w:pStyle w:val="TAC"/>
              <w:rPr>
                <w:lang w:eastAsia="zh-CN"/>
              </w:rPr>
            </w:pPr>
            <w:r w:rsidRPr="00EF5447">
              <w:t>5</w:t>
            </w:r>
          </w:p>
        </w:tc>
      </w:tr>
      <w:tr w:rsidR="00D61CF8" w:rsidRPr="00EF5447" w14:paraId="1C2F9499"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C57BDE3" w14:textId="77777777" w:rsidR="00D61CF8" w:rsidRPr="00EF5447" w:rsidRDefault="00D61CF8" w:rsidP="009413F6">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5D1C9AA2" w14:textId="77777777" w:rsidR="00D61CF8" w:rsidRPr="005053CB" w:rsidRDefault="00D61CF8" w:rsidP="009413F6">
            <w:pPr>
              <w:pStyle w:val="TAL"/>
              <w:rPr>
                <w:rFonts w:cs="Arial"/>
                <w:lang w:val="de-DE"/>
              </w:rPr>
            </w:pPr>
            <w:r w:rsidRPr="005053CB">
              <w:rPr>
                <w:rFonts w:cs="Arial"/>
                <w:lang w:val="de-DE"/>
              </w:rPr>
              <w:t>E-UTRA Band  2, 4, 5, 7, 12, 13, 17,25</w:t>
            </w:r>
            <w:r w:rsidRPr="005053CB">
              <w:rPr>
                <w:rFonts w:cs="Arial"/>
                <w:lang w:val="de-DE"/>
              </w:rPr>
              <w:t>，</w:t>
            </w:r>
            <w:r w:rsidRPr="005053CB">
              <w:rPr>
                <w:rFonts w:cs="Arial"/>
                <w:lang w:val="de-DE"/>
              </w:rPr>
              <w:t>26, 27, 29, 50, 51, 66</w:t>
            </w:r>
            <w:r w:rsidRPr="005053CB">
              <w:rPr>
                <w:rFonts w:cs="Arial"/>
                <w:lang w:val="de-DE"/>
              </w:rPr>
              <w:t>，</w:t>
            </w:r>
            <w:r w:rsidRPr="005053CB">
              <w:rPr>
                <w:rFonts w:cs="Arial"/>
                <w:lang w:val="de-DE"/>
              </w:rPr>
              <w:t>74, 85</w:t>
            </w:r>
          </w:p>
          <w:p w14:paraId="2D652BA5" w14:textId="77777777" w:rsidR="00D61CF8" w:rsidRPr="00EF5447" w:rsidRDefault="00D61CF8" w:rsidP="009413F6">
            <w:pPr>
              <w:pStyle w:val="TAL"/>
              <w:rPr>
                <w:rFonts w:cs="Arial"/>
              </w:rPr>
            </w:pPr>
            <w:r w:rsidRPr="00EF5447">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1D4816E9"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A3A46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DE83494"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35EE27"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FFE2695"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41B08DC" w14:textId="77777777" w:rsidR="00D61CF8" w:rsidRPr="00EF5447" w:rsidRDefault="00D61CF8" w:rsidP="009413F6">
            <w:pPr>
              <w:pStyle w:val="TAC"/>
              <w:rPr>
                <w:lang w:eastAsia="zh-CN"/>
              </w:rPr>
            </w:pPr>
          </w:p>
        </w:tc>
      </w:tr>
      <w:tr w:rsidR="00D61CF8" w:rsidRPr="00EF5447" w14:paraId="0835E13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8647FA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2823435" w14:textId="77777777" w:rsidR="00D61CF8" w:rsidRPr="00EF5447" w:rsidRDefault="00D61CF8" w:rsidP="009413F6">
            <w:pPr>
              <w:pStyle w:val="TAL"/>
              <w:rPr>
                <w:rFonts w:cs="Arial"/>
              </w:rPr>
            </w:pPr>
            <w:r w:rsidRPr="00EF5447">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tcPr>
          <w:p w14:paraId="0819CFD7" w14:textId="77777777" w:rsidR="00D61CF8" w:rsidRPr="00EF5447" w:rsidRDefault="00D61CF8" w:rsidP="009413F6">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14724E0" w14:textId="77777777" w:rsidR="00D61CF8" w:rsidRPr="00EF5447" w:rsidRDefault="00D61CF8" w:rsidP="009413F6">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15E80F1" w14:textId="77777777" w:rsidR="00D61CF8" w:rsidRPr="00EF5447" w:rsidRDefault="00D61CF8" w:rsidP="009413F6">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1854FAE" w14:textId="77777777" w:rsidR="00D61CF8" w:rsidRPr="00EF5447" w:rsidRDefault="00D61CF8" w:rsidP="009413F6">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24E8D8C" w14:textId="77777777" w:rsidR="00D61CF8" w:rsidRPr="00EF5447" w:rsidRDefault="00D61CF8" w:rsidP="009413F6">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A98EFD6" w14:textId="77777777" w:rsidR="00D61CF8" w:rsidRPr="00EF5447" w:rsidRDefault="00D61CF8" w:rsidP="009413F6">
            <w:pPr>
              <w:pStyle w:val="TAC"/>
              <w:rPr>
                <w:lang w:eastAsia="zh-CN"/>
              </w:rPr>
            </w:pPr>
            <w:r w:rsidRPr="00EF5447">
              <w:rPr>
                <w:rFonts w:eastAsia="Arial"/>
                <w:lang w:eastAsia="ja-JP"/>
              </w:rPr>
              <w:t>2</w:t>
            </w:r>
          </w:p>
        </w:tc>
      </w:tr>
      <w:tr w:rsidR="00D61CF8" w:rsidRPr="00EF5447" w14:paraId="6316526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60E9FF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A1B0F5C" w14:textId="77777777" w:rsidR="00D61CF8" w:rsidRPr="00EF5447" w:rsidRDefault="00D61CF8" w:rsidP="009413F6">
            <w:pPr>
              <w:pStyle w:val="TAL"/>
              <w:rPr>
                <w:rFonts w:cs="Arial"/>
              </w:rPr>
            </w:pPr>
            <w:r w:rsidRPr="00EF5447">
              <w:rPr>
                <w:rFonts w:cs="Arial"/>
                <w:color w:val="000000"/>
              </w:rPr>
              <w:t>E-UTRA Band 14</w:t>
            </w:r>
          </w:p>
        </w:tc>
        <w:tc>
          <w:tcPr>
            <w:tcW w:w="1276" w:type="dxa"/>
            <w:tcBorders>
              <w:top w:val="single" w:sz="4" w:space="0" w:color="auto"/>
              <w:left w:val="nil"/>
              <w:bottom w:val="single" w:sz="4" w:space="0" w:color="auto"/>
              <w:right w:val="single" w:sz="4" w:space="0" w:color="auto"/>
            </w:tcBorders>
          </w:tcPr>
          <w:p w14:paraId="0B290D59" w14:textId="77777777" w:rsidR="00D61CF8" w:rsidRPr="00EF5447" w:rsidRDefault="00D61CF8" w:rsidP="009413F6">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F1C967" w14:textId="77777777" w:rsidR="00D61CF8" w:rsidRPr="00EF5447" w:rsidRDefault="00D61CF8" w:rsidP="009413F6">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6C8457E" w14:textId="77777777" w:rsidR="00D61CF8" w:rsidRPr="00EF5447" w:rsidRDefault="00D61CF8" w:rsidP="009413F6">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C1EBAC8" w14:textId="77777777" w:rsidR="00D61CF8" w:rsidRPr="00EF5447" w:rsidRDefault="00D61CF8" w:rsidP="009413F6">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61F0537C" w14:textId="77777777" w:rsidR="00D61CF8" w:rsidRPr="00EF5447" w:rsidRDefault="00D61CF8" w:rsidP="009413F6">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BBFAB2A" w14:textId="77777777" w:rsidR="00D61CF8" w:rsidRPr="00EF5447" w:rsidRDefault="00D61CF8" w:rsidP="009413F6">
            <w:pPr>
              <w:pStyle w:val="TAC"/>
              <w:rPr>
                <w:lang w:eastAsia="zh-CN"/>
              </w:rPr>
            </w:pPr>
            <w:r w:rsidRPr="00EF5447">
              <w:rPr>
                <w:rFonts w:eastAsia="Arial"/>
                <w:lang w:eastAsia="ja-JP"/>
              </w:rPr>
              <w:t>5</w:t>
            </w:r>
          </w:p>
        </w:tc>
      </w:tr>
      <w:tr w:rsidR="00D61CF8" w:rsidRPr="00EF5447" w14:paraId="277EAA6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A644C0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4C67A9F" w14:textId="77777777" w:rsidR="00D61CF8" w:rsidRPr="00EF5447" w:rsidRDefault="00D61CF8" w:rsidP="009413F6">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6D5AEED0" w14:textId="77777777" w:rsidR="00D61CF8" w:rsidRPr="00EF5447" w:rsidRDefault="00D61CF8" w:rsidP="009413F6">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5488A596" w14:textId="77777777" w:rsidR="00D61CF8" w:rsidRPr="00EF5447" w:rsidRDefault="00D61CF8" w:rsidP="009413F6">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1945476F" w14:textId="77777777" w:rsidR="00D61CF8" w:rsidRPr="00EF5447" w:rsidRDefault="00D61CF8" w:rsidP="009413F6">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11D21BEF" w14:textId="77777777" w:rsidR="00D61CF8" w:rsidRPr="00EF5447" w:rsidRDefault="00D61CF8" w:rsidP="009413F6">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4486528D" w14:textId="77777777" w:rsidR="00D61CF8" w:rsidRPr="00EF5447" w:rsidRDefault="00D61CF8" w:rsidP="009413F6">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019C3EF" w14:textId="77777777" w:rsidR="00D61CF8" w:rsidRPr="00EF5447" w:rsidRDefault="00D61CF8" w:rsidP="009413F6">
            <w:pPr>
              <w:pStyle w:val="TAC"/>
              <w:rPr>
                <w:lang w:eastAsia="zh-CN"/>
              </w:rPr>
            </w:pPr>
            <w:r w:rsidRPr="00EF5447">
              <w:rPr>
                <w:color w:val="000000"/>
              </w:rPr>
              <w:t>5</w:t>
            </w:r>
          </w:p>
        </w:tc>
      </w:tr>
      <w:tr w:rsidR="00D61CF8" w:rsidRPr="00EF5447" w14:paraId="0D48C42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15CE22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35CC1BE" w14:textId="77777777" w:rsidR="00D61CF8" w:rsidRPr="00EF5447" w:rsidRDefault="00D61CF8" w:rsidP="009413F6">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38816C1E" w14:textId="77777777" w:rsidR="00D61CF8" w:rsidRPr="00EF5447" w:rsidRDefault="00D61CF8" w:rsidP="009413F6">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581D896C" w14:textId="77777777" w:rsidR="00D61CF8" w:rsidRPr="00EF5447" w:rsidRDefault="00D61CF8" w:rsidP="009413F6">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02DDBDD" w14:textId="77777777" w:rsidR="00D61CF8" w:rsidRPr="00EF5447" w:rsidRDefault="00D61CF8" w:rsidP="009413F6">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7A5868C6" w14:textId="77777777" w:rsidR="00D61CF8" w:rsidRPr="00EF5447" w:rsidRDefault="00D61CF8" w:rsidP="009413F6">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2CB87CAD" w14:textId="77777777" w:rsidR="00D61CF8" w:rsidRPr="00EF5447" w:rsidRDefault="00D61CF8" w:rsidP="009413F6">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3C93CDBE" w14:textId="77777777" w:rsidR="00D61CF8" w:rsidRPr="00EF5447" w:rsidRDefault="00D61CF8" w:rsidP="009413F6">
            <w:pPr>
              <w:pStyle w:val="TAC"/>
              <w:rPr>
                <w:lang w:eastAsia="zh-CN"/>
              </w:rPr>
            </w:pPr>
            <w:r w:rsidRPr="00EF5447">
              <w:rPr>
                <w:color w:val="000000"/>
              </w:rPr>
              <w:t>5</w:t>
            </w:r>
          </w:p>
        </w:tc>
      </w:tr>
      <w:tr w:rsidR="00D61CF8" w:rsidRPr="00EF5447" w14:paraId="5384D29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B999C4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F0D2BA9" w14:textId="77777777" w:rsidR="00D61CF8" w:rsidRPr="00EF5447" w:rsidRDefault="00D61CF8" w:rsidP="009413F6">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509A09" w14:textId="77777777" w:rsidR="00D61CF8" w:rsidRPr="00EF5447" w:rsidRDefault="00D61CF8" w:rsidP="009413F6">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3A32021E" w14:textId="77777777" w:rsidR="00D61CF8" w:rsidRPr="00EF5447" w:rsidRDefault="00D61CF8" w:rsidP="009413F6">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B88113E" w14:textId="77777777" w:rsidR="00D61CF8" w:rsidRPr="00EF5447" w:rsidRDefault="00D61CF8" w:rsidP="009413F6">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1E0A30EC" w14:textId="77777777" w:rsidR="00D61CF8" w:rsidRPr="00EF5447" w:rsidRDefault="00D61CF8" w:rsidP="009413F6">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08038675" w14:textId="77777777" w:rsidR="00D61CF8" w:rsidRPr="00EF5447" w:rsidRDefault="00D61CF8" w:rsidP="009413F6">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A49FD3D" w14:textId="77777777" w:rsidR="00D61CF8" w:rsidRPr="00EF5447" w:rsidRDefault="00D61CF8" w:rsidP="009413F6">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61CF8" w:rsidRPr="00EF5447" w14:paraId="72A1DE7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990DFD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5E8699D" w14:textId="77777777" w:rsidR="00D61CF8" w:rsidRPr="00EF5447" w:rsidRDefault="00D61CF8" w:rsidP="009413F6">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0288773" w14:textId="77777777" w:rsidR="00D61CF8" w:rsidRPr="00EF5447" w:rsidRDefault="00D61CF8" w:rsidP="009413F6">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1DE11155" w14:textId="77777777" w:rsidR="00D61CF8" w:rsidRPr="00EF5447" w:rsidRDefault="00D61CF8" w:rsidP="009413F6">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E62B974" w14:textId="77777777" w:rsidR="00D61CF8" w:rsidRPr="00EF5447" w:rsidRDefault="00D61CF8" w:rsidP="009413F6">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0C716D3D" w14:textId="77777777" w:rsidR="00D61CF8" w:rsidRPr="00EF5447" w:rsidRDefault="00D61CF8" w:rsidP="009413F6">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76786552" w14:textId="77777777" w:rsidR="00D61CF8" w:rsidRPr="00EF5447" w:rsidRDefault="00D61CF8" w:rsidP="009413F6">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3D3E26B" w14:textId="77777777" w:rsidR="00D61CF8" w:rsidRPr="00EF5447" w:rsidRDefault="00D61CF8" w:rsidP="009413F6">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61CF8" w:rsidRPr="00EF5447" w14:paraId="34F62AC8"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6DF580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1413A19" w14:textId="77777777" w:rsidR="00D61CF8" w:rsidRPr="00EF5447" w:rsidRDefault="00D61CF8" w:rsidP="009413F6">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E5E88FB" w14:textId="77777777" w:rsidR="00D61CF8" w:rsidRPr="00EF5447" w:rsidRDefault="00D61CF8" w:rsidP="009413F6">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4BB9CBFE" w14:textId="77777777" w:rsidR="00D61CF8" w:rsidRPr="00EF5447" w:rsidRDefault="00D61CF8" w:rsidP="009413F6">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1D3A72A" w14:textId="77777777" w:rsidR="00D61CF8" w:rsidRPr="00EF5447" w:rsidRDefault="00D61CF8" w:rsidP="009413F6">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1FC0D292" w14:textId="77777777" w:rsidR="00D61CF8" w:rsidRPr="00EF5447" w:rsidRDefault="00D61CF8" w:rsidP="009413F6">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435AFC7C" w14:textId="77777777" w:rsidR="00D61CF8" w:rsidRPr="00EF5447" w:rsidRDefault="00D61CF8" w:rsidP="009413F6">
            <w:pPr>
              <w:pStyle w:val="TAC"/>
              <w:rPr>
                <w:lang w:eastAsia="zh-CN"/>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4950BE6" w14:textId="77777777" w:rsidR="00D61CF8" w:rsidRPr="00EF5447" w:rsidRDefault="00D61CF8" w:rsidP="009413F6">
            <w:pPr>
              <w:pStyle w:val="TAC"/>
              <w:rPr>
                <w:lang w:eastAsia="zh-CN"/>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D61CF8" w:rsidRPr="00EF5447" w14:paraId="47001D26"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2D40548" w14:textId="77777777" w:rsidR="00D61CF8" w:rsidRPr="00EF5447" w:rsidRDefault="00D61CF8" w:rsidP="009413F6">
            <w:pPr>
              <w:pStyle w:val="TAC"/>
              <w:rPr>
                <w:lang w:eastAsia="ja-JP"/>
              </w:rPr>
            </w:pPr>
            <w:r>
              <w:rPr>
                <w:rFonts w:eastAsia="PMingLiU"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7ADB980F" w14:textId="77777777" w:rsidR="00D61CF8" w:rsidRPr="00EF5447" w:rsidRDefault="00D61CF8" w:rsidP="009413F6">
            <w:pPr>
              <w:pStyle w:val="TAL"/>
              <w:rPr>
                <w:rFonts w:cs="Arial"/>
              </w:rPr>
            </w:pPr>
            <w:r>
              <w:rPr>
                <w:rFonts w:cs="Arial"/>
                <w:szCs w:val="18"/>
              </w:rPr>
              <w:t>E-UTRA Band 4, 5,12,13,17, 26, 29, 41, 54, 66, 70</w:t>
            </w:r>
            <w:r>
              <w:rPr>
                <w:rFonts w:cs="Arial"/>
                <w:szCs w:val="18"/>
                <w:lang w:eastAsia="ja-JP"/>
              </w:rPr>
              <w:t>, 71</w:t>
            </w:r>
          </w:p>
        </w:tc>
        <w:tc>
          <w:tcPr>
            <w:tcW w:w="1276" w:type="dxa"/>
            <w:tcBorders>
              <w:top w:val="single" w:sz="4" w:space="0" w:color="auto"/>
              <w:left w:val="nil"/>
              <w:bottom w:val="single" w:sz="4" w:space="0" w:color="auto"/>
              <w:right w:val="single" w:sz="4" w:space="0" w:color="auto"/>
            </w:tcBorders>
          </w:tcPr>
          <w:p w14:paraId="55656FC8" w14:textId="77777777" w:rsidR="00D61CF8" w:rsidRPr="00EF5447" w:rsidRDefault="00D61CF8" w:rsidP="009413F6">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F7E4112" w14:textId="77777777" w:rsidR="00D61CF8" w:rsidRPr="00EF5447" w:rsidRDefault="00D61CF8" w:rsidP="009413F6">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19931B38" w14:textId="77777777" w:rsidR="00D61CF8" w:rsidRPr="00EF5447" w:rsidRDefault="00D61CF8" w:rsidP="009413F6">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B87F85A" w14:textId="77777777" w:rsidR="00D61CF8" w:rsidRPr="00EF5447" w:rsidRDefault="00D61CF8" w:rsidP="009413F6">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6A4F79B2" w14:textId="77777777" w:rsidR="00D61CF8" w:rsidRPr="00EF5447" w:rsidRDefault="00D61CF8" w:rsidP="009413F6">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05FC9C2D" w14:textId="77777777" w:rsidR="00D61CF8" w:rsidRPr="00EF5447" w:rsidRDefault="00D61CF8" w:rsidP="009413F6">
            <w:pPr>
              <w:pStyle w:val="TAC"/>
              <w:rPr>
                <w:lang w:eastAsia="zh-CN"/>
              </w:rPr>
            </w:pPr>
          </w:p>
        </w:tc>
      </w:tr>
      <w:tr w:rsidR="00D61CF8" w:rsidRPr="00EF5447" w14:paraId="4979136D"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6A6B1A7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9E40587" w14:textId="77777777" w:rsidR="00D61CF8" w:rsidRPr="005053CB" w:rsidRDefault="00D61CF8" w:rsidP="009413F6">
            <w:pPr>
              <w:pStyle w:val="TAL"/>
              <w:rPr>
                <w:rFonts w:cs="Arial"/>
                <w:lang w:val="de-DE"/>
              </w:rPr>
            </w:pPr>
            <w:r>
              <w:rPr>
                <w:rFonts w:cs="Arial"/>
                <w:szCs w:val="18"/>
                <w:lang w:val="de-DE"/>
              </w:rPr>
              <w:t>E-UTRA Band 2,14</w:t>
            </w:r>
            <w:r>
              <w:rPr>
                <w:rFonts w:cs="Arial"/>
                <w:szCs w:val="18"/>
                <w:lang w:val="de-DE"/>
              </w:rPr>
              <w:br/>
              <w:t xml:space="preserve">NR Band n25 </w:t>
            </w:r>
          </w:p>
        </w:tc>
        <w:tc>
          <w:tcPr>
            <w:tcW w:w="1276" w:type="dxa"/>
            <w:tcBorders>
              <w:top w:val="single" w:sz="4" w:space="0" w:color="auto"/>
              <w:left w:val="nil"/>
              <w:bottom w:val="single" w:sz="4" w:space="0" w:color="auto"/>
              <w:right w:val="single" w:sz="4" w:space="0" w:color="auto"/>
            </w:tcBorders>
          </w:tcPr>
          <w:p w14:paraId="2BB4D6E6" w14:textId="77777777" w:rsidR="00D61CF8" w:rsidRPr="00EF5447" w:rsidRDefault="00D61CF8" w:rsidP="009413F6">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3A4FAA3" w14:textId="77777777" w:rsidR="00D61CF8" w:rsidRPr="00EF5447" w:rsidRDefault="00D61CF8" w:rsidP="009413F6">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7B302B2F" w14:textId="77777777" w:rsidR="00D61CF8" w:rsidRPr="00EF5447" w:rsidRDefault="00D61CF8" w:rsidP="009413F6">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1F5A077" w14:textId="77777777" w:rsidR="00D61CF8" w:rsidRPr="00EF5447" w:rsidRDefault="00D61CF8" w:rsidP="009413F6">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4719A868" w14:textId="77777777" w:rsidR="00D61CF8" w:rsidRPr="00EF5447" w:rsidRDefault="00D61CF8" w:rsidP="009413F6">
            <w:pPr>
              <w:pStyle w:val="TAC"/>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3E5E79F2" w14:textId="77777777" w:rsidR="00D61CF8" w:rsidRPr="00EF5447" w:rsidRDefault="00D61CF8" w:rsidP="009413F6">
            <w:pPr>
              <w:pStyle w:val="TAC"/>
              <w:rPr>
                <w:lang w:eastAsia="zh-CN"/>
              </w:rPr>
            </w:pPr>
            <w:r w:rsidRPr="00531439">
              <w:rPr>
                <w:rFonts w:cs="Arial"/>
                <w:szCs w:val="18"/>
              </w:rPr>
              <w:t>5</w:t>
            </w:r>
          </w:p>
        </w:tc>
      </w:tr>
      <w:tr w:rsidR="00D61CF8" w:rsidRPr="00EF5447" w14:paraId="0C244532"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44EB269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C357C6E" w14:textId="77777777" w:rsidR="00D61CF8" w:rsidRPr="00EF5447" w:rsidRDefault="00D61CF8" w:rsidP="009413F6">
            <w:pPr>
              <w:pStyle w:val="TAL"/>
              <w:rPr>
                <w:rFonts w:cs="Arial"/>
              </w:rPr>
            </w:pPr>
            <w:r>
              <w:rPr>
                <w:rFonts w:cs="Arial"/>
                <w:szCs w:val="18"/>
              </w:rPr>
              <w:t>E-UTRA Band 30, 48</w:t>
            </w:r>
          </w:p>
        </w:tc>
        <w:tc>
          <w:tcPr>
            <w:tcW w:w="1276" w:type="dxa"/>
            <w:tcBorders>
              <w:top w:val="single" w:sz="4" w:space="0" w:color="auto"/>
              <w:left w:val="nil"/>
              <w:bottom w:val="single" w:sz="4" w:space="0" w:color="auto"/>
              <w:right w:val="single" w:sz="4" w:space="0" w:color="auto"/>
            </w:tcBorders>
          </w:tcPr>
          <w:p w14:paraId="7AF33331" w14:textId="77777777" w:rsidR="00D61CF8" w:rsidRPr="00EF5447" w:rsidRDefault="00D61CF8" w:rsidP="009413F6">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EFFD795" w14:textId="77777777" w:rsidR="00D61CF8" w:rsidRPr="00EF5447" w:rsidRDefault="00D61CF8" w:rsidP="009413F6">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17FE67D7" w14:textId="77777777" w:rsidR="00D61CF8" w:rsidRPr="00EF5447" w:rsidRDefault="00D61CF8" w:rsidP="009413F6">
            <w:pPr>
              <w:pStyle w:val="TAC"/>
            </w:pPr>
            <w:r w:rsidRPr="00531439">
              <w:rPr>
                <w:rFonts w:cs="Arial"/>
                <w:szCs w:val="18"/>
              </w:rPr>
              <w:t>F</w:t>
            </w:r>
            <w:r w:rsidRPr="0053143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5E26E7C" w14:textId="77777777" w:rsidR="00D61CF8" w:rsidRPr="00EF5447" w:rsidRDefault="00D61CF8" w:rsidP="009413F6">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2AB55A8C" w14:textId="77777777" w:rsidR="00D61CF8" w:rsidRPr="00EF5447" w:rsidRDefault="00D61CF8" w:rsidP="009413F6">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0A5F7BFD" w14:textId="77777777" w:rsidR="00D61CF8" w:rsidRPr="00EF5447" w:rsidRDefault="00D61CF8" w:rsidP="009413F6">
            <w:pPr>
              <w:pStyle w:val="TAC"/>
              <w:rPr>
                <w:lang w:eastAsia="zh-CN"/>
              </w:rPr>
            </w:pPr>
            <w:r w:rsidRPr="00531439">
              <w:rPr>
                <w:rFonts w:cs="Arial"/>
                <w:szCs w:val="18"/>
              </w:rPr>
              <w:t>2</w:t>
            </w:r>
          </w:p>
        </w:tc>
      </w:tr>
      <w:tr w:rsidR="00D61CF8" w:rsidRPr="00EF5447" w14:paraId="5446BB73"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667F500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D2EE81A" w14:textId="77777777" w:rsidR="00D61CF8" w:rsidRPr="00EF5447" w:rsidRDefault="00D61CF8" w:rsidP="009413F6">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B8AFE11" w14:textId="77777777" w:rsidR="00D61CF8" w:rsidRPr="00EF5447" w:rsidRDefault="00D61CF8" w:rsidP="009413F6">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2E41BD1A" w14:textId="77777777" w:rsidR="00D61CF8" w:rsidRPr="00EF5447" w:rsidRDefault="00D61CF8" w:rsidP="009413F6">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2B0049A4" w14:textId="77777777" w:rsidR="00D61CF8" w:rsidRPr="00EF5447" w:rsidRDefault="00D61CF8" w:rsidP="009413F6">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4515DF16" w14:textId="77777777" w:rsidR="00D61CF8" w:rsidRPr="00EF5447" w:rsidRDefault="00D61CF8" w:rsidP="009413F6">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731C25E8" w14:textId="77777777" w:rsidR="00D61CF8" w:rsidRPr="00EF5447" w:rsidRDefault="00D61CF8" w:rsidP="009413F6">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19E72A19" w14:textId="77777777" w:rsidR="00D61CF8" w:rsidRPr="00EF5447" w:rsidRDefault="00D61CF8" w:rsidP="009413F6">
            <w:pPr>
              <w:pStyle w:val="TAC"/>
              <w:rPr>
                <w:lang w:eastAsia="zh-CN"/>
              </w:rPr>
            </w:pPr>
            <w:r w:rsidRPr="00531439">
              <w:rPr>
                <w:rFonts w:cs="Arial"/>
                <w:szCs w:val="18"/>
              </w:rPr>
              <w:t>5</w:t>
            </w:r>
          </w:p>
        </w:tc>
      </w:tr>
      <w:tr w:rsidR="00D61CF8" w:rsidRPr="00EF5447" w14:paraId="3DDCB99B"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89217B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7A4F217" w14:textId="77777777" w:rsidR="00D61CF8" w:rsidRPr="00EF5447" w:rsidRDefault="00D61CF8" w:rsidP="009413F6">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DE84D0C" w14:textId="77777777" w:rsidR="00D61CF8" w:rsidRPr="00EF5447" w:rsidRDefault="00D61CF8" w:rsidP="009413F6">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03E0A665" w14:textId="77777777" w:rsidR="00D61CF8" w:rsidRPr="00EF5447" w:rsidRDefault="00D61CF8" w:rsidP="009413F6">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5C5C2CDC" w14:textId="77777777" w:rsidR="00D61CF8" w:rsidRPr="00EF5447" w:rsidRDefault="00D61CF8" w:rsidP="009413F6">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5731C84A" w14:textId="77777777" w:rsidR="00D61CF8" w:rsidRPr="00EF5447" w:rsidRDefault="00D61CF8" w:rsidP="009413F6">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2BDDACF4" w14:textId="77777777" w:rsidR="00D61CF8" w:rsidRPr="00EF5447" w:rsidRDefault="00D61CF8" w:rsidP="009413F6">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7240DFF5" w14:textId="77777777" w:rsidR="00D61CF8" w:rsidRPr="00EF5447" w:rsidRDefault="00D61CF8" w:rsidP="009413F6">
            <w:pPr>
              <w:pStyle w:val="TAC"/>
              <w:rPr>
                <w:lang w:eastAsia="zh-CN"/>
              </w:rPr>
            </w:pPr>
            <w:r w:rsidRPr="00531439">
              <w:rPr>
                <w:rFonts w:cs="Arial"/>
                <w:szCs w:val="18"/>
              </w:rPr>
              <w:t>5</w:t>
            </w:r>
          </w:p>
        </w:tc>
      </w:tr>
      <w:tr w:rsidR="00D61CF8" w:rsidRPr="00EF5447" w14:paraId="5FFD1A6B"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7C95609" w14:textId="77777777" w:rsidR="00D61CF8" w:rsidRPr="00EF5447" w:rsidRDefault="00D61CF8" w:rsidP="009413F6">
            <w:pPr>
              <w:pStyle w:val="TAC"/>
              <w:rPr>
                <w:lang w:eastAsia="ja-JP"/>
              </w:rPr>
            </w:pPr>
            <w:r w:rsidRPr="00EF5447">
              <w:rPr>
                <w:lang w:eastAsia="ja-JP"/>
              </w:rPr>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61F6723B" w14:textId="77777777" w:rsidR="00D61CF8" w:rsidRPr="00EF5447" w:rsidRDefault="00D61CF8" w:rsidP="009413F6">
            <w:pPr>
              <w:pStyle w:val="TAL"/>
              <w:rPr>
                <w:rFonts w:cs="Arial"/>
              </w:rPr>
            </w:pPr>
            <w:r w:rsidRPr="00EF5447">
              <w:rPr>
                <w:rFonts w:cs="Arial"/>
              </w:rPr>
              <w:t xml:space="preserve">E-UTRA Band 2, 4, 5, 12, 13, 17, 25, 26, 27, 29, 41, 50, 51, </w:t>
            </w:r>
            <w:r>
              <w:rPr>
                <w:rFonts w:cs="Arial"/>
              </w:rPr>
              <w:t xml:space="preserve">54, </w:t>
            </w:r>
            <w:r w:rsidRPr="00EF5447">
              <w:rPr>
                <w:rFonts w:cs="Arial"/>
              </w:rPr>
              <w:t>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46892EE7"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D93C3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3E80431"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F58917"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4992786"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28E165F" w14:textId="77777777" w:rsidR="00D61CF8" w:rsidRPr="00EF5447" w:rsidRDefault="00D61CF8" w:rsidP="009413F6">
            <w:pPr>
              <w:pStyle w:val="TAC"/>
              <w:rPr>
                <w:lang w:eastAsia="zh-CN"/>
              </w:rPr>
            </w:pPr>
          </w:p>
        </w:tc>
      </w:tr>
      <w:tr w:rsidR="00D61CF8" w:rsidRPr="00EF5447" w14:paraId="56B0672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BEB67E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0FD7AAE" w14:textId="77777777" w:rsidR="00D61CF8" w:rsidRPr="00EF5447" w:rsidRDefault="00D61CF8" w:rsidP="009413F6">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775851C7"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46471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D210FC0"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65F18B"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9F05590"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40F36A7" w14:textId="77777777" w:rsidR="00D61CF8" w:rsidRPr="00EF5447" w:rsidRDefault="00D61CF8" w:rsidP="009413F6">
            <w:pPr>
              <w:pStyle w:val="TAC"/>
              <w:rPr>
                <w:lang w:eastAsia="zh-CN"/>
              </w:rPr>
            </w:pPr>
            <w:r w:rsidRPr="00EF5447">
              <w:t>5</w:t>
            </w:r>
          </w:p>
        </w:tc>
      </w:tr>
      <w:tr w:rsidR="00D61CF8" w:rsidRPr="00EF5447" w14:paraId="4AE47FB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8713B3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AFACD0F" w14:textId="77777777" w:rsidR="00D61CF8" w:rsidRPr="00EF5447" w:rsidRDefault="00D61CF8" w:rsidP="009413F6">
            <w:pPr>
              <w:pStyle w:val="TAL"/>
              <w:rPr>
                <w:rFonts w:cs="Arial"/>
              </w:rPr>
            </w:pPr>
            <w:r w:rsidRPr="00EF5447">
              <w:rPr>
                <w:rFonts w:cs="Arial"/>
              </w:rPr>
              <w:t>E-UTRA Band 24, 30</w:t>
            </w:r>
          </w:p>
        </w:tc>
        <w:tc>
          <w:tcPr>
            <w:tcW w:w="1276" w:type="dxa"/>
            <w:tcBorders>
              <w:top w:val="single" w:sz="4" w:space="0" w:color="auto"/>
              <w:left w:val="nil"/>
              <w:bottom w:val="single" w:sz="4" w:space="0" w:color="auto"/>
              <w:right w:val="single" w:sz="4" w:space="0" w:color="auto"/>
            </w:tcBorders>
          </w:tcPr>
          <w:p w14:paraId="429984E0"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8B69B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D63008B"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18D2C0"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559EC24"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5C4D321" w14:textId="77777777" w:rsidR="00D61CF8" w:rsidRPr="00EF5447" w:rsidRDefault="00D61CF8" w:rsidP="009413F6">
            <w:pPr>
              <w:pStyle w:val="TAC"/>
              <w:rPr>
                <w:lang w:eastAsia="zh-CN"/>
              </w:rPr>
            </w:pPr>
            <w:r w:rsidRPr="00EF5447">
              <w:t>2</w:t>
            </w:r>
          </w:p>
        </w:tc>
      </w:tr>
      <w:tr w:rsidR="00D61CF8" w:rsidRPr="00EF5447" w14:paraId="2BE811D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B046A7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3745E86" w14:textId="77777777" w:rsidR="00D61CF8" w:rsidRPr="00EF5447" w:rsidRDefault="00D61CF8" w:rsidP="009413F6">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25AFC9F" w14:textId="77777777" w:rsidR="00D61CF8" w:rsidRPr="00EF5447" w:rsidRDefault="00D61CF8" w:rsidP="009413F6">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479A0D3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BFAE72D" w14:textId="77777777" w:rsidR="00D61CF8" w:rsidRPr="00EF5447" w:rsidRDefault="00D61CF8" w:rsidP="009413F6">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63839983" w14:textId="77777777" w:rsidR="00D61CF8" w:rsidRPr="00EF5447" w:rsidRDefault="00D61CF8" w:rsidP="009413F6">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4AA533A5" w14:textId="77777777" w:rsidR="00D61CF8" w:rsidRPr="00EF5447" w:rsidRDefault="00D61CF8" w:rsidP="009413F6">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3EBB20DA" w14:textId="77777777" w:rsidR="00D61CF8" w:rsidRPr="00EF5447" w:rsidRDefault="00D61CF8" w:rsidP="009413F6">
            <w:pPr>
              <w:pStyle w:val="TAC"/>
              <w:rPr>
                <w:lang w:eastAsia="zh-CN"/>
              </w:rPr>
            </w:pPr>
            <w:r w:rsidRPr="00EF5447">
              <w:t>5</w:t>
            </w:r>
          </w:p>
        </w:tc>
      </w:tr>
      <w:tr w:rsidR="00D61CF8" w:rsidRPr="00EF5447" w14:paraId="3CEA450D"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101BD0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ABE61EE" w14:textId="77777777" w:rsidR="00D61CF8" w:rsidRPr="00EF5447" w:rsidRDefault="00D61CF8" w:rsidP="009413F6">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4BFC8DF" w14:textId="77777777" w:rsidR="00D61CF8" w:rsidRPr="00EF5447" w:rsidRDefault="00D61CF8" w:rsidP="009413F6">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3C89D70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F0BBE81" w14:textId="77777777" w:rsidR="00D61CF8" w:rsidRPr="00EF5447" w:rsidRDefault="00D61CF8" w:rsidP="009413F6">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509817DB" w14:textId="77777777" w:rsidR="00D61CF8" w:rsidRPr="00EF5447" w:rsidRDefault="00D61CF8" w:rsidP="009413F6">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75D800DA" w14:textId="77777777" w:rsidR="00D61CF8" w:rsidRPr="00EF5447" w:rsidRDefault="00D61CF8" w:rsidP="009413F6">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AA5924B" w14:textId="77777777" w:rsidR="00D61CF8" w:rsidRPr="00EF5447" w:rsidRDefault="00D61CF8" w:rsidP="009413F6">
            <w:pPr>
              <w:pStyle w:val="TAC"/>
              <w:rPr>
                <w:lang w:eastAsia="zh-CN"/>
              </w:rPr>
            </w:pPr>
            <w:r w:rsidRPr="00EF5447">
              <w:t>5</w:t>
            </w:r>
          </w:p>
        </w:tc>
      </w:tr>
      <w:tr w:rsidR="00D61CF8" w:rsidRPr="00EF5447" w14:paraId="39A612B1"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267DCAB" w14:textId="77777777" w:rsidR="00D61CF8" w:rsidRPr="00EF5447" w:rsidRDefault="00D61CF8" w:rsidP="009413F6">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65893089" w14:textId="77777777" w:rsidR="00D61CF8" w:rsidRPr="00EF5447" w:rsidRDefault="00D61CF8" w:rsidP="009413F6">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276" w:type="dxa"/>
            <w:tcBorders>
              <w:top w:val="single" w:sz="4" w:space="0" w:color="auto"/>
              <w:left w:val="nil"/>
              <w:bottom w:val="single" w:sz="4" w:space="0" w:color="auto"/>
              <w:right w:val="single" w:sz="4" w:space="0" w:color="auto"/>
            </w:tcBorders>
          </w:tcPr>
          <w:p w14:paraId="5B17DC40" w14:textId="77777777" w:rsidR="00D61CF8" w:rsidRPr="00EF5447" w:rsidRDefault="00D61CF8" w:rsidP="009413F6">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D6963FC"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F2D8122" w14:textId="77777777" w:rsidR="00D61CF8" w:rsidRPr="00EF5447" w:rsidRDefault="00D61CF8" w:rsidP="009413F6">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FBFACDF" w14:textId="77777777" w:rsidR="00D61CF8" w:rsidRPr="00EF5447" w:rsidRDefault="00D61CF8" w:rsidP="009413F6">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757D7B4" w14:textId="77777777" w:rsidR="00D61CF8" w:rsidRPr="00EF5447" w:rsidRDefault="00D61CF8" w:rsidP="009413F6">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FFAF56C" w14:textId="77777777" w:rsidR="00D61CF8" w:rsidRPr="00EF5447" w:rsidRDefault="00D61CF8" w:rsidP="009413F6">
            <w:pPr>
              <w:pStyle w:val="TAC"/>
            </w:pPr>
          </w:p>
        </w:tc>
      </w:tr>
      <w:tr w:rsidR="00D61CF8" w:rsidRPr="00EF5447" w14:paraId="3DFA62A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327DDB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B710E38" w14:textId="77777777" w:rsidR="00D61CF8" w:rsidRPr="00EF5447" w:rsidRDefault="00D61CF8" w:rsidP="009413F6">
            <w:pPr>
              <w:pStyle w:val="TAL"/>
              <w:rPr>
                <w:lang w:eastAsia="zh-CN"/>
              </w:rPr>
            </w:pPr>
            <w:r w:rsidRPr="00EF5447">
              <w:rPr>
                <w:rFonts w:cs="Arial"/>
                <w:lang w:eastAsia="ja-JP"/>
              </w:rPr>
              <w:t>E-UTRA Band 14</w:t>
            </w:r>
          </w:p>
        </w:tc>
        <w:tc>
          <w:tcPr>
            <w:tcW w:w="1276" w:type="dxa"/>
            <w:tcBorders>
              <w:top w:val="single" w:sz="4" w:space="0" w:color="auto"/>
              <w:left w:val="nil"/>
              <w:bottom w:val="single" w:sz="4" w:space="0" w:color="auto"/>
              <w:right w:val="single" w:sz="4" w:space="0" w:color="auto"/>
            </w:tcBorders>
          </w:tcPr>
          <w:p w14:paraId="5B3B4D4A" w14:textId="77777777" w:rsidR="00D61CF8" w:rsidRPr="00EF5447" w:rsidRDefault="00D61CF8" w:rsidP="009413F6">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D10ECA6"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D534AD5" w14:textId="77777777" w:rsidR="00D61CF8" w:rsidRPr="00EF5447" w:rsidRDefault="00D61CF8" w:rsidP="009413F6">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F6AC5DD"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E358C20"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74D5D21" w14:textId="77777777" w:rsidR="00D61CF8" w:rsidRPr="00EF5447" w:rsidRDefault="00D61CF8" w:rsidP="009413F6">
            <w:pPr>
              <w:pStyle w:val="TAC"/>
            </w:pPr>
            <w:r w:rsidRPr="00EF5447">
              <w:t>5</w:t>
            </w:r>
          </w:p>
        </w:tc>
      </w:tr>
      <w:tr w:rsidR="00D61CF8" w:rsidRPr="00EF5447" w14:paraId="51B9739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9A6715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156C896" w14:textId="77777777" w:rsidR="00D61CF8" w:rsidRPr="005053CB" w:rsidRDefault="00D61CF8" w:rsidP="009413F6">
            <w:pPr>
              <w:pStyle w:val="TAL"/>
              <w:rPr>
                <w:lang w:val="de-DE" w:eastAsia="ja-JP"/>
              </w:rPr>
            </w:pPr>
            <w:r w:rsidRPr="005053CB">
              <w:rPr>
                <w:lang w:val="de-DE" w:eastAsia="ja-JP"/>
              </w:rPr>
              <w:t>E-UTRA Band 30, 48,</w:t>
            </w:r>
          </w:p>
          <w:p w14:paraId="4959DBE3" w14:textId="77777777" w:rsidR="00D61CF8" w:rsidRPr="005053CB" w:rsidRDefault="00D61CF8" w:rsidP="009413F6">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1755728D" w14:textId="77777777" w:rsidR="00D61CF8" w:rsidRPr="00EF5447" w:rsidRDefault="00D61CF8" w:rsidP="009413F6">
            <w:pPr>
              <w:pStyle w:val="TAC"/>
              <w:rPr>
                <w:lang w:eastAsia="zh-CN"/>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41851F4" w14:textId="77777777" w:rsidR="00D61CF8" w:rsidRPr="00EF5447" w:rsidRDefault="00D61CF8" w:rsidP="009413F6">
            <w:pPr>
              <w:pStyle w:val="TAC"/>
              <w:rPr>
                <w:lang w:eastAsia="zh-CN"/>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40CE976" w14:textId="77777777" w:rsidR="00D61CF8" w:rsidRPr="00EF5447" w:rsidRDefault="00D61CF8" w:rsidP="009413F6">
            <w:pPr>
              <w:pStyle w:val="TAC"/>
              <w:rPr>
                <w:lang w:eastAsia="zh-CN"/>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E653C52"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CC7D15B"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8B77969" w14:textId="77777777" w:rsidR="00D61CF8" w:rsidRPr="00EF5447" w:rsidRDefault="00D61CF8" w:rsidP="009413F6">
            <w:pPr>
              <w:pStyle w:val="TAC"/>
            </w:pPr>
            <w:r w:rsidRPr="00EF5447">
              <w:t>2</w:t>
            </w:r>
          </w:p>
        </w:tc>
      </w:tr>
      <w:tr w:rsidR="00D61CF8" w:rsidRPr="00EF5447" w14:paraId="4C78E72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294DF9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451AAD9" w14:textId="77777777" w:rsidR="00D61CF8" w:rsidRPr="00EF5447" w:rsidRDefault="00D61CF8" w:rsidP="009413F6">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3C141342" w14:textId="77777777" w:rsidR="00D61CF8" w:rsidRPr="00EF5447" w:rsidRDefault="00D61CF8" w:rsidP="009413F6">
            <w:pPr>
              <w:pStyle w:val="TAC"/>
            </w:pPr>
            <w:r w:rsidRPr="00EF5447">
              <w:t>769</w:t>
            </w:r>
          </w:p>
        </w:tc>
        <w:tc>
          <w:tcPr>
            <w:tcW w:w="425" w:type="dxa"/>
            <w:tcBorders>
              <w:top w:val="single" w:sz="4" w:space="0" w:color="auto"/>
              <w:left w:val="nil"/>
              <w:bottom w:val="single" w:sz="4" w:space="0" w:color="auto"/>
              <w:right w:val="single" w:sz="4" w:space="0" w:color="auto"/>
            </w:tcBorders>
          </w:tcPr>
          <w:p w14:paraId="6933AF4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ED9257D" w14:textId="77777777" w:rsidR="00D61CF8" w:rsidRPr="00EF5447" w:rsidRDefault="00D61CF8" w:rsidP="009413F6">
            <w:pPr>
              <w:pStyle w:val="TAC"/>
            </w:pPr>
            <w:r w:rsidRPr="00EF5447">
              <w:t>775</w:t>
            </w:r>
          </w:p>
        </w:tc>
        <w:tc>
          <w:tcPr>
            <w:tcW w:w="992" w:type="dxa"/>
            <w:tcBorders>
              <w:top w:val="single" w:sz="4" w:space="0" w:color="auto"/>
              <w:left w:val="nil"/>
              <w:bottom w:val="single" w:sz="4" w:space="0" w:color="auto"/>
              <w:right w:val="single" w:sz="4" w:space="0" w:color="auto"/>
            </w:tcBorders>
          </w:tcPr>
          <w:p w14:paraId="6B802AA9" w14:textId="77777777" w:rsidR="00D61CF8" w:rsidRPr="00EF5447" w:rsidRDefault="00D61CF8" w:rsidP="009413F6">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2EF19825" w14:textId="77777777" w:rsidR="00D61CF8" w:rsidRPr="00EF5447" w:rsidRDefault="00D61CF8" w:rsidP="009413F6">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05669BF0" w14:textId="77777777" w:rsidR="00D61CF8" w:rsidRPr="00EF5447" w:rsidRDefault="00D61CF8" w:rsidP="009413F6">
            <w:pPr>
              <w:pStyle w:val="TAC"/>
            </w:pPr>
            <w:r w:rsidRPr="00EF5447">
              <w:t>5</w:t>
            </w:r>
          </w:p>
        </w:tc>
      </w:tr>
      <w:tr w:rsidR="00D61CF8" w:rsidRPr="00EF5447" w14:paraId="15E0AF79"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48C05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308EA5B" w14:textId="77777777" w:rsidR="00D61CF8" w:rsidRPr="00EF5447" w:rsidRDefault="00D61CF8" w:rsidP="009413F6">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81389D6" w14:textId="77777777" w:rsidR="00D61CF8" w:rsidRPr="00EF5447" w:rsidRDefault="00D61CF8" w:rsidP="009413F6">
            <w:pPr>
              <w:pStyle w:val="TAC"/>
            </w:pPr>
            <w:r w:rsidRPr="00EF5447">
              <w:t>799</w:t>
            </w:r>
          </w:p>
        </w:tc>
        <w:tc>
          <w:tcPr>
            <w:tcW w:w="425" w:type="dxa"/>
            <w:tcBorders>
              <w:top w:val="single" w:sz="4" w:space="0" w:color="auto"/>
              <w:left w:val="nil"/>
              <w:bottom w:val="single" w:sz="4" w:space="0" w:color="auto"/>
              <w:right w:val="single" w:sz="4" w:space="0" w:color="auto"/>
            </w:tcBorders>
          </w:tcPr>
          <w:p w14:paraId="509BBC5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1956180" w14:textId="77777777" w:rsidR="00D61CF8" w:rsidRPr="00EF5447" w:rsidRDefault="00D61CF8" w:rsidP="009413F6">
            <w:pPr>
              <w:pStyle w:val="TAC"/>
            </w:pPr>
            <w:r w:rsidRPr="00EF5447">
              <w:t>803</w:t>
            </w:r>
          </w:p>
        </w:tc>
        <w:tc>
          <w:tcPr>
            <w:tcW w:w="992" w:type="dxa"/>
            <w:tcBorders>
              <w:top w:val="single" w:sz="4" w:space="0" w:color="auto"/>
              <w:left w:val="nil"/>
              <w:bottom w:val="single" w:sz="4" w:space="0" w:color="auto"/>
              <w:right w:val="single" w:sz="4" w:space="0" w:color="auto"/>
            </w:tcBorders>
          </w:tcPr>
          <w:p w14:paraId="5ACA23B2" w14:textId="77777777" w:rsidR="00D61CF8" w:rsidRPr="00EF5447" w:rsidRDefault="00D61CF8" w:rsidP="009413F6">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17C84659" w14:textId="77777777" w:rsidR="00D61CF8" w:rsidRPr="00EF5447" w:rsidRDefault="00D61CF8" w:rsidP="009413F6">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793F8BBC" w14:textId="77777777" w:rsidR="00D61CF8" w:rsidRPr="00EF5447" w:rsidRDefault="00D61CF8" w:rsidP="009413F6">
            <w:pPr>
              <w:pStyle w:val="TAC"/>
            </w:pPr>
            <w:r w:rsidRPr="00EF5447">
              <w:t>5</w:t>
            </w:r>
          </w:p>
        </w:tc>
      </w:tr>
      <w:tr w:rsidR="00D61CF8" w:rsidRPr="00EF5447" w14:paraId="30F97751"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7B87851" w14:textId="77777777" w:rsidR="00D61CF8" w:rsidRPr="00EF5447" w:rsidRDefault="00D61CF8" w:rsidP="009413F6">
            <w:pPr>
              <w:pStyle w:val="TAC"/>
              <w:rPr>
                <w:color w:val="0D0D0D" w:themeColor="text1" w:themeTint="F2"/>
                <w:lang w:eastAsia="ja-JP"/>
              </w:rPr>
            </w:pPr>
            <w:r w:rsidRPr="00EF5447">
              <w:rPr>
                <w:color w:val="0D0D0D"/>
                <w:lang w:eastAsia="fi-FI"/>
              </w:rPr>
              <w:lastRenderedPageBreak/>
              <w:t>DC_13_n71</w:t>
            </w:r>
          </w:p>
        </w:tc>
        <w:tc>
          <w:tcPr>
            <w:tcW w:w="2693" w:type="dxa"/>
            <w:tcBorders>
              <w:top w:val="single" w:sz="4" w:space="0" w:color="auto"/>
              <w:left w:val="nil"/>
              <w:bottom w:val="single" w:sz="4" w:space="0" w:color="auto"/>
              <w:right w:val="single" w:sz="4" w:space="0" w:color="auto"/>
            </w:tcBorders>
          </w:tcPr>
          <w:p w14:paraId="2AECA095" w14:textId="77777777" w:rsidR="00D61CF8" w:rsidRPr="00EF5447" w:rsidRDefault="00D61CF8" w:rsidP="009413F6">
            <w:pPr>
              <w:pStyle w:val="TAL"/>
              <w:rPr>
                <w:rFonts w:cs="Arial"/>
                <w:color w:val="0D0D0D" w:themeColor="text1" w:themeTint="F2"/>
                <w:lang w:eastAsia="ja-JP"/>
              </w:rPr>
            </w:pPr>
            <w:r w:rsidRPr="00EF5447">
              <w:rPr>
                <w:rFonts w:cs="Arial"/>
                <w:color w:val="0D0D0D" w:themeColor="text1" w:themeTint="F2"/>
                <w:lang w:eastAsia="ja-JP"/>
              </w:rPr>
              <w:t xml:space="preserve">E-UTRA Band 4, 5, 12, 13, 17, 26, 48, </w:t>
            </w:r>
            <w:r>
              <w:rPr>
                <w:rFonts w:cs="Arial"/>
                <w:color w:val="0D0D0D" w:themeColor="text1" w:themeTint="F2"/>
                <w:lang w:eastAsia="ja-JP"/>
              </w:rPr>
              <w:t xml:space="preserve">54, </w:t>
            </w:r>
            <w:r w:rsidRPr="00EF5447">
              <w:rPr>
                <w:rFonts w:cs="Arial"/>
                <w:color w:val="0D0D0D" w:themeColor="text1" w:themeTint="F2"/>
                <w:lang w:eastAsia="ja-JP"/>
              </w:rPr>
              <w:t>66, 85</w:t>
            </w:r>
          </w:p>
        </w:tc>
        <w:tc>
          <w:tcPr>
            <w:tcW w:w="1276" w:type="dxa"/>
            <w:tcBorders>
              <w:top w:val="single" w:sz="4" w:space="0" w:color="auto"/>
              <w:left w:val="nil"/>
              <w:bottom w:val="single" w:sz="4" w:space="0" w:color="auto"/>
              <w:right w:val="single" w:sz="4" w:space="0" w:color="auto"/>
            </w:tcBorders>
          </w:tcPr>
          <w:p w14:paraId="52D92FD9" w14:textId="77777777" w:rsidR="00D61CF8" w:rsidRPr="00EF5447" w:rsidRDefault="00D61CF8" w:rsidP="009413F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710D68C0" w14:textId="77777777" w:rsidR="00D61CF8" w:rsidRPr="00EF5447" w:rsidRDefault="00D61CF8" w:rsidP="009413F6">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A78948C" w14:textId="77777777" w:rsidR="00D61CF8" w:rsidRPr="00EF5447" w:rsidRDefault="00D61CF8" w:rsidP="009413F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6EE79001" w14:textId="77777777" w:rsidR="00D61CF8" w:rsidRPr="00EF5447" w:rsidRDefault="00D61CF8" w:rsidP="009413F6">
            <w:pPr>
              <w:pStyle w:val="TAC"/>
              <w:rPr>
                <w:color w:val="0D0D0D" w:themeColor="text1" w:themeTint="F2"/>
                <w:lang w:eastAsia="zh-CN"/>
              </w:rPr>
            </w:pPr>
            <w:r w:rsidRPr="00EF5447">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tcPr>
          <w:p w14:paraId="448C6BB3" w14:textId="77777777" w:rsidR="00D61CF8" w:rsidRPr="00EF5447" w:rsidRDefault="00D61CF8" w:rsidP="009413F6">
            <w:pPr>
              <w:pStyle w:val="TAC"/>
              <w:rPr>
                <w:color w:val="0D0D0D" w:themeColor="text1" w:themeTint="F2"/>
                <w:lang w:eastAsia="zh-CN"/>
              </w:rPr>
            </w:pPr>
            <w:r w:rsidRPr="00EF5447">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5A0C9D40" w14:textId="77777777" w:rsidR="00D61CF8" w:rsidRPr="00EF5447" w:rsidRDefault="00D61CF8" w:rsidP="009413F6">
            <w:pPr>
              <w:pStyle w:val="TAC"/>
              <w:rPr>
                <w:color w:val="0D0D0D" w:themeColor="text1" w:themeTint="F2"/>
                <w:lang w:eastAsia="zh-CN"/>
              </w:rPr>
            </w:pPr>
          </w:p>
        </w:tc>
      </w:tr>
      <w:tr w:rsidR="00D61CF8" w:rsidRPr="00EF5447" w14:paraId="1D83B33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D633ACF"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2D415FB" w14:textId="77777777" w:rsidR="00D61CF8" w:rsidRPr="005053CB" w:rsidRDefault="00D61CF8" w:rsidP="009413F6">
            <w:pPr>
              <w:pStyle w:val="TAL"/>
              <w:rPr>
                <w:rFonts w:cs="Arial"/>
                <w:color w:val="0D0D0D" w:themeColor="text1" w:themeTint="F2"/>
                <w:lang w:val="de-DE" w:eastAsia="ja-JP"/>
              </w:rPr>
            </w:pPr>
            <w:r w:rsidRPr="005053CB">
              <w:rPr>
                <w:rFonts w:cs="Arial"/>
                <w:color w:val="0D0D0D" w:themeColor="text1" w:themeTint="F2"/>
                <w:lang w:val="de-DE" w:eastAsia="ja-JP"/>
              </w:rPr>
              <w:t>E-UTRA Band 2, 24, 25, 30, 41, 70,</w:t>
            </w:r>
          </w:p>
          <w:p w14:paraId="6D5BFE8B" w14:textId="77777777" w:rsidR="00D61CF8" w:rsidRPr="005053CB" w:rsidRDefault="00D61CF8" w:rsidP="009413F6">
            <w:pPr>
              <w:pStyle w:val="TAL"/>
              <w:rPr>
                <w:rFonts w:cs="Arial"/>
                <w:color w:val="0D0D0D" w:themeColor="text1" w:themeTint="F2"/>
                <w:lang w:val="de-DE" w:eastAsia="ja-JP"/>
              </w:rPr>
            </w:pPr>
            <w:r w:rsidRPr="005053CB">
              <w:rPr>
                <w:rFonts w:cs="Arial"/>
                <w:color w:val="0D0D0D" w:themeColor="text1" w:themeTint="F2"/>
                <w:lang w:val="de-DE" w:eastAsia="ja-JP"/>
              </w:rPr>
              <w:t>NR Band n77</w:t>
            </w:r>
          </w:p>
        </w:tc>
        <w:tc>
          <w:tcPr>
            <w:tcW w:w="1276" w:type="dxa"/>
            <w:tcBorders>
              <w:top w:val="single" w:sz="4" w:space="0" w:color="auto"/>
              <w:left w:val="nil"/>
              <w:bottom w:val="single" w:sz="4" w:space="0" w:color="auto"/>
              <w:right w:val="single" w:sz="4" w:space="0" w:color="auto"/>
            </w:tcBorders>
          </w:tcPr>
          <w:p w14:paraId="7D411BD2" w14:textId="77777777" w:rsidR="00D61CF8" w:rsidRPr="00EF5447" w:rsidRDefault="00D61CF8" w:rsidP="009413F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45D534E9" w14:textId="77777777" w:rsidR="00D61CF8" w:rsidRPr="00EF5447" w:rsidRDefault="00D61CF8" w:rsidP="009413F6">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F5B9E98" w14:textId="77777777" w:rsidR="00D61CF8" w:rsidRPr="00EF5447" w:rsidRDefault="00D61CF8" w:rsidP="009413F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18DFFFCB" w14:textId="77777777" w:rsidR="00D61CF8" w:rsidRPr="00EF5447" w:rsidRDefault="00D61CF8" w:rsidP="009413F6">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464C8AA" w14:textId="77777777" w:rsidR="00D61CF8" w:rsidRPr="00EF5447" w:rsidRDefault="00D61CF8" w:rsidP="009413F6">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9730B43" w14:textId="77777777" w:rsidR="00D61CF8" w:rsidRPr="00EF5447" w:rsidRDefault="00D61CF8" w:rsidP="009413F6">
            <w:pPr>
              <w:pStyle w:val="TAC"/>
              <w:rPr>
                <w:color w:val="0D0D0D" w:themeColor="text1" w:themeTint="F2"/>
                <w:lang w:eastAsia="zh-CN"/>
              </w:rPr>
            </w:pPr>
            <w:r w:rsidRPr="00EF5447">
              <w:rPr>
                <w:color w:val="0D0D0D" w:themeColor="text1" w:themeTint="F2"/>
              </w:rPr>
              <w:t>2</w:t>
            </w:r>
          </w:p>
        </w:tc>
      </w:tr>
      <w:tr w:rsidR="00D61CF8" w:rsidRPr="00EF5447" w14:paraId="246261E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07F8026"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66427F8" w14:textId="77777777" w:rsidR="00D61CF8" w:rsidRPr="00EF5447" w:rsidRDefault="00D61CF8" w:rsidP="009413F6">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tcPr>
          <w:p w14:paraId="1B5E19BB" w14:textId="77777777" w:rsidR="00D61CF8" w:rsidRPr="00EF5447" w:rsidRDefault="00D61CF8" w:rsidP="009413F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040DDD19" w14:textId="77777777" w:rsidR="00D61CF8" w:rsidRPr="00EF5447" w:rsidRDefault="00D61CF8" w:rsidP="009413F6">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2E7CA78" w14:textId="77777777" w:rsidR="00D61CF8" w:rsidRPr="00EF5447" w:rsidRDefault="00D61CF8" w:rsidP="009413F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314F34E3" w14:textId="77777777" w:rsidR="00D61CF8" w:rsidRPr="00EF5447" w:rsidRDefault="00D61CF8" w:rsidP="009413F6">
            <w:pPr>
              <w:pStyle w:val="TAC"/>
              <w:rPr>
                <w:color w:val="0D0D0D" w:themeColor="text1" w:themeTint="F2"/>
                <w:lang w:eastAsia="zh-CN"/>
              </w:rPr>
            </w:pPr>
            <w:r w:rsidRPr="00EF5447">
              <w:rPr>
                <w:color w:val="0D0D0D" w:themeColor="text1" w:themeTint="F2"/>
              </w:rPr>
              <w:t>-38</w:t>
            </w:r>
          </w:p>
        </w:tc>
        <w:tc>
          <w:tcPr>
            <w:tcW w:w="1134" w:type="dxa"/>
            <w:tcBorders>
              <w:top w:val="single" w:sz="4" w:space="0" w:color="auto"/>
              <w:left w:val="nil"/>
              <w:bottom w:val="single" w:sz="4" w:space="0" w:color="auto"/>
              <w:right w:val="single" w:sz="4" w:space="0" w:color="auto"/>
            </w:tcBorders>
            <w:noWrap/>
          </w:tcPr>
          <w:p w14:paraId="46ACB365" w14:textId="77777777" w:rsidR="00D61CF8" w:rsidRPr="00EF5447" w:rsidRDefault="00D61CF8" w:rsidP="009413F6">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6A6AF5BE" w14:textId="77777777" w:rsidR="00D61CF8" w:rsidRPr="00EF5447" w:rsidRDefault="00D61CF8" w:rsidP="009413F6">
            <w:pPr>
              <w:pStyle w:val="TAC"/>
              <w:rPr>
                <w:color w:val="0D0D0D" w:themeColor="text1" w:themeTint="F2"/>
                <w:lang w:eastAsia="zh-CN"/>
              </w:rPr>
            </w:pPr>
            <w:r w:rsidRPr="00EF5447">
              <w:rPr>
                <w:color w:val="0D0D0D" w:themeColor="text1" w:themeTint="F2"/>
              </w:rPr>
              <w:t>5</w:t>
            </w:r>
          </w:p>
        </w:tc>
      </w:tr>
      <w:tr w:rsidR="00D61CF8" w:rsidRPr="00EF5447" w14:paraId="03201F6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D519EC5"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F44E7F2" w14:textId="77777777" w:rsidR="00D61CF8" w:rsidRPr="00EF5447" w:rsidRDefault="00D61CF8" w:rsidP="009413F6">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tcPr>
          <w:p w14:paraId="41831CD6" w14:textId="77777777" w:rsidR="00D61CF8" w:rsidRPr="00EF5447" w:rsidRDefault="00D61CF8" w:rsidP="009413F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5DF60333" w14:textId="77777777" w:rsidR="00D61CF8" w:rsidRPr="00EF5447" w:rsidRDefault="00D61CF8" w:rsidP="009413F6">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1E5A3FA" w14:textId="77777777" w:rsidR="00D61CF8" w:rsidRPr="00EF5447" w:rsidRDefault="00D61CF8" w:rsidP="009413F6">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21D08F9B" w14:textId="77777777" w:rsidR="00D61CF8" w:rsidRPr="00EF5447" w:rsidRDefault="00D61CF8" w:rsidP="009413F6">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921E25B" w14:textId="77777777" w:rsidR="00D61CF8" w:rsidRPr="00EF5447" w:rsidRDefault="00D61CF8" w:rsidP="009413F6">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3F5ADFB" w14:textId="77777777" w:rsidR="00D61CF8" w:rsidRPr="00EF5447" w:rsidRDefault="00D61CF8" w:rsidP="009413F6">
            <w:pPr>
              <w:pStyle w:val="TAC"/>
              <w:rPr>
                <w:color w:val="0D0D0D" w:themeColor="text1" w:themeTint="F2"/>
                <w:lang w:eastAsia="zh-CN"/>
              </w:rPr>
            </w:pPr>
            <w:r w:rsidRPr="00EF5447">
              <w:rPr>
                <w:color w:val="0D0D0D" w:themeColor="text1" w:themeTint="F2"/>
              </w:rPr>
              <w:t>5</w:t>
            </w:r>
          </w:p>
        </w:tc>
      </w:tr>
      <w:tr w:rsidR="00D61CF8" w:rsidRPr="00EF5447" w14:paraId="42282E5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2613BCA"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73F5C8B" w14:textId="77777777" w:rsidR="00D61CF8" w:rsidRPr="00EF5447" w:rsidRDefault="00D61CF8" w:rsidP="009413F6">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04CE3F20" w14:textId="77777777" w:rsidR="00D61CF8" w:rsidRPr="00EF5447" w:rsidRDefault="00D61CF8" w:rsidP="009413F6">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77585968" w14:textId="77777777" w:rsidR="00D61CF8" w:rsidRPr="00EF5447" w:rsidRDefault="00D61CF8" w:rsidP="009413F6">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136AE01F" w14:textId="77777777" w:rsidR="00D61CF8" w:rsidRPr="00EF5447" w:rsidRDefault="00D61CF8" w:rsidP="009413F6">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0624CA20" w14:textId="77777777" w:rsidR="00D61CF8" w:rsidRPr="00EF5447" w:rsidRDefault="00D61CF8" w:rsidP="009413F6">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4C6ADE54" w14:textId="77777777" w:rsidR="00D61CF8" w:rsidRPr="00EF5447" w:rsidRDefault="00D61CF8" w:rsidP="009413F6">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3AE018E7" w14:textId="77777777" w:rsidR="00D61CF8" w:rsidRPr="00EF5447" w:rsidRDefault="00D61CF8" w:rsidP="009413F6">
            <w:pPr>
              <w:pStyle w:val="TAC"/>
              <w:rPr>
                <w:color w:val="0D0D0D" w:themeColor="text1" w:themeTint="F2"/>
                <w:lang w:eastAsia="zh-CN"/>
              </w:rPr>
            </w:pPr>
            <w:r w:rsidRPr="00EF5447">
              <w:rPr>
                <w:color w:val="0D0D0D" w:themeColor="text1" w:themeTint="F2"/>
              </w:rPr>
              <w:t>5</w:t>
            </w:r>
          </w:p>
        </w:tc>
      </w:tr>
      <w:tr w:rsidR="00D61CF8" w:rsidRPr="00EF5447" w14:paraId="1C2B7D27"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A86599C"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F286A46" w14:textId="77777777" w:rsidR="00D61CF8" w:rsidRPr="00EF5447" w:rsidRDefault="00D61CF8" w:rsidP="009413F6">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3C81C68A" w14:textId="77777777" w:rsidR="00D61CF8" w:rsidRPr="00EF5447" w:rsidRDefault="00D61CF8" w:rsidP="009413F6">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59AA5E12" w14:textId="77777777" w:rsidR="00D61CF8" w:rsidRPr="00EF5447" w:rsidRDefault="00D61CF8" w:rsidP="009413F6">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77E7AC61" w14:textId="77777777" w:rsidR="00D61CF8" w:rsidRPr="00EF5447" w:rsidRDefault="00D61CF8" w:rsidP="009413F6">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0DCD0F42" w14:textId="77777777" w:rsidR="00D61CF8" w:rsidRPr="00EF5447" w:rsidRDefault="00D61CF8" w:rsidP="009413F6">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0ECF20EF" w14:textId="77777777" w:rsidR="00D61CF8" w:rsidRPr="00EF5447" w:rsidRDefault="00D61CF8" w:rsidP="009413F6">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3B2F2F04" w14:textId="77777777" w:rsidR="00D61CF8" w:rsidRPr="00EF5447" w:rsidRDefault="00D61CF8" w:rsidP="009413F6">
            <w:pPr>
              <w:pStyle w:val="TAC"/>
              <w:rPr>
                <w:color w:val="0D0D0D" w:themeColor="text1" w:themeTint="F2"/>
                <w:lang w:eastAsia="zh-TW"/>
              </w:rPr>
            </w:pPr>
            <w:r w:rsidRPr="00EF5447">
              <w:rPr>
                <w:color w:val="0D0D0D" w:themeColor="text1" w:themeTint="F2"/>
              </w:rPr>
              <w:t>5</w:t>
            </w:r>
          </w:p>
        </w:tc>
      </w:tr>
      <w:tr w:rsidR="00D61CF8" w:rsidRPr="00EF5447" w14:paraId="60D4FD5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B6D0CB2" w14:textId="77777777" w:rsidR="00D61CF8" w:rsidRPr="00EF5447" w:rsidRDefault="00D61CF8" w:rsidP="009413F6">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318CE61A" w14:textId="77777777" w:rsidR="00D61CF8" w:rsidRPr="00EF5447" w:rsidRDefault="00D61CF8" w:rsidP="009413F6">
            <w:pPr>
              <w:pStyle w:val="TAL"/>
              <w:rPr>
                <w:color w:val="0D0D0D" w:themeColor="text1" w:themeTint="F2"/>
                <w:lang w:eastAsia="ja-JP"/>
              </w:rPr>
            </w:pPr>
            <w:r w:rsidRPr="00EF5447">
              <w:rPr>
                <w:lang w:eastAsia="zh-CN"/>
              </w:rPr>
              <w:t xml:space="preserve">E-UTRA Band  2, 4, 5, 10, 12, 13, 17, 25, 26, 29, 41, </w:t>
            </w:r>
            <w:r>
              <w:rPr>
                <w:lang w:eastAsia="zh-CN"/>
              </w:rPr>
              <w:t xml:space="preserve">54, </w:t>
            </w:r>
            <w:r w:rsidRPr="00EF5447">
              <w:rPr>
                <w:lang w:eastAsia="zh-CN"/>
              </w:rPr>
              <w:t>66, 70, 71</w:t>
            </w:r>
          </w:p>
        </w:tc>
        <w:tc>
          <w:tcPr>
            <w:tcW w:w="1276" w:type="dxa"/>
            <w:tcBorders>
              <w:top w:val="single" w:sz="4" w:space="0" w:color="auto"/>
              <w:left w:val="nil"/>
              <w:bottom w:val="single" w:sz="4" w:space="0" w:color="auto"/>
              <w:right w:val="single" w:sz="4" w:space="0" w:color="auto"/>
            </w:tcBorders>
          </w:tcPr>
          <w:p w14:paraId="05643A55" w14:textId="77777777" w:rsidR="00D61CF8" w:rsidRPr="00EF5447" w:rsidRDefault="00D61CF8" w:rsidP="009413F6">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1E7BE8" w14:textId="77777777" w:rsidR="00D61CF8" w:rsidRPr="00EF5447" w:rsidRDefault="00D61CF8" w:rsidP="009413F6">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398479DA" w14:textId="77777777" w:rsidR="00D61CF8" w:rsidRPr="00EF5447" w:rsidRDefault="00D61CF8" w:rsidP="009413F6">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4382BA" w14:textId="77777777" w:rsidR="00D61CF8" w:rsidRPr="00EF5447" w:rsidRDefault="00D61CF8" w:rsidP="009413F6">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7AFAEDF0" w14:textId="77777777" w:rsidR="00D61CF8" w:rsidRPr="00EF5447" w:rsidRDefault="00D61CF8" w:rsidP="009413F6">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0786FE43" w14:textId="77777777" w:rsidR="00D61CF8" w:rsidRPr="00EF5447" w:rsidRDefault="00D61CF8" w:rsidP="009413F6">
            <w:pPr>
              <w:pStyle w:val="TAC"/>
              <w:rPr>
                <w:color w:val="0D0D0D" w:themeColor="text1" w:themeTint="F2"/>
              </w:rPr>
            </w:pPr>
          </w:p>
        </w:tc>
      </w:tr>
      <w:tr w:rsidR="00D61CF8" w:rsidRPr="00EF5447" w14:paraId="672BDF1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60905B8"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32D4661" w14:textId="77777777" w:rsidR="00D61CF8" w:rsidRPr="00EF5447" w:rsidRDefault="00D61CF8" w:rsidP="009413F6">
            <w:pPr>
              <w:pStyle w:val="TAL"/>
              <w:rPr>
                <w:color w:val="0D0D0D" w:themeColor="text1" w:themeTint="F2"/>
                <w:lang w:eastAsia="ja-JP"/>
              </w:rPr>
            </w:pPr>
            <w:r w:rsidRPr="00EF5447">
              <w:t>E-UTRA Band 14</w:t>
            </w:r>
          </w:p>
        </w:tc>
        <w:tc>
          <w:tcPr>
            <w:tcW w:w="1276" w:type="dxa"/>
            <w:tcBorders>
              <w:top w:val="single" w:sz="4" w:space="0" w:color="auto"/>
              <w:left w:val="nil"/>
              <w:bottom w:val="single" w:sz="4" w:space="0" w:color="auto"/>
              <w:right w:val="single" w:sz="4" w:space="0" w:color="auto"/>
            </w:tcBorders>
          </w:tcPr>
          <w:p w14:paraId="7AF1A53E" w14:textId="77777777" w:rsidR="00D61CF8" w:rsidRPr="00EF5447" w:rsidRDefault="00D61CF8" w:rsidP="009413F6">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235D2999" w14:textId="77777777" w:rsidR="00D61CF8" w:rsidRPr="00EF5447" w:rsidRDefault="00D61CF8" w:rsidP="009413F6">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4811968B" w14:textId="77777777" w:rsidR="00D61CF8" w:rsidRPr="00EF5447" w:rsidRDefault="00D61CF8" w:rsidP="009413F6">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C922AB" w14:textId="77777777" w:rsidR="00D61CF8" w:rsidRPr="00EF5447" w:rsidRDefault="00D61CF8" w:rsidP="009413F6">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7043E198" w14:textId="77777777" w:rsidR="00D61CF8" w:rsidRPr="00EF5447" w:rsidRDefault="00D61CF8" w:rsidP="009413F6">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77327E80" w14:textId="77777777" w:rsidR="00D61CF8" w:rsidRPr="00EF5447" w:rsidRDefault="00D61CF8" w:rsidP="009413F6">
            <w:pPr>
              <w:pStyle w:val="TAC"/>
              <w:rPr>
                <w:color w:val="0D0D0D" w:themeColor="text1" w:themeTint="F2"/>
              </w:rPr>
            </w:pPr>
            <w:r w:rsidRPr="00EF5447">
              <w:rPr>
                <w:lang w:eastAsia="en-GB"/>
              </w:rPr>
              <w:t>5</w:t>
            </w:r>
          </w:p>
        </w:tc>
      </w:tr>
      <w:tr w:rsidR="00D61CF8" w:rsidRPr="00EF5447" w14:paraId="07B28D7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91B9463"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2185190" w14:textId="77777777" w:rsidR="00D61CF8" w:rsidRPr="00EF5447" w:rsidRDefault="00D61CF8" w:rsidP="009413F6">
            <w:pPr>
              <w:pStyle w:val="TAL"/>
              <w:rPr>
                <w:color w:val="0D0D0D" w:themeColor="text1" w:themeTint="F2"/>
                <w:lang w:eastAsia="ja-JP"/>
              </w:rPr>
            </w:pPr>
            <w:r w:rsidRPr="00EF5447">
              <w:t>E-UTRA Band 24, 30</w:t>
            </w:r>
          </w:p>
        </w:tc>
        <w:tc>
          <w:tcPr>
            <w:tcW w:w="1276" w:type="dxa"/>
            <w:tcBorders>
              <w:top w:val="single" w:sz="4" w:space="0" w:color="auto"/>
              <w:left w:val="nil"/>
              <w:bottom w:val="single" w:sz="4" w:space="0" w:color="auto"/>
              <w:right w:val="single" w:sz="4" w:space="0" w:color="auto"/>
            </w:tcBorders>
          </w:tcPr>
          <w:p w14:paraId="09FDD29D" w14:textId="77777777" w:rsidR="00D61CF8" w:rsidRPr="00EF5447" w:rsidRDefault="00D61CF8" w:rsidP="009413F6">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69858795" w14:textId="77777777" w:rsidR="00D61CF8" w:rsidRPr="00EF5447" w:rsidRDefault="00D61CF8" w:rsidP="009413F6">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42AF41F6" w14:textId="77777777" w:rsidR="00D61CF8" w:rsidRPr="00EF5447" w:rsidRDefault="00D61CF8" w:rsidP="009413F6">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82443F" w14:textId="77777777" w:rsidR="00D61CF8" w:rsidRPr="00EF5447" w:rsidRDefault="00D61CF8" w:rsidP="009413F6">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1881027A" w14:textId="77777777" w:rsidR="00D61CF8" w:rsidRPr="00EF5447" w:rsidRDefault="00D61CF8" w:rsidP="009413F6">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2848B0C7" w14:textId="77777777" w:rsidR="00D61CF8" w:rsidRPr="00EF5447" w:rsidRDefault="00D61CF8" w:rsidP="009413F6">
            <w:pPr>
              <w:pStyle w:val="TAC"/>
              <w:rPr>
                <w:color w:val="0D0D0D" w:themeColor="text1" w:themeTint="F2"/>
              </w:rPr>
            </w:pPr>
            <w:r w:rsidRPr="00EF5447">
              <w:rPr>
                <w:lang w:eastAsia="en-GB"/>
              </w:rPr>
              <w:t>2</w:t>
            </w:r>
          </w:p>
        </w:tc>
      </w:tr>
      <w:tr w:rsidR="00D61CF8" w:rsidRPr="00EF5447" w14:paraId="5E953E6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7E92F5F"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7CB2AFF" w14:textId="77777777" w:rsidR="00D61CF8" w:rsidRPr="00EF5447" w:rsidRDefault="00D61CF8" w:rsidP="009413F6">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483D7086" w14:textId="77777777" w:rsidR="00D61CF8" w:rsidRPr="00EF5447" w:rsidRDefault="00D61CF8" w:rsidP="009413F6">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78129021" w14:textId="77777777" w:rsidR="00D61CF8" w:rsidRPr="00EF5447" w:rsidRDefault="00D61CF8" w:rsidP="009413F6">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7B303ED1" w14:textId="77777777" w:rsidR="00D61CF8" w:rsidRPr="00EF5447" w:rsidRDefault="00D61CF8" w:rsidP="009413F6">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04E6C972" w14:textId="77777777" w:rsidR="00D61CF8" w:rsidRPr="00EF5447" w:rsidRDefault="00D61CF8" w:rsidP="009413F6">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24CAD516" w14:textId="77777777" w:rsidR="00D61CF8" w:rsidRPr="00EF5447" w:rsidRDefault="00D61CF8" w:rsidP="009413F6">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145D6916" w14:textId="77777777" w:rsidR="00D61CF8" w:rsidRPr="00EF5447" w:rsidRDefault="00D61CF8" w:rsidP="009413F6">
            <w:pPr>
              <w:pStyle w:val="TAC"/>
              <w:rPr>
                <w:color w:val="0D0D0D" w:themeColor="text1" w:themeTint="F2"/>
              </w:rPr>
            </w:pPr>
            <w:r w:rsidRPr="00EF5447">
              <w:rPr>
                <w:color w:val="000000"/>
              </w:rPr>
              <w:t>5</w:t>
            </w:r>
          </w:p>
        </w:tc>
      </w:tr>
      <w:tr w:rsidR="00D61CF8" w:rsidRPr="00EF5447" w14:paraId="04D2D6C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E877485"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D8DE543" w14:textId="77777777" w:rsidR="00D61CF8" w:rsidRPr="00EF5447" w:rsidRDefault="00D61CF8" w:rsidP="009413F6">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57A1181A" w14:textId="77777777" w:rsidR="00D61CF8" w:rsidRPr="00EF5447" w:rsidRDefault="00D61CF8" w:rsidP="009413F6">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5A267256" w14:textId="77777777" w:rsidR="00D61CF8" w:rsidRPr="00EF5447" w:rsidRDefault="00D61CF8" w:rsidP="009413F6">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FFD45BB" w14:textId="77777777" w:rsidR="00D61CF8" w:rsidRPr="00EF5447" w:rsidRDefault="00D61CF8" w:rsidP="009413F6">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0268CD69" w14:textId="77777777" w:rsidR="00D61CF8" w:rsidRPr="00EF5447" w:rsidRDefault="00D61CF8" w:rsidP="009413F6">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099CEAA6" w14:textId="77777777" w:rsidR="00D61CF8" w:rsidRPr="00EF5447" w:rsidRDefault="00D61CF8" w:rsidP="009413F6">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63E289F1" w14:textId="77777777" w:rsidR="00D61CF8" w:rsidRPr="00EF5447" w:rsidRDefault="00D61CF8" w:rsidP="009413F6">
            <w:pPr>
              <w:pStyle w:val="TAC"/>
              <w:rPr>
                <w:color w:val="0D0D0D" w:themeColor="text1" w:themeTint="F2"/>
              </w:rPr>
            </w:pPr>
            <w:r w:rsidRPr="00EF5447">
              <w:rPr>
                <w:color w:val="000000"/>
              </w:rPr>
              <w:t>5</w:t>
            </w:r>
          </w:p>
        </w:tc>
      </w:tr>
      <w:tr w:rsidR="00D61CF8" w:rsidRPr="00EF5447" w14:paraId="40C6891D"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7859078"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A0403B7" w14:textId="77777777" w:rsidR="00D61CF8" w:rsidRPr="00EF5447" w:rsidRDefault="00D61CF8" w:rsidP="009413F6">
            <w:pPr>
              <w:pStyle w:val="TAL"/>
              <w:rPr>
                <w:color w:val="0D0D0D" w:themeColor="text1" w:themeTint="F2"/>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70F5F32" w14:textId="77777777" w:rsidR="00D61CF8" w:rsidRPr="00EF5447" w:rsidRDefault="00D61CF8" w:rsidP="009413F6">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43C3C13A" w14:textId="77777777" w:rsidR="00D61CF8" w:rsidRPr="00EF5447" w:rsidRDefault="00D61CF8" w:rsidP="009413F6">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47D8B386" w14:textId="77777777" w:rsidR="00D61CF8" w:rsidRPr="00EF5447" w:rsidRDefault="00D61CF8" w:rsidP="009413F6">
            <w:pPr>
              <w:pStyle w:val="TAC"/>
              <w:rPr>
                <w:color w:val="0D0D0D" w:themeColor="text1" w:themeTint="F2"/>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F6BF345" w14:textId="77777777" w:rsidR="00D61CF8" w:rsidRPr="00EF5447" w:rsidRDefault="00D61CF8" w:rsidP="009413F6">
            <w:pPr>
              <w:pStyle w:val="TAC"/>
              <w:rPr>
                <w:color w:val="0D0D0D" w:themeColor="text1" w:themeTint="F2"/>
              </w:rPr>
            </w:pPr>
            <w:r w:rsidRPr="00EF5447">
              <w:t>-41</w:t>
            </w:r>
          </w:p>
        </w:tc>
        <w:tc>
          <w:tcPr>
            <w:tcW w:w="1134" w:type="dxa"/>
            <w:tcBorders>
              <w:top w:val="single" w:sz="4" w:space="0" w:color="auto"/>
              <w:left w:val="nil"/>
              <w:bottom w:val="single" w:sz="4" w:space="0" w:color="auto"/>
              <w:right w:val="single" w:sz="4" w:space="0" w:color="auto"/>
            </w:tcBorders>
            <w:noWrap/>
          </w:tcPr>
          <w:p w14:paraId="4B6084DE" w14:textId="77777777" w:rsidR="00D61CF8" w:rsidRPr="00EF5447" w:rsidRDefault="00D61CF8" w:rsidP="009413F6">
            <w:pPr>
              <w:pStyle w:val="TAC"/>
              <w:rPr>
                <w:color w:val="0D0D0D" w:themeColor="text1" w:themeTint="F2"/>
              </w:rPr>
            </w:pPr>
            <w:r w:rsidRPr="00EF5447">
              <w:t>0.3</w:t>
            </w:r>
          </w:p>
        </w:tc>
        <w:tc>
          <w:tcPr>
            <w:tcW w:w="1134" w:type="dxa"/>
            <w:tcBorders>
              <w:top w:val="single" w:sz="4" w:space="0" w:color="auto"/>
              <w:left w:val="nil"/>
              <w:bottom w:val="single" w:sz="4" w:space="0" w:color="auto"/>
              <w:right w:val="single" w:sz="4" w:space="0" w:color="auto"/>
            </w:tcBorders>
            <w:noWrap/>
          </w:tcPr>
          <w:p w14:paraId="50D61A94" w14:textId="77777777" w:rsidR="00D61CF8" w:rsidRPr="00EF5447" w:rsidRDefault="00D61CF8" w:rsidP="009413F6">
            <w:pPr>
              <w:pStyle w:val="TAC"/>
              <w:rPr>
                <w:color w:val="0D0D0D" w:themeColor="text1" w:themeTint="F2"/>
              </w:rPr>
            </w:pPr>
            <w:r w:rsidRPr="00EF5447">
              <w:t>3</w:t>
            </w:r>
          </w:p>
        </w:tc>
      </w:tr>
      <w:tr w:rsidR="00D61CF8" w:rsidRPr="00EF5447" w14:paraId="16E1F3A5"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1B870636" w14:textId="77777777" w:rsidR="00D61CF8" w:rsidRPr="00EF5447" w:rsidRDefault="00D61CF8" w:rsidP="009413F6">
            <w:pPr>
              <w:pStyle w:val="TAC"/>
              <w:rPr>
                <w:color w:val="0D0D0D" w:themeColor="text1" w:themeTint="F2"/>
                <w:lang w:eastAsia="ja-JP"/>
              </w:rPr>
            </w:pPr>
            <w:r>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260615F1" w14:textId="77777777" w:rsidR="00D61CF8" w:rsidRPr="005053CB" w:rsidRDefault="00D61CF8" w:rsidP="009413F6">
            <w:pPr>
              <w:pStyle w:val="TAL"/>
              <w:rPr>
                <w:lang w:val="de-DE"/>
              </w:rPr>
            </w:pPr>
            <w:r>
              <w:rPr>
                <w:szCs w:val="18"/>
                <w:lang w:val="de-DE" w:eastAsia="en-GB"/>
              </w:rPr>
              <w:t>E-UTRA Band 4, 5, 12, 13, 14, 17, 24, 26, 27, 29, 30, 41, 53, 54, 66, 70, 71, 85,</w:t>
            </w:r>
          </w:p>
        </w:tc>
        <w:tc>
          <w:tcPr>
            <w:tcW w:w="1276" w:type="dxa"/>
            <w:tcBorders>
              <w:top w:val="single" w:sz="4" w:space="0" w:color="auto"/>
              <w:left w:val="nil"/>
              <w:bottom w:val="single" w:sz="4" w:space="0" w:color="auto"/>
              <w:right w:val="single" w:sz="4" w:space="0" w:color="auto"/>
            </w:tcBorders>
            <w:vAlign w:val="center"/>
          </w:tcPr>
          <w:p w14:paraId="52848D99" w14:textId="77777777" w:rsidR="00D61CF8" w:rsidRPr="00EF5447" w:rsidRDefault="00D61CF8" w:rsidP="009413F6">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423918A0" w14:textId="77777777" w:rsidR="00D61CF8" w:rsidRPr="00EF5447" w:rsidRDefault="00D61CF8" w:rsidP="009413F6">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3727723" w14:textId="77777777" w:rsidR="00D61CF8" w:rsidRPr="00EF5447" w:rsidRDefault="00D61CF8" w:rsidP="009413F6">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7951385A" w14:textId="77777777" w:rsidR="00D61CF8" w:rsidRPr="00EF5447" w:rsidRDefault="00D61CF8" w:rsidP="009413F6">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3BEBCF34" w14:textId="77777777" w:rsidR="00D61CF8" w:rsidRPr="00EF5447" w:rsidRDefault="00D61CF8" w:rsidP="009413F6">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6078D721" w14:textId="77777777" w:rsidR="00D61CF8" w:rsidRPr="00EF5447" w:rsidRDefault="00D61CF8" w:rsidP="009413F6">
            <w:pPr>
              <w:pStyle w:val="TAC"/>
            </w:pPr>
          </w:p>
        </w:tc>
      </w:tr>
      <w:tr w:rsidR="00D61CF8" w:rsidRPr="00EF5447" w14:paraId="76986794"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754CAE92"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19D208A2" w14:textId="77777777" w:rsidR="00D61CF8" w:rsidRDefault="00D61CF8" w:rsidP="009413F6">
            <w:pPr>
              <w:pStyle w:val="TAL"/>
              <w:rPr>
                <w:szCs w:val="18"/>
                <w:lang w:val="sv-SE" w:eastAsia="en-GB"/>
              </w:rPr>
            </w:pPr>
            <w:r>
              <w:rPr>
                <w:szCs w:val="18"/>
                <w:lang w:val="sv-SE" w:eastAsia="en-GB"/>
              </w:rPr>
              <w:t>E-UTRA band 2, 25</w:t>
            </w:r>
            <w:r>
              <w:rPr>
                <w:szCs w:val="18"/>
                <w:lang w:val="de-DE" w:eastAsia="en-GB"/>
              </w:rPr>
              <w:t>, 48</w:t>
            </w:r>
          </w:p>
          <w:p w14:paraId="29A1F06A" w14:textId="77777777" w:rsidR="00D61CF8" w:rsidRPr="00F01D00" w:rsidRDefault="00D61CF8" w:rsidP="009413F6">
            <w:pPr>
              <w:pStyle w:val="TAL"/>
              <w:rPr>
                <w:lang w:val="de-DE"/>
              </w:rPr>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4490E9E0" w14:textId="77777777" w:rsidR="00D61CF8" w:rsidRPr="00EF5447" w:rsidRDefault="00D61CF8" w:rsidP="009413F6">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06690847" w14:textId="77777777" w:rsidR="00D61CF8" w:rsidRPr="00EF5447" w:rsidRDefault="00D61CF8" w:rsidP="009413F6">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066F2D5D" w14:textId="77777777" w:rsidR="00D61CF8" w:rsidRPr="00EF5447" w:rsidRDefault="00D61CF8" w:rsidP="009413F6">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722C0AA5" w14:textId="77777777" w:rsidR="00D61CF8" w:rsidRPr="00EF5447" w:rsidRDefault="00D61CF8" w:rsidP="009413F6">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1EA14F2F" w14:textId="77777777" w:rsidR="00D61CF8" w:rsidRPr="00EF5447" w:rsidRDefault="00D61CF8" w:rsidP="009413F6">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2D677FA3" w14:textId="77777777" w:rsidR="00D61CF8" w:rsidRPr="00EF5447" w:rsidRDefault="00D61CF8" w:rsidP="009413F6">
            <w:pPr>
              <w:pStyle w:val="TAC"/>
            </w:pPr>
            <w:r w:rsidRPr="00583E3B">
              <w:rPr>
                <w:rFonts w:cs="Arial"/>
                <w:szCs w:val="18"/>
                <w:lang w:eastAsia="en-GB"/>
              </w:rPr>
              <w:t>2</w:t>
            </w:r>
          </w:p>
        </w:tc>
      </w:tr>
      <w:tr w:rsidR="00D61CF8" w:rsidRPr="00EF5447" w14:paraId="7EEF6AC3"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4FCA9106"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292A818D" w14:textId="77777777" w:rsidR="00D61CF8" w:rsidRPr="00EF5447" w:rsidRDefault="00D61CF8" w:rsidP="009413F6">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5EB8C70D" w14:textId="77777777" w:rsidR="00D61CF8" w:rsidRPr="00EF5447" w:rsidRDefault="00D61CF8" w:rsidP="009413F6">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71B92CD7" w14:textId="77777777" w:rsidR="00D61CF8" w:rsidRPr="00EF5447" w:rsidRDefault="00D61CF8" w:rsidP="009413F6">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7FA1C41" w14:textId="77777777" w:rsidR="00D61CF8" w:rsidRPr="00EF5447" w:rsidRDefault="00D61CF8" w:rsidP="009413F6">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011AD60A" w14:textId="77777777" w:rsidR="00D61CF8" w:rsidRPr="00EF5447" w:rsidRDefault="00D61CF8" w:rsidP="009413F6">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7D91EABC" w14:textId="77777777" w:rsidR="00D61CF8" w:rsidRPr="00EF5447" w:rsidRDefault="00D61CF8" w:rsidP="009413F6">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1E73BD6" w14:textId="77777777" w:rsidR="00D61CF8" w:rsidRPr="00EF5447" w:rsidRDefault="00D61CF8" w:rsidP="009413F6">
            <w:pPr>
              <w:pStyle w:val="TAC"/>
            </w:pPr>
            <w:r w:rsidRPr="00583E3B">
              <w:rPr>
                <w:rFonts w:cs="Arial"/>
                <w:szCs w:val="18"/>
                <w:lang w:eastAsia="en-GB"/>
              </w:rPr>
              <w:t>5</w:t>
            </w:r>
          </w:p>
        </w:tc>
      </w:tr>
      <w:tr w:rsidR="00D61CF8" w:rsidRPr="00EF5447" w14:paraId="1F80E7F8"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1DFBBDE"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3F370565" w14:textId="77777777" w:rsidR="00D61CF8" w:rsidRPr="00EF5447" w:rsidRDefault="00D61CF8" w:rsidP="009413F6">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3CD6D40D" w14:textId="77777777" w:rsidR="00D61CF8" w:rsidRPr="00EF5447" w:rsidRDefault="00D61CF8" w:rsidP="009413F6">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1891C0D4" w14:textId="77777777" w:rsidR="00D61CF8" w:rsidRPr="00EF5447" w:rsidRDefault="00D61CF8" w:rsidP="009413F6">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A9F5125" w14:textId="77777777" w:rsidR="00D61CF8" w:rsidRPr="00EF5447" w:rsidRDefault="00D61CF8" w:rsidP="009413F6">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3CF8C0E6" w14:textId="77777777" w:rsidR="00D61CF8" w:rsidRPr="00EF5447" w:rsidRDefault="00D61CF8" w:rsidP="009413F6">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2E0D03D5" w14:textId="77777777" w:rsidR="00D61CF8" w:rsidRPr="00EF5447" w:rsidRDefault="00D61CF8" w:rsidP="009413F6">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4458D8C5" w14:textId="77777777" w:rsidR="00D61CF8" w:rsidRPr="00EF5447" w:rsidRDefault="00D61CF8" w:rsidP="009413F6">
            <w:pPr>
              <w:pStyle w:val="TAC"/>
            </w:pPr>
            <w:r w:rsidRPr="00583E3B">
              <w:rPr>
                <w:rFonts w:cs="Arial"/>
                <w:szCs w:val="18"/>
                <w:lang w:eastAsia="en-GB"/>
              </w:rPr>
              <w:t>5</w:t>
            </w:r>
          </w:p>
        </w:tc>
      </w:tr>
      <w:tr w:rsidR="00D61CF8" w:rsidRPr="00EF5447" w14:paraId="58B47B2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F4FC5E0" w14:textId="77777777" w:rsidR="00D61CF8" w:rsidRPr="00F245CA" w:rsidRDefault="00D61CF8" w:rsidP="009413F6">
            <w:pPr>
              <w:pStyle w:val="TAC"/>
              <w:rPr>
                <w:rFonts w:eastAsia="PMingLiU" w:cs="Arial"/>
                <w:szCs w:val="18"/>
                <w:lang w:eastAsia="ja-JP"/>
              </w:rPr>
            </w:pPr>
            <w:r w:rsidRPr="003328F6">
              <w:rPr>
                <w:lang w:eastAsia="ja-JP"/>
              </w:rPr>
              <w:t>DC_14_n5</w:t>
            </w:r>
          </w:p>
        </w:tc>
        <w:tc>
          <w:tcPr>
            <w:tcW w:w="2693" w:type="dxa"/>
            <w:tcBorders>
              <w:top w:val="single" w:sz="4" w:space="0" w:color="auto"/>
              <w:left w:val="nil"/>
              <w:bottom w:val="single" w:sz="4" w:space="0" w:color="auto"/>
              <w:right w:val="single" w:sz="4" w:space="0" w:color="auto"/>
            </w:tcBorders>
          </w:tcPr>
          <w:p w14:paraId="2266DF5E" w14:textId="77777777" w:rsidR="00D61CF8" w:rsidRPr="005B5549" w:rsidRDefault="00D61CF8" w:rsidP="009413F6">
            <w:pPr>
              <w:pStyle w:val="TAL"/>
              <w:rPr>
                <w:szCs w:val="18"/>
              </w:rPr>
            </w:pPr>
            <w:r w:rsidRPr="003328F6">
              <w:rPr>
                <w:sz w:val="16"/>
                <w:szCs w:val="16"/>
              </w:rPr>
              <w:t xml:space="preserve">E-UTRA Band 2, 4, 5, 10, 12, 13, 14, 17, 24, 25, 26, 29, 30, 48, </w:t>
            </w:r>
            <w:r>
              <w:rPr>
                <w:sz w:val="16"/>
                <w:szCs w:val="16"/>
              </w:rPr>
              <w:t xml:space="preserve">54, </w:t>
            </w:r>
            <w:r w:rsidRPr="003328F6">
              <w:rPr>
                <w:sz w:val="16"/>
                <w:szCs w:val="16"/>
              </w:rPr>
              <w:t>66, 70, 71, 85</w:t>
            </w:r>
          </w:p>
        </w:tc>
        <w:tc>
          <w:tcPr>
            <w:tcW w:w="1276" w:type="dxa"/>
            <w:tcBorders>
              <w:top w:val="single" w:sz="4" w:space="0" w:color="auto"/>
              <w:left w:val="nil"/>
              <w:bottom w:val="single" w:sz="4" w:space="0" w:color="auto"/>
              <w:right w:val="single" w:sz="4" w:space="0" w:color="auto"/>
            </w:tcBorders>
          </w:tcPr>
          <w:p w14:paraId="5F93ED71" w14:textId="77777777" w:rsidR="00D61CF8" w:rsidRPr="006C7936" w:rsidRDefault="00D61CF8" w:rsidP="009413F6">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4908EF27" w14:textId="77777777" w:rsidR="00D61CF8" w:rsidRPr="006C7936" w:rsidRDefault="00D61CF8" w:rsidP="009413F6">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76CB829B" w14:textId="77777777" w:rsidR="00D61CF8" w:rsidRPr="006C7936" w:rsidRDefault="00D61CF8" w:rsidP="009413F6">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785E7389" w14:textId="77777777" w:rsidR="00D61CF8" w:rsidRPr="006C7936" w:rsidRDefault="00D61CF8" w:rsidP="009413F6">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5A833917" w14:textId="77777777" w:rsidR="00D61CF8" w:rsidRPr="006C7936" w:rsidRDefault="00D61CF8" w:rsidP="009413F6">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77321DF7" w14:textId="77777777" w:rsidR="00D61CF8" w:rsidRPr="00EF5447" w:rsidRDefault="00D61CF8" w:rsidP="009413F6">
            <w:pPr>
              <w:pStyle w:val="TAC"/>
            </w:pPr>
          </w:p>
        </w:tc>
      </w:tr>
      <w:tr w:rsidR="00D61CF8" w:rsidRPr="00EF5447" w14:paraId="1B99D29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E63D4C" w14:textId="77777777" w:rsidR="00D61CF8" w:rsidRPr="00F245CA" w:rsidRDefault="00D61CF8" w:rsidP="009413F6">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01CA5F2F" w14:textId="77777777" w:rsidR="00D61CF8" w:rsidRPr="005B5549" w:rsidRDefault="00D61CF8" w:rsidP="009413F6">
            <w:pPr>
              <w:pStyle w:val="TAL"/>
              <w:rPr>
                <w:szCs w:val="18"/>
              </w:rPr>
            </w:pPr>
            <w:r w:rsidRPr="003328F6">
              <w:rPr>
                <w:sz w:val="16"/>
                <w:szCs w:val="16"/>
              </w:rPr>
              <w:t>E-UTRA band 41, 53</w:t>
            </w:r>
          </w:p>
        </w:tc>
        <w:tc>
          <w:tcPr>
            <w:tcW w:w="1276" w:type="dxa"/>
            <w:tcBorders>
              <w:top w:val="single" w:sz="4" w:space="0" w:color="auto"/>
              <w:left w:val="nil"/>
              <w:bottom w:val="single" w:sz="4" w:space="0" w:color="auto"/>
              <w:right w:val="single" w:sz="4" w:space="0" w:color="auto"/>
            </w:tcBorders>
          </w:tcPr>
          <w:p w14:paraId="4BB247FE" w14:textId="77777777" w:rsidR="00D61CF8" w:rsidRPr="006C7936" w:rsidRDefault="00D61CF8" w:rsidP="009413F6">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1180C4C7" w14:textId="77777777" w:rsidR="00D61CF8" w:rsidRPr="006C7936" w:rsidRDefault="00D61CF8" w:rsidP="009413F6">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1409C72F" w14:textId="77777777" w:rsidR="00D61CF8" w:rsidRPr="006C7936" w:rsidRDefault="00D61CF8" w:rsidP="009413F6">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562B1516" w14:textId="77777777" w:rsidR="00D61CF8" w:rsidRPr="006C7936" w:rsidRDefault="00D61CF8" w:rsidP="009413F6">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4DD4E3FA" w14:textId="77777777" w:rsidR="00D61CF8" w:rsidRPr="006C7936" w:rsidRDefault="00D61CF8" w:rsidP="009413F6">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7B3AD8BD" w14:textId="77777777" w:rsidR="00D61CF8" w:rsidRPr="00EF5447" w:rsidRDefault="00D61CF8" w:rsidP="009413F6">
            <w:pPr>
              <w:pStyle w:val="TAC"/>
            </w:pPr>
            <w:r w:rsidRPr="003328F6">
              <w:rPr>
                <w:sz w:val="16"/>
                <w:lang w:eastAsia="en-GB"/>
              </w:rPr>
              <w:t>2</w:t>
            </w:r>
          </w:p>
        </w:tc>
      </w:tr>
      <w:tr w:rsidR="00D61CF8" w:rsidRPr="00EF5447" w14:paraId="1F3E0B55"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73064C9" w14:textId="77777777" w:rsidR="00D61CF8" w:rsidRPr="00EF5447" w:rsidRDefault="00D61CF8" w:rsidP="009413F6">
            <w:pPr>
              <w:pStyle w:val="TAC"/>
              <w:rPr>
                <w:color w:val="0D0D0D" w:themeColor="text1" w:themeTint="F2"/>
                <w:lang w:eastAsia="ja-JP"/>
              </w:rPr>
            </w:pPr>
            <w:r w:rsidRPr="00F245CA">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169757E0" w14:textId="77777777" w:rsidR="00D61CF8" w:rsidRPr="00EF5447" w:rsidRDefault="00D61CF8" w:rsidP="009413F6">
            <w:pPr>
              <w:pStyle w:val="TAL"/>
            </w:pPr>
            <w:r w:rsidRPr="005B5549">
              <w:rPr>
                <w:szCs w:val="18"/>
              </w:rPr>
              <w:t xml:space="preserve">E-UTRA Band 2, 4, 5,12, 13, 14, 17, 24, 25, 26, 27, 29, 30, 41, 48, 53, </w:t>
            </w:r>
            <w:r>
              <w:rPr>
                <w:szCs w:val="18"/>
              </w:rPr>
              <w:t xml:space="preserve">54, </w:t>
            </w:r>
            <w:r w:rsidRPr="005B5549">
              <w:rPr>
                <w:szCs w:val="18"/>
              </w:rPr>
              <w:t>66, 70, 71, 85</w:t>
            </w:r>
          </w:p>
        </w:tc>
        <w:tc>
          <w:tcPr>
            <w:tcW w:w="1276" w:type="dxa"/>
            <w:tcBorders>
              <w:top w:val="single" w:sz="4" w:space="0" w:color="auto"/>
              <w:left w:val="nil"/>
              <w:bottom w:val="single" w:sz="4" w:space="0" w:color="auto"/>
              <w:right w:val="single" w:sz="4" w:space="0" w:color="auto"/>
            </w:tcBorders>
          </w:tcPr>
          <w:p w14:paraId="4712F2BC" w14:textId="77777777" w:rsidR="00D61CF8" w:rsidRPr="00EF5447" w:rsidRDefault="00D61CF8" w:rsidP="009413F6">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CF6DF47" w14:textId="77777777" w:rsidR="00D61CF8" w:rsidRPr="00EF5447" w:rsidRDefault="00D61CF8" w:rsidP="009413F6">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65E07D7C" w14:textId="77777777" w:rsidR="00D61CF8" w:rsidRPr="00EF5447" w:rsidRDefault="00D61CF8" w:rsidP="009413F6">
            <w:pPr>
              <w:pStyle w:val="TAC"/>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03ADDF4" w14:textId="77777777" w:rsidR="00D61CF8" w:rsidRPr="00EF5447" w:rsidRDefault="00D61CF8" w:rsidP="009413F6">
            <w:pPr>
              <w:pStyle w:val="TAC"/>
            </w:pPr>
            <w:r w:rsidRPr="006C7936">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1D61C6AA" w14:textId="77777777" w:rsidR="00D61CF8" w:rsidRPr="00EF5447" w:rsidRDefault="00D61CF8" w:rsidP="009413F6">
            <w:pPr>
              <w:pStyle w:val="TAC"/>
            </w:pPr>
            <w:r w:rsidRPr="006C7936">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4B0F2653" w14:textId="77777777" w:rsidR="00D61CF8" w:rsidRPr="00EF5447" w:rsidRDefault="00D61CF8" w:rsidP="009413F6">
            <w:pPr>
              <w:pStyle w:val="TAC"/>
            </w:pPr>
          </w:p>
        </w:tc>
      </w:tr>
      <w:tr w:rsidR="00D61CF8" w:rsidRPr="00EF5447" w14:paraId="43408E1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A4572CE"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55201C8" w14:textId="77777777" w:rsidR="00D61CF8" w:rsidRPr="00EF5447" w:rsidRDefault="00D61CF8" w:rsidP="009413F6">
            <w:pPr>
              <w:pStyle w:val="TAL"/>
            </w:pPr>
            <w:r w:rsidRPr="005B5549">
              <w:rPr>
                <w:rFonts w:cs="Arial"/>
                <w:szCs w:val="18"/>
              </w:rPr>
              <w:t>NR Band n77</w:t>
            </w:r>
          </w:p>
        </w:tc>
        <w:tc>
          <w:tcPr>
            <w:tcW w:w="1276" w:type="dxa"/>
            <w:tcBorders>
              <w:top w:val="single" w:sz="4" w:space="0" w:color="auto"/>
              <w:left w:val="nil"/>
              <w:bottom w:val="single" w:sz="4" w:space="0" w:color="auto"/>
              <w:right w:val="single" w:sz="4" w:space="0" w:color="auto"/>
            </w:tcBorders>
          </w:tcPr>
          <w:p w14:paraId="761B314A" w14:textId="77777777" w:rsidR="00D61CF8" w:rsidRPr="00EF5447" w:rsidRDefault="00D61CF8" w:rsidP="009413F6">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C3EE9B5" w14:textId="77777777" w:rsidR="00D61CF8" w:rsidRPr="00EF5447" w:rsidRDefault="00D61CF8" w:rsidP="009413F6">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6498881D" w14:textId="77777777" w:rsidR="00D61CF8" w:rsidRPr="00EF5447" w:rsidRDefault="00D61CF8" w:rsidP="009413F6">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AAAA5B0" w14:textId="77777777" w:rsidR="00D61CF8" w:rsidRPr="00EF5447" w:rsidRDefault="00D61CF8" w:rsidP="009413F6">
            <w:pPr>
              <w:pStyle w:val="TAC"/>
            </w:pPr>
            <w:r w:rsidRPr="005B5549">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0FA33306" w14:textId="77777777" w:rsidR="00D61CF8" w:rsidRPr="00EF5447" w:rsidRDefault="00D61CF8" w:rsidP="009413F6">
            <w:pPr>
              <w:pStyle w:val="TAC"/>
            </w:pPr>
            <w:r w:rsidRPr="005B5549">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02E917BE" w14:textId="77777777" w:rsidR="00D61CF8" w:rsidRPr="00EF5447" w:rsidRDefault="00D61CF8" w:rsidP="009413F6">
            <w:pPr>
              <w:pStyle w:val="TAC"/>
            </w:pPr>
            <w:r w:rsidRPr="005B5549">
              <w:rPr>
                <w:rFonts w:cs="Arial"/>
                <w:szCs w:val="18"/>
                <w:lang w:eastAsia="fi-FI"/>
              </w:rPr>
              <w:t>2</w:t>
            </w:r>
          </w:p>
        </w:tc>
      </w:tr>
      <w:tr w:rsidR="00D61CF8" w:rsidRPr="00EF5447" w14:paraId="1EEF276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E97FFCC"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83CEDC1" w14:textId="77777777" w:rsidR="00D61CF8" w:rsidRPr="00EF5447" w:rsidRDefault="00D61CF8" w:rsidP="009413F6">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479EB3D" w14:textId="77777777" w:rsidR="00D61CF8" w:rsidRPr="00EF5447" w:rsidRDefault="00D61CF8" w:rsidP="009413F6">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3442731B" w14:textId="77777777" w:rsidR="00D61CF8" w:rsidRPr="00EF5447" w:rsidRDefault="00D61CF8" w:rsidP="009413F6">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74469485" w14:textId="77777777" w:rsidR="00D61CF8" w:rsidRPr="00EF5447" w:rsidRDefault="00D61CF8" w:rsidP="009413F6">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52BC979E" w14:textId="77777777" w:rsidR="00D61CF8" w:rsidRPr="00EF5447" w:rsidRDefault="00D61CF8" w:rsidP="009413F6">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2811786B" w14:textId="77777777" w:rsidR="00D61CF8" w:rsidRPr="00EF5447" w:rsidRDefault="00D61CF8" w:rsidP="009413F6">
            <w:pPr>
              <w:pStyle w:val="TAC"/>
            </w:pPr>
            <w:r w:rsidRPr="005B5549">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4145698D" w14:textId="77777777" w:rsidR="00D61CF8" w:rsidRPr="00EF5447" w:rsidRDefault="00D61CF8" w:rsidP="009413F6">
            <w:pPr>
              <w:pStyle w:val="TAC"/>
            </w:pPr>
            <w:r w:rsidRPr="005B5549">
              <w:rPr>
                <w:rFonts w:cs="Arial"/>
                <w:szCs w:val="18"/>
                <w:lang w:eastAsia="fi-FI"/>
              </w:rPr>
              <w:t>5</w:t>
            </w:r>
          </w:p>
        </w:tc>
      </w:tr>
      <w:tr w:rsidR="00D61CF8" w:rsidRPr="00EF5447" w14:paraId="7ABECE9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C78ACF"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D2512B9" w14:textId="77777777" w:rsidR="00D61CF8" w:rsidRPr="00EF5447" w:rsidRDefault="00D61CF8" w:rsidP="009413F6">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24C0FC9" w14:textId="77777777" w:rsidR="00D61CF8" w:rsidRPr="00EF5447" w:rsidRDefault="00D61CF8" w:rsidP="009413F6">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2B065DEC" w14:textId="77777777" w:rsidR="00D61CF8" w:rsidRPr="00EF5447" w:rsidRDefault="00D61CF8" w:rsidP="009413F6">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2E4E00A6" w14:textId="77777777" w:rsidR="00D61CF8" w:rsidRPr="00EF5447" w:rsidRDefault="00D61CF8" w:rsidP="009413F6">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017BB8F3" w14:textId="77777777" w:rsidR="00D61CF8" w:rsidRPr="00EF5447" w:rsidRDefault="00D61CF8" w:rsidP="009413F6">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0272F130" w14:textId="77777777" w:rsidR="00D61CF8" w:rsidRPr="00EF5447" w:rsidRDefault="00D61CF8" w:rsidP="009413F6">
            <w:pPr>
              <w:pStyle w:val="TAC"/>
            </w:pPr>
            <w:r w:rsidRPr="006C7936">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0E9B66AE" w14:textId="77777777" w:rsidR="00D61CF8" w:rsidRPr="00EF5447" w:rsidRDefault="00D61CF8" w:rsidP="009413F6">
            <w:pPr>
              <w:pStyle w:val="TAC"/>
            </w:pPr>
            <w:r w:rsidRPr="005B5549">
              <w:rPr>
                <w:rFonts w:cs="Arial"/>
                <w:szCs w:val="18"/>
                <w:lang w:eastAsia="fi-FI"/>
              </w:rPr>
              <w:t>5</w:t>
            </w:r>
          </w:p>
        </w:tc>
      </w:tr>
      <w:tr w:rsidR="00D61CF8" w:rsidRPr="00EF5447" w14:paraId="46CB586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507D926" w14:textId="77777777" w:rsidR="00D61CF8" w:rsidRPr="00EF5447" w:rsidRDefault="00D61CF8" w:rsidP="009413F6">
            <w:pPr>
              <w:pStyle w:val="TAC"/>
              <w:rPr>
                <w:color w:val="0D0D0D" w:themeColor="text1" w:themeTint="F2"/>
                <w:lang w:eastAsia="ja-JP"/>
              </w:rPr>
            </w:pPr>
            <w:r w:rsidRPr="00F245CA">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19224CB7" w14:textId="77777777" w:rsidR="00D61CF8" w:rsidRPr="00EF5447" w:rsidRDefault="00D61CF8" w:rsidP="009413F6">
            <w:pPr>
              <w:pStyle w:val="TAL"/>
            </w:pPr>
            <w:r w:rsidRPr="005B5549">
              <w:rPr>
                <w:rFonts w:cs="Arial"/>
                <w:szCs w:val="18"/>
                <w:lang w:eastAsia="zh-CN"/>
              </w:rPr>
              <w:t xml:space="preserve">E-UTRA Band 2, 4, 5, 12, 13, 14, 17, 24, 25, 26, 27, 29, 30, 41, 53, </w:t>
            </w:r>
            <w:r>
              <w:rPr>
                <w:rFonts w:cs="Arial"/>
                <w:szCs w:val="18"/>
                <w:lang w:eastAsia="zh-CN"/>
              </w:rPr>
              <w:t xml:space="preserve">54, </w:t>
            </w:r>
            <w:r w:rsidRPr="005B5549">
              <w:rPr>
                <w:rFonts w:cs="Arial"/>
                <w:szCs w:val="18"/>
                <w:lang w:eastAsia="zh-CN"/>
              </w:rPr>
              <w:t>66, 70, 71, 85</w:t>
            </w:r>
          </w:p>
        </w:tc>
        <w:tc>
          <w:tcPr>
            <w:tcW w:w="1276" w:type="dxa"/>
            <w:tcBorders>
              <w:top w:val="single" w:sz="4" w:space="0" w:color="auto"/>
              <w:left w:val="nil"/>
              <w:bottom w:val="single" w:sz="4" w:space="0" w:color="auto"/>
              <w:right w:val="single" w:sz="4" w:space="0" w:color="auto"/>
            </w:tcBorders>
          </w:tcPr>
          <w:p w14:paraId="53E5CE03" w14:textId="77777777" w:rsidR="00D61CF8" w:rsidRPr="00EF5447" w:rsidRDefault="00D61CF8" w:rsidP="009413F6">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21D3882" w14:textId="77777777" w:rsidR="00D61CF8" w:rsidRPr="00EF5447" w:rsidRDefault="00D61CF8" w:rsidP="009413F6">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260DB0E4" w14:textId="77777777" w:rsidR="00D61CF8" w:rsidRPr="00EF5447" w:rsidRDefault="00D61CF8" w:rsidP="009413F6">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647D040" w14:textId="77777777" w:rsidR="00D61CF8" w:rsidRPr="00EF5447" w:rsidRDefault="00D61CF8" w:rsidP="009413F6">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3C0D14A5" w14:textId="77777777" w:rsidR="00D61CF8" w:rsidRPr="00EF5447" w:rsidRDefault="00D61CF8" w:rsidP="009413F6">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5CDDDF46" w14:textId="77777777" w:rsidR="00D61CF8" w:rsidRPr="00EF5447" w:rsidRDefault="00D61CF8" w:rsidP="009413F6">
            <w:pPr>
              <w:pStyle w:val="TAC"/>
            </w:pPr>
          </w:p>
        </w:tc>
      </w:tr>
      <w:tr w:rsidR="00D61CF8" w:rsidRPr="00EF5447" w14:paraId="40E4A4C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20AFDFA"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ABE06C8" w14:textId="77777777" w:rsidR="00D61CF8" w:rsidRPr="00EF5447" w:rsidRDefault="00D61CF8" w:rsidP="009413F6">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671711E1" w14:textId="77777777" w:rsidR="00D61CF8" w:rsidRPr="00EF5447" w:rsidRDefault="00D61CF8" w:rsidP="009413F6">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7B15D2CE" w14:textId="77777777" w:rsidR="00D61CF8" w:rsidRPr="00EF5447" w:rsidRDefault="00D61CF8" w:rsidP="009413F6">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F452286" w14:textId="77777777" w:rsidR="00D61CF8" w:rsidRPr="00EF5447" w:rsidRDefault="00D61CF8" w:rsidP="009413F6">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6A4A218E" w14:textId="77777777" w:rsidR="00D61CF8" w:rsidRPr="00EF5447" w:rsidRDefault="00D61CF8" w:rsidP="009413F6">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38F62B3D" w14:textId="77777777" w:rsidR="00D61CF8" w:rsidRPr="00EF5447" w:rsidRDefault="00D61CF8" w:rsidP="009413F6">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56E59727" w14:textId="77777777" w:rsidR="00D61CF8" w:rsidRPr="00EF5447" w:rsidRDefault="00D61CF8" w:rsidP="009413F6">
            <w:pPr>
              <w:pStyle w:val="TAC"/>
            </w:pPr>
            <w:r w:rsidRPr="006C7936">
              <w:rPr>
                <w:rFonts w:cs="Arial"/>
                <w:color w:val="000000"/>
                <w:szCs w:val="18"/>
              </w:rPr>
              <w:t>5</w:t>
            </w:r>
          </w:p>
        </w:tc>
      </w:tr>
      <w:tr w:rsidR="00D61CF8" w:rsidRPr="00EF5447" w14:paraId="3B35714E"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918E68"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110DCC9" w14:textId="77777777" w:rsidR="00D61CF8" w:rsidRPr="00EF5447" w:rsidRDefault="00D61CF8" w:rsidP="009413F6">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0EF2DCEB" w14:textId="77777777" w:rsidR="00D61CF8" w:rsidRPr="00EF5447" w:rsidRDefault="00D61CF8" w:rsidP="009413F6">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1611EB4E" w14:textId="77777777" w:rsidR="00D61CF8" w:rsidRPr="00EF5447" w:rsidRDefault="00D61CF8" w:rsidP="009413F6">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87CD133" w14:textId="77777777" w:rsidR="00D61CF8" w:rsidRPr="00EF5447" w:rsidRDefault="00D61CF8" w:rsidP="009413F6">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77725E67" w14:textId="77777777" w:rsidR="00D61CF8" w:rsidRPr="00EF5447" w:rsidRDefault="00D61CF8" w:rsidP="009413F6">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799C7D31" w14:textId="77777777" w:rsidR="00D61CF8" w:rsidRPr="00EF5447" w:rsidRDefault="00D61CF8" w:rsidP="009413F6">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037BB0AC" w14:textId="77777777" w:rsidR="00D61CF8" w:rsidRPr="00EF5447" w:rsidRDefault="00D61CF8" w:rsidP="009413F6">
            <w:pPr>
              <w:pStyle w:val="TAC"/>
            </w:pPr>
            <w:r w:rsidRPr="006C7936">
              <w:rPr>
                <w:rFonts w:cs="Arial"/>
                <w:color w:val="000000"/>
                <w:szCs w:val="18"/>
              </w:rPr>
              <w:t>5</w:t>
            </w:r>
          </w:p>
        </w:tc>
      </w:tr>
      <w:tr w:rsidR="00D61CF8" w:rsidRPr="00EF5447" w14:paraId="5453686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C48875E" w14:textId="77777777" w:rsidR="00D61CF8" w:rsidRPr="00EF5447" w:rsidRDefault="00D61CF8" w:rsidP="009413F6">
            <w:pPr>
              <w:pStyle w:val="TAC"/>
              <w:rPr>
                <w:color w:val="0D0D0D" w:themeColor="text1" w:themeTint="F2"/>
                <w:lang w:eastAsia="ja-JP"/>
              </w:rPr>
            </w:pPr>
            <w:r w:rsidRPr="00E82A4A">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557DE64E" w14:textId="77777777" w:rsidR="00D61CF8" w:rsidRPr="005053CB" w:rsidRDefault="00D61CF8" w:rsidP="009413F6">
            <w:pPr>
              <w:pStyle w:val="TAL"/>
              <w:rPr>
                <w:lang w:val="de-DE"/>
              </w:rPr>
            </w:pPr>
            <w:r>
              <w:rPr>
                <w:szCs w:val="18"/>
                <w:lang w:val="de-DE" w:eastAsia="en-GB"/>
              </w:rPr>
              <w:t>E-UTRA Band 2, 4, 5, 12, 13, 14, 17, 25, 26, 27, 29, 30, 41, 53, 66, 70, 71, 85,</w:t>
            </w:r>
          </w:p>
        </w:tc>
        <w:tc>
          <w:tcPr>
            <w:tcW w:w="1276" w:type="dxa"/>
            <w:tcBorders>
              <w:top w:val="single" w:sz="4" w:space="0" w:color="auto"/>
              <w:left w:val="nil"/>
              <w:bottom w:val="single" w:sz="4" w:space="0" w:color="auto"/>
              <w:right w:val="single" w:sz="4" w:space="0" w:color="auto"/>
            </w:tcBorders>
            <w:vAlign w:val="center"/>
          </w:tcPr>
          <w:p w14:paraId="59F93146" w14:textId="77777777" w:rsidR="00D61CF8" w:rsidRPr="00EF5447" w:rsidRDefault="00D61CF8" w:rsidP="009413F6">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47E43CB2" w14:textId="77777777" w:rsidR="00D61CF8" w:rsidRPr="00EF5447" w:rsidRDefault="00D61CF8" w:rsidP="009413F6">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19F95295" w14:textId="77777777" w:rsidR="00D61CF8" w:rsidRPr="00EF5447" w:rsidRDefault="00D61CF8" w:rsidP="009413F6">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0CE1D069" w14:textId="77777777" w:rsidR="00D61CF8" w:rsidRPr="00EF5447" w:rsidRDefault="00D61CF8" w:rsidP="009413F6">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4E04FB0D" w14:textId="77777777" w:rsidR="00D61CF8" w:rsidRPr="00EF5447" w:rsidRDefault="00D61CF8" w:rsidP="009413F6">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301FF053" w14:textId="77777777" w:rsidR="00D61CF8" w:rsidRPr="00EF5447" w:rsidRDefault="00D61CF8" w:rsidP="009413F6">
            <w:pPr>
              <w:pStyle w:val="TAC"/>
            </w:pPr>
          </w:p>
        </w:tc>
      </w:tr>
      <w:tr w:rsidR="00D61CF8" w:rsidRPr="00EF5447" w14:paraId="0BFB4D8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ED85557"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6C4EA6FF" w14:textId="77777777" w:rsidR="00D61CF8" w:rsidRDefault="00D61CF8" w:rsidP="009413F6">
            <w:pPr>
              <w:pStyle w:val="TAL"/>
              <w:rPr>
                <w:szCs w:val="18"/>
                <w:lang w:val="sv-SE" w:eastAsia="en-GB"/>
              </w:rPr>
            </w:pPr>
            <w:r>
              <w:rPr>
                <w:szCs w:val="18"/>
                <w:lang w:val="sv-SE" w:eastAsia="en-GB"/>
              </w:rPr>
              <w:t>E-UTRA band 48</w:t>
            </w:r>
          </w:p>
          <w:p w14:paraId="20696DEA" w14:textId="77777777" w:rsidR="00D61CF8" w:rsidRPr="00F3295E" w:rsidRDefault="00D61CF8" w:rsidP="009413F6">
            <w:pPr>
              <w:pStyle w:val="TAL"/>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07AA656E" w14:textId="77777777" w:rsidR="00D61CF8" w:rsidRPr="00EF5447" w:rsidRDefault="00D61CF8" w:rsidP="009413F6">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2F01E203" w14:textId="77777777" w:rsidR="00D61CF8" w:rsidRPr="00EF5447" w:rsidRDefault="00D61CF8" w:rsidP="009413F6">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764857A4" w14:textId="77777777" w:rsidR="00D61CF8" w:rsidRPr="00EF5447" w:rsidRDefault="00D61CF8" w:rsidP="009413F6">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50572484" w14:textId="77777777" w:rsidR="00D61CF8" w:rsidRPr="00EF5447" w:rsidRDefault="00D61CF8" w:rsidP="009413F6">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3A20B232" w14:textId="77777777" w:rsidR="00D61CF8" w:rsidRPr="00EF5447" w:rsidRDefault="00D61CF8" w:rsidP="009413F6">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136104A1" w14:textId="77777777" w:rsidR="00D61CF8" w:rsidRPr="00EF5447" w:rsidRDefault="00D61CF8" w:rsidP="009413F6">
            <w:pPr>
              <w:pStyle w:val="TAC"/>
            </w:pPr>
            <w:r w:rsidRPr="00583E3B">
              <w:rPr>
                <w:rFonts w:cs="Arial"/>
                <w:szCs w:val="18"/>
                <w:lang w:eastAsia="en-GB"/>
              </w:rPr>
              <w:t>2</w:t>
            </w:r>
          </w:p>
        </w:tc>
      </w:tr>
      <w:tr w:rsidR="00D61CF8" w:rsidRPr="00EF5447" w14:paraId="27F13B7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2D956D5"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26E504B8" w14:textId="77777777" w:rsidR="00D61CF8" w:rsidRPr="00EF5447" w:rsidRDefault="00D61CF8" w:rsidP="009413F6">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3AF2CA6E" w14:textId="77777777" w:rsidR="00D61CF8" w:rsidRPr="00EF5447" w:rsidRDefault="00D61CF8" w:rsidP="009413F6">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0F4CB1A9" w14:textId="77777777" w:rsidR="00D61CF8" w:rsidRPr="00EF5447" w:rsidRDefault="00D61CF8" w:rsidP="009413F6">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0C484FC1" w14:textId="77777777" w:rsidR="00D61CF8" w:rsidRPr="00EF5447" w:rsidRDefault="00D61CF8" w:rsidP="009413F6">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D284ACC" w14:textId="77777777" w:rsidR="00D61CF8" w:rsidRPr="00EF5447" w:rsidRDefault="00D61CF8" w:rsidP="009413F6">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1DCA49FB" w14:textId="77777777" w:rsidR="00D61CF8" w:rsidRPr="00EF5447" w:rsidRDefault="00D61CF8" w:rsidP="009413F6">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484DBCD" w14:textId="77777777" w:rsidR="00D61CF8" w:rsidRPr="00EF5447" w:rsidRDefault="00D61CF8" w:rsidP="009413F6">
            <w:pPr>
              <w:pStyle w:val="TAC"/>
            </w:pPr>
            <w:r w:rsidRPr="00583E3B">
              <w:rPr>
                <w:rFonts w:cs="Arial"/>
                <w:szCs w:val="18"/>
                <w:lang w:eastAsia="en-GB"/>
              </w:rPr>
              <w:t>5</w:t>
            </w:r>
          </w:p>
        </w:tc>
      </w:tr>
      <w:tr w:rsidR="00D61CF8" w:rsidRPr="00EF5447" w14:paraId="248F07C4"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C82FE99"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786E2086" w14:textId="77777777" w:rsidR="00D61CF8" w:rsidRPr="00EF5447" w:rsidRDefault="00D61CF8" w:rsidP="009413F6">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33E2B914" w14:textId="77777777" w:rsidR="00D61CF8" w:rsidRPr="00EF5447" w:rsidRDefault="00D61CF8" w:rsidP="009413F6">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1BE30C9C" w14:textId="77777777" w:rsidR="00D61CF8" w:rsidRPr="00EF5447" w:rsidRDefault="00D61CF8" w:rsidP="009413F6">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70677610" w14:textId="77777777" w:rsidR="00D61CF8" w:rsidRPr="00EF5447" w:rsidRDefault="00D61CF8" w:rsidP="009413F6">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C294942" w14:textId="77777777" w:rsidR="00D61CF8" w:rsidRPr="00EF5447" w:rsidRDefault="00D61CF8" w:rsidP="009413F6">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66EC5625" w14:textId="77777777" w:rsidR="00D61CF8" w:rsidRPr="00EF5447" w:rsidRDefault="00D61CF8" w:rsidP="009413F6">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13B1BC3C" w14:textId="77777777" w:rsidR="00D61CF8" w:rsidRPr="00EF5447" w:rsidRDefault="00D61CF8" w:rsidP="009413F6">
            <w:pPr>
              <w:pStyle w:val="TAC"/>
            </w:pPr>
            <w:r w:rsidRPr="00583E3B">
              <w:rPr>
                <w:rFonts w:cs="Arial"/>
                <w:szCs w:val="18"/>
                <w:lang w:eastAsia="en-GB"/>
              </w:rPr>
              <w:t>5</w:t>
            </w:r>
          </w:p>
        </w:tc>
      </w:tr>
      <w:tr w:rsidR="00D61CF8" w:rsidRPr="00EF5447" w14:paraId="7DA002D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E29A600" w14:textId="77777777" w:rsidR="00D61CF8" w:rsidRPr="00EF5447" w:rsidRDefault="00D61CF8" w:rsidP="009413F6">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3ED1FF87" w14:textId="77777777" w:rsidR="00D61CF8" w:rsidRPr="00EF5447" w:rsidRDefault="00D61CF8" w:rsidP="009413F6">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1944BA5B" w14:textId="77777777" w:rsidR="00D61CF8" w:rsidRPr="00EF5447" w:rsidRDefault="00D61CF8" w:rsidP="009413F6">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CAE0681" w14:textId="77777777" w:rsidR="00D61CF8" w:rsidRPr="00EF5447" w:rsidRDefault="00D61CF8" w:rsidP="009413F6">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3B3C6DB6" w14:textId="77777777" w:rsidR="00D61CF8" w:rsidRPr="00EF5447" w:rsidRDefault="00D61CF8" w:rsidP="009413F6">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849B9DC" w14:textId="77777777" w:rsidR="00D61CF8" w:rsidRPr="00EF5447" w:rsidRDefault="00D61CF8" w:rsidP="009413F6">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F6BDF1F" w14:textId="77777777" w:rsidR="00D61CF8" w:rsidRPr="00EF5447" w:rsidRDefault="00D61CF8" w:rsidP="009413F6">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85B9CED" w14:textId="77777777" w:rsidR="00D61CF8" w:rsidRPr="00EF5447" w:rsidRDefault="00D61CF8" w:rsidP="009413F6">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D61CF8" w:rsidRPr="00EF5447" w14:paraId="540D3AC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E98FA24"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DC13EC6" w14:textId="77777777" w:rsidR="00D61CF8" w:rsidRPr="00EF5447" w:rsidRDefault="00D61CF8" w:rsidP="009413F6">
            <w:pPr>
              <w:pStyle w:val="TAL"/>
            </w:pPr>
            <w:r w:rsidRPr="00EF5447">
              <w:t>E-UTRA Band 1, 65</w:t>
            </w:r>
          </w:p>
        </w:tc>
        <w:tc>
          <w:tcPr>
            <w:tcW w:w="1276" w:type="dxa"/>
            <w:tcBorders>
              <w:top w:val="single" w:sz="4" w:space="0" w:color="auto"/>
              <w:left w:val="nil"/>
              <w:bottom w:val="single" w:sz="4" w:space="0" w:color="auto"/>
              <w:right w:val="single" w:sz="4" w:space="0" w:color="auto"/>
            </w:tcBorders>
          </w:tcPr>
          <w:p w14:paraId="099209F9" w14:textId="77777777" w:rsidR="00D61CF8" w:rsidRPr="00EF5447" w:rsidRDefault="00D61CF8" w:rsidP="009413F6">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2955958" w14:textId="77777777" w:rsidR="00D61CF8" w:rsidRPr="00EF5447" w:rsidRDefault="00D61CF8" w:rsidP="009413F6">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76914E2C" w14:textId="77777777" w:rsidR="00D61CF8" w:rsidRPr="00EF5447" w:rsidRDefault="00D61CF8" w:rsidP="009413F6">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F70D995" w14:textId="77777777" w:rsidR="00D61CF8" w:rsidRPr="00EF5447" w:rsidRDefault="00D61CF8" w:rsidP="009413F6">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757FCAC" w14:textId="77777777" w:rsidR="00D61CF8" w:rsidRPr="00EF5447" w:rsidRDefault="00D61CF8" w:rsidP="009413F6">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58540A1" w14:textId="77777777" w:rsidR="00D61CF8" w:rsidRPr="00EF5447" w:rsidRDefault="00D61CF8" w:rsidP="009413F6">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D61CF8" w:rsidRPr="00EF5447" w14:paraId="5EF87A8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A94B96A"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699D82B" w14:textId="77777777" w:rsidR="00D61CF8" w:rsidRPr="00EF5447" w:rsidRDefault="00D61CF8" w:rsidP="009413F6">
            <w:pPr>
              <w:pStyle w:val="TAL"/>
            </w:pPr>
            <w:r w:rsidRPr="00EF5447">
              <w:t>E-UTRA Band 42, 43</w:t>
            </w:r>
          </w:p>
        </w:tc>
        <w:tc>
          <w:tcPr>
            <w:tcW w:w="1276" w:type="dxa"/>
            <w:tcBorders>
              <w:top w:val="single" w:sz="4" w:space="0" w:color="auto"/>
              <w:left w:val="nil"/>
              <w:bottom w:val="single" w:sz="4" w:space="0" w:color="auto"/>
              <w:right w:val="single" w:sz="4" w:space="0" w:color="auto"/>
            </w:tcBorders>
          </w:tcPr>
          <w:p w14:paraId="6706E075" w14:textId="77777777" w:rsidR="00D61CF8" w:rsidRPr="00EF5447" w:rsidRDefault="00D61CF8" w:rsidP="009413F6">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DDDC57E" w14:textId="77777777" w:rsidR="00D61CF8" w:rsidRPr="00EF5447" w:rsidRDefault="00D61CF8" w:rsidP="009413F6">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0FEE3636" w14:textId="77777777" w:rsidR="00D61CF8" w:rsidRPr="00EF5447" w:rsidRDefault="00D61CF8" w:rsidP="009413F6">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0A27B60" w14:textId="77777777" w:rsidR="00D61CF8" w:rsidRPr="00EF5447" w:rsidRDefault="00D61CF8" w:rsidP="009413F6">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463EFD6" w14:textId="77777777" w:rsidR="00D61CF8" w:rsidRPr="00EF5447" w:rsidRDefault="00D61CF8" w:rsidP="009413F6">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8F4B609" w14:textId="77777777" w:rsidR="00D61CF8" w:rsidRPr="00EF5447" w:rsidRDefault="00D61CF8" w:rsidP="009413F6">
            <w:pPr>
              <w:pStyle w:val="TAC"/>
            </w:pPr>
            <w:r w:rsidRPr="00EF5447">
              <w:rPr>
                <w:rFonts w:eastAsia="MS Mincho" w:cs="Arial"/>
                <w:color w:val="0D0D0D" w:themeColor="text1" w:themeTint="F2"/>
                <w:lang w:eastAsia="ja-JP"/>
              </w:rPr>
              <w:t>2</w:t>
            </w:r>
          </w:p>
        </w:tc>
      </w:tr>
      <w:tr w:rsidR="00D61CF8" w:rsidRPr="00EF5447" w14:paraId="7372516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D820953"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0ACA566" w14:textId="77777777" w:rsidR="00D61CF8" w:rsidRPr="00EF5447" w:rsidRDefault="00D61CF8" w:rsidP="009413F6">
            <w:pPr>
              <w:pStyle w:val="TAL"/>
            </w:pPr>
            <w:r w:rsidRPr="00EF5447">
              <w:t>NR Band n77, n78, n79</w:t>
            </w:r>
          </w:p>
        </w:tc>
        <w:tc>
          <w:tcPr>
            <w:tcW w:w="1276" w:type="dxa"/>
            <w:tcBorders>
              <w:top w:val="single" w:sz="4" w:space="0" w:color="auto"/>
              <w:left w:val="nil"/>
              <w:bottom w:val="single" w:sz="4" w:space="0" w:color="auto"/>
              <w:right w:val="single" w:sz="4" w:space="0" w:color="auto"/>
            </w:tcBorders>
          </w:tcPr>
          <w:p w14:paraId="7A51F16C" w14:textId="77777777" w:rsidR="00D61CF8" w:rsidRPr="00EF5447" w:rsidRDefault="00D61CF8" w:rsidP="009413F6">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4A7C55B" w14:textId="77777777" w:rsidR="00D61CF8" w:rsidRPr="00EF5447" w:rsidRDefault="00D61CF8" w:rsidP="009413F6">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234B0283" w14:textId="77777777" w:rsidR="00D61CF8" w:rsidRPr="00EF5447" w:rsidRDefault="00D61CF8" w:rsidP="009413F6">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FAC15E3" w14:textId="77777777" w:rsidR="00D61CF8" w:rsidRPr="00EF5447" w:rsidRDefault="00D61CF8" w:rsidP="009413F6">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7D06514" w14:textId="77777777" w:rsidR="00D61CF8" w:rsidRPr="00EF5447" w:rsidRDefault="00D61CF8" w:rsidP="009413F6">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0C29245" w14:textId="77777777" w:rsidR="00D61CF8" w:rsidRPr="00EF5447" w:rsidRDefault="00D61CF8" w:rsidP="009413F6">
            <w:pPr>
              <w:pStyle w:val="TAC"/>
            </w:pPr>
            <w:r w:rsidRPr="00EF5447">
              <w:rPr>
                <w:rFonts w:cs="Arial"/>
                <w:color w:val="0D0D0D" w:themeColor="text1" w:themeTint="F2"/>
              </w:rPr>
              <w:t>2</w:t>
            </w:r>
          </w:p>
        </w:tc>
      </w:tr>
      <w:tr w:rsidR="00D61CF8" w:rsidRPr="00EF5447" w14:paraId="151D733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3A9013C"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5A10C2E" w14:textId="77777777" w:rsidR="00D61CF8" w:rsidRPr="00EF5447" w:rsidRDefault="00D61CF8" w:rsidP="009413F6">
            <w:pPr>
              <w:pStyle w:val="TAL"/>
            </w:pPr>
            <w:r w:rsidRPr="00EF5447">
              <w:t>E-UTRA Band 3, 34</w:t>
            </w:r>
            <w:r>
              <w:t>, 40</w:t>
            </w:r>
          </w:p>
        </w:tc>
        <w:tc>
          <w:tcPr>
            <w:tcW w:w="1276" w:type="dxa"/>
            <w:tcBorders>
              <w:top w:val="single" w:sz="4" w:space="0" w:color="auto"/>
              <w:left w:val="nil"/>
              <w:bottom w:val="single" w:sz="4" w:space="0" w:color="auto"/>
              <w:right w:val="single" w:sz="4" w:space="0" w:color="auto"/>
            </w:tcBorders>
          </w:tcPr>
          <w:p w14:paraId="0E5CE8BA" w14:textId="77777777" w:rsidR="00D61CF8" w:rsidRPr="00EF5447" w:rsidRDefault="00D61CF8" w:rsidP="009413F6">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D58DAE6" w14:textId="77777777" w:rsidR="00D61CF8" w:rsidRPr="00EF5447" w:rsidRDefault="00D61CF8" w:rsidP="009413F6">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74D26D49" w14:textId="77777777" w:rsidR="00D61CF8" w:rsidRPr="00EF5447" w:rsidRDefault="00D61CF8" w:rsidP="009413F6">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7B79184" w14:textId="77777777" w:rsidR="00D61CF8" w:rsidRPr="00EF5447" w:rsidRDefault="00D61CF8" w:rsidP="009413F6">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8564280" w14:textId="77777777" w:rsidR="00D61CF8" w:rsidRPr="00EF5447" w:rsidRDefault="00D61CF8" w:rsidP="009413F6">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04228A0" w14:textId="77777777" w:rsidR="00D61CF8" w:rsidRPr="00EF5447" w:rsidRDefault="00D61CF8" w:rsidP="009413F6">
            <w:pPr>
              <w:pStyle w:val="TAC"/>
            </w:pPr>
          </w:p>
        </w:tc>
      </w:tr>
      <w:tr w:rsidR="00D61CF8" w:rsidRPr="00EF5447" w14:paraId="44157FA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5D8FC50"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05456EB"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E971E49" w14:textId="77777777" w:rsidR="00D61CF8" w:rsidRPr="00EF5447" w:rsidRDefault="00D61CF8" w:rsidP="009413F6">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567190BD" w14:textId="77777777" w:rsidR="00D61CF8" w:rsidRPr="00EF5447" w:rsidRDefault="00D61CF8" w:rsidP="009413F6">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DCA81AB" w14:textId="77777777" w:rsidR="00D61CF8" w:rsidRPr="00EF5447" w:rsidRDefault="00D61CF8" w:rsidP="009413F6">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3CDD6340" w14:textId="77777777" w:rsidR="00D61CF8" w:rsidRPr="00EF5447" w:rsidRDefault="00D61CF8" w:rsidP="009413F6">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143557D5" w14:textId="77777777" w:rsidR="00D61CF8" w:rsidRPr="00EF5447" w:rsidRDefault="00D61CF8" w:rsidP="009413F6">
            <w:pPr>
              <w:pStyle w:val="TAC"/>
            </w:pPr>
            <w:r w:rsidRPr="00EF5447">
              <w:rPr>
                <w:rFonts w:cs="Arial"/>
                <w:color w:val="0D0D0D" w:themeColor="text1" w:themeTint="F2"/>
              </w:rPr>
              <w:t>6</w:t>
            </w:r>
          </w:p>
        </w:tc>
        <w:tc>
          <w:tcPr>
            <w:tcW w:w="1134" w:type="dxa"/>
            <w:tcBorders>
              <w:top w:val="single" w:sz="4" w:space="0" w:color="auto"/>
              <w:left w:val="nil"/>
              <w:bottom w:val="single" w:sz="4" w:space="0" w:color="auto"/>
              <w:right w:val="single" w:sz="4" w:space="0" w:color="auto"/>
            </w:tcBorders>
            <w:noWrap/>
          </w:tcPr>
          <w:p w14:paraId="5D774817" w14:textId="77777777" w:rsidR="00D61CF8" w:rsidRPr="00EF5447" w:rsidRDefault="00D61CF8" w:rsidP="009413F6">
            <w:pPr>
              <w:pStyle w:val="TAC"/>
            </w:pPr>
            <w:r w:rsidRPr="00EF5447">
              <w:rPr>
                <w:rFonts w:cs="Arial"/>
                <w:color w:val="0D0D0D" w:themeColor="text1" w:themeTint="F2"/>
                <w:lang w:eastAsia="zh-TW"/>
              </w:rPr>
              <w:t>14</w:t>
            </w:r>
          </w:p>
        </w:tc>
      </w:tr>
      <w:tr w:rsidR="00D61CF8" w:rsidRPr="00EF5447" w14:paraId="521D241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7CF400E"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4D8FB67"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3317F9B" w14:textId="77777777" w:rsidR="00D61CF8" w:rsidRPr="00EF5447" w:rsidRDefault="00D61CF8" w:rsidP="009413F6">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1CF900FA" w14:textId="77777777" w:rsidR="00D61CF8" w:rsidRPr="00EF5447" w:rsidRDefault="00D61CF8" w:rsidP="009413F6">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7A73BFC" w14:textId="77777777" w:rsidR="00D61CF8" w:rsidRPr="00EF5447" w:rsidRDefault="00D61CF8" w:rsidP="009413F6">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05B4EFC4" w14:textId="77777777" w:rsidR="00D61CF8" w:rsidRPr="00EF5447" w:rsidRDefault="00D61CF8" w:rsidP="009413F6">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095EF50B" w14:textId="77777777" w:rsidR="00D61CF8" w:rsidRPr="00EF5447" w:rsidRDefault="00D61CF8" w:rsidP="009413F6">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AEB5B60" w14:textId="77777777" w:rsidR="00D61CF8" w:rsidRPr="00EF5447" w:rsidRDefault="00D61CF8" w:rsidP="009413F6">
            <w:pPr>
              <w:pStyle w:val="TAC"/>
            </w:pPr>
            <w:r w:rsidRPr="00EF5447">
              <w:rPr>
                <w:rFonts w:cs="Arial"/>
                <w:color w:val="0D0D0D" w:themeColor="text1" w:themeTint="F2"/>
              </w:rPr>
              <w:t>5</w:t>
            </w:r>
          </w:p>
        </w:tc>
      </w:tr>
      <w:tr w:rsidR="00D61CF8" w:rsidRPr="00EF5447" w14:paraId="688E1C4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2FDE191"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0C34A66"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F09F2E8" w14:textId="77777777" w:rsidR="00D61CF8" w:rsidRPr="00EF5447" w:rsidRDefault="00D61CF8" w:rsidP="009413F6">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3BB8B5E7" w14:textId="77777777" w:rsidR="00D61CF8" w:rsidRPr="00EF5447" w:rsidRDefault="00D61CF8" w:rsidP="009413F6">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8273011" w14:textId="77777777" w:rsidR="00D61CF8" w:rsidRPr="00EF5447" w:rsidRDefault="00D61CF8" w:rsidP="009413F6">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526BCB26" w14:textId="77777777" w:rsidR="00D61CF8" w:rsidRPr="00EF5447" w:rsidRDefault="00D61CF8" w:rsidP="009413F6">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C5D5BE1" w14:textId="77777777" w:rsidR="00D61CF8" w:rsidRPr="00EF5447" w:rsidRDefault="00D61CF8" w:rsidP="009413F6">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49A8FDE" w14:textId="77777777" w:rsidR="00D61CF8" w:rsidRPr="00EF5447" w:rsidRDefault="00D61CF8" w:rsidP="009413F6">
            <w:pPr>
              <w:pStyle w:val="TAC"/>
            </w:pPr>
          </w:p>
        </w:tc>
      </w:tr>
      <w:tr w:rsidR="00D61CF8" w:rsidRPr="00EF5447" w14:paraId="0CFE00F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EDFA789"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52B0125"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DD7C221" w14:textId="77777777" w:rsidR="00D61CF8" w:rsidRPr="00EF5447" w:rsidRDefault="00D61CF8" w:rsidP="009413F6">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093F5617" w14:textId="77777777" w:rsidR="00D61CF8" w:rsidRPr="00EF5447" w:rsidRDefault="00D61CF8" w:rsidP="009413F6">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DD66B9F" w14:textId="77777777" w:rsidR="00D61CF8" w:rsidRPr="00EF5447" w:rsidRDefault="00D61CF8" w:rsidP="009413F6">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05EBA69B" w14:textId="77777777" w:rsidR="00D61CF8" w:rsidRPr="00EF5447" w:rsidRDefault="00D61CF8" w:rsidP="009413F6">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3C6334BE" w14:textId="77777777" w:rsidR="00D61CF8" w:rsidRPr="00EF5447" w:rsidRDefault="00D61CF8" w:rsidP="009413F6">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4EB2BD9" w14:textId="77777777" w:rsidR="00D61CF8" w:rsidRPr="00EF5447" w:rsidRDefault="00D61CF8" w:rsidP="009413F6">
            <w:pPr>
              <w:pStyle w:val="TAC"/>
            </w:pPr>
            <w:r w:rsidRPr="00EF5447">
              <w:rPr>
                <w:rFonts w:cs="Arial"/>
                <w:color w:val="0D0D0D" w:themeColor="text1" w:themeTint="F2"/>
              </w:rPr>
              <w:t>5</w:t>
            </w:r>
          </w:p>
        </w:tc>
      </w:tr>
      <w:tr w:rsidR="00D61CF8" w:rsidRPr="00EF5447" w14:paraId="6032E07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777FB78"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0F6E81D"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B3358E2" w14:textId="77777777" w:rsidR="00D61CF8" w:rsidRPr="00EF5447" w:rsidRDefault="00D61CF8" w:rsidP="009413F6">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3BE5A05B" w14:textId="77777777" w:rsidR="00D61CF8" w:rsidRPr="00EF5447" w:rsidRDefault="00D61CF8" w:rsidP="009413F6">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3459D1F" w14:textId="77777777" w:rsidR="00D61CF8" w:rsidRPr="00EF5447" w:rsidRDefault="00D61CF8" w:rsidP="009413F6">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50A994D6" w14:textId="77777777" w:rsidR="00D61CF8" w:rsidRPr="00EF5447" w:rsidRDefault="00D61CF8" w:rsidP="009413F6">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14BFC936" w14:textId="77777777" w:rsidR="00D61CF8" w:rsidRPr="00EF5447" w:rsidRDefault="00D61CF8" w:rsidP="009413F6">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C96CC93" w14:textId="77777777" w:rsidR="00D61CF8" w:rsidRPr="00EF5447" w:rsidRDefault="00D61CF8" w:rsidP="009413F6">
            <w:pPr>
              <w:pStyle w:val="TAC"/>
            </w:pPr>
          </w:p>
        </w:tc>
      </w:tr>
      <w:tr w:rsidR="00D61CF8" w:rsidRPr="00EF5447" w14:paraId="41D8157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ADA36DC"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077528A"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CA64FF3" w14:textId="77777777" w:rsidR="00D61CF8" w:rsidRPr="00EF5447" w:rsidRDefault="00D61CF8" w:rsidP="009413F6">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5355F29F" w14:textId="77777777" w:rsidR="00D61CF8" w:rsidRPr="00EF5447" w:rsidRDefault="00D61CF8" w:rsidP="009413F6">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3499355" w14:textId="77777777" w:rsidR="00D61CF8" w:rsidRPr="00EF5447" w:rsidRDefault="00D61CF8" w:rsidP="009413F6">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58A5E7FD" w14:textId="77777777" w:rsidR="00D61CF8" w:rsidRPr="00EF5447" w:rsidRDefault="00D61CF8" w:rsidP="009413F6">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FC1B304" w14:textId="77777777" w:rsidR="00D61CF8" w:rsidRPr="00EF5447" w:rsidRDefault="00D61CF8" w:rsidP="009413F6">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4FDA60C" w14:textId="77777777" w:rsidR="00D61CF8" w:rsidRPr="00EF5447" w:rsidRDefault="00D61CF8" w:rsidP="009413F6">
            <w:pPr>
              <w:pStyle w:val="TAC"/>
            </w:pPr>
            <w:r w:rsidRPr="00EF5447">
              <w:rPr>
                <w:rFonts w:cs="Arial"/>
                <w:color w:val="0D0D0D" w:themeColor="text1" w:themeTint="F2"/>
              </w:rPr>
              <w:t>5</w:t>
            </w:r>
          </w:p>
        </w:tc>
      </w:tr>
      <w:tr w:rsidR="00D61CF8" w:rsidRPr="00EF5447" w14:paraId="0D400F4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9BC60DB"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ADC773D"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6D75C84" w14:textId="77777777" w:rsidR="00D61CF8" w:rsidRPr="00EF5447" w:rsidRDefault="00D61CF8" w:rsidP="009413F6">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2F050973" w14:textId="77777777" w:rsidR="00D61CF8" w:rsidRPr="00EF5447" w:rsidRDefault="00D61CF8" w:rsidP="009413F6">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F483DEB" w14:textId="77777777" w:rsidR="00D61CF8" w:rsidRPr="00EF5447" w:rsidRDefault="00D61CF8" w:rsidP="009413F6">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417C429A" w14:textId="77777777" w:rsidR="00D61CF8" w:rsidRPr="00EF5447" w:rsidRDefault="00D61CF8" w:rsidP="009413F6">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5713ECE1" w14:textId="77777777" w:rsidR="00D61CF8" w:rsidRPr="00EF5447" w:rsidRDefault="00D61CF8" w:rsidP="009413F6">
            <w:pPr>
              <w:pStyle w:val="TAC"/>
            </w:pPr>
            <w:r w:rsidRPr="00EF5447">
              <w:rPr>
                <w:rFonts w:cs="Arial"/>
                <w:color w:val="0D0D0D" w:themeColor="text1" w:themeTint="F2"/>
              </w:rPr>
              <w:t>0.3</w:t>
            </w:r>
          </w:p>
        </w:tc>
        <w:tc>
          <w:tcPr>
            <w:tcW w:w="1134" w:type="dxa"/>
            <w:tcBorders>
              <w:top w:val="single" w:sz="4" w:space="0" w:color="auto"/>
              <w:left w:val="nil"/>
              <w:bottom w:val="single" w:sz="4" w:space="0" w:color="auto"/>
              <w:right w:val="single" w:sz="4" w:space="0" w:color="auto"/>
            </w:tcBorders>
            <w:noWrap/>
          </w:tcPr>
          <w:p w14:paraId="327352E6" w14:textId="77777777" w:rsidR="00D61CF8" w:rsidRPr="00EF5447" w:rsidRDefault="00D61CF8" w:rsidP="009413F6">
            <w:pPr>
              <w:pStyle w:val="TAC"/>
            </w:pPr>
            <w:r w:rsidRPr="00EF5447">
              <w:rPr>
                <w:rFonts w:cs="Arial"/>
                <w:color w:val="0D0D0D" w:themeColor="text1" w:themeTint="F2"/>
              </w:rPr>
              <w:t>3</w:t>
            </w:r>
          </w:p>
        </w:tc>
      </w:tr>
      <w:tr w:rsidR="00D61CF8" w:rsidRPr="00EF5447" w14:paraId="36C4082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D961850"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22F9DE3"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7C8EBCC" w14:textId="77777777" w:rsidR="00D61CF8" w:rsidRPr="00EF5447" w:rsidRDefault="00D61CF8" w:rsidP="009413F6">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220AE540" w14:textId="77777777" w:rsidR="00D61CF8" w:rsidRPr="00EF5447" w:rsidRDefault="00D61CF8" w:rsidP="009413F6">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709908F" w14:textId="77777777" w:rsidR="00D61CF8" w:rsidRPr="00EF5447" w:rsidRDefault="00D61CF8" w:rsidP="009413F6">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64FB7C4A" w14:textId="77777777" w:rsidR="00D61CF8" w:rsidRPr="00EF5447" w:rsidRDefault="00D61CF8" w:rsidP="009413F6">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1EDC0185" w14:textId="77777777" w:rsidR="00D61CF8" w:rsidRPr="00EF5447" w:rsidRDefault="00D61CF8" w:rsidP="009413F6">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9330E99" w14:textId="77777777" w:rsidR="00D61CF8" w:rsidRPr="00EF5447" w:rsidRDefault="00D61CF8" w:rsidP="009413F6">
            <w:pPr>
              <w:pStyle w:val="TAC"/>
            </w:pPr>
          </w:p>
        </w:tc>
      </w:tr>
      <w:tr w:rsidR="00D61CF8" w:rsidRPr="00EF5447" w14:paraId="4AEC0F6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78C045"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874C838"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331EC2D" w14:textId="77777777" w:rsidR="00D61CF8" w:rsidRPr="00EF5447" w:rsidRDefault="00D61CF8" w:rsidP="009413F6">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6D3E6066" w14:textId="77777777" w:rsidR="00D61CF8" w:rsidRPr="00EF5447" w:rsidRDefault="00D61CF8" w:rsidP="009413F6">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D051208" w14:textId="77777777" w:rsidR="00D61CF8" w:rsidRPr="00EF5447" w:rsidRDefault="00D61CF8" w:rsidP="009413F6">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169182D1" w14:textId="77777777" w:rsidR="00D61CF8" w:rsidRPr="00EF5447" w:rsidRDefault="00D61CF8" w:rsidP="009413F6">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7545175" w14:textId="77777777" w:rsidR="00D61CF8" w:rsidRPr="00EF5447" w:rsidRDefault="00D61CF8" w:rsidP="009413F6">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8C5E4ED" w14:textId="77777777" w:rsidR="00D61CF8" w:rsidRPr="00EF5447" w:rsidRDefault="00D61CF8" w:rsidP="009413F6">
            <w:pPr>
              <w:pStyle w:val="TAC"/>
            </w:pPr>
          </w:p>
        </w:tc>
      </w:tr>
      <w:tr w:rsidR="00D61CF8" w:rsidRPr="00EF5447" w14:paraId="779CDF9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D17717A" w14:textId="77777777" w:rsidR="00D61CF8" w:rsidRPr="00EF5447" w:rsidRDefault="00D61CF8" w:rsidP="009413F6">
            <w:pPr>
              <w:pStyle w:val="TAC"/>
              <w:rPr>
                <w:color w:val="0D0D0D" w:themeColor="text1" w:themeTint="F2"/>
                <w:lang w:eastAsia="ja-JP"/>
              </w:rPr>
            </w:pPr>
            <w:r w:rsidRPr="00EF5447">
              <w:rPr>
                <w:lang w:eastAsia="zh-TW"/>
              </w:rPr>
              <w:t>DC_18_n41</w:t>
            </w:r>
          </w:p>
        </w:tc>
        <w:tc>
          <w:tcPr>
            <w:tcW w:w="2693" w:type="dxa"/>
            <w:tcBorders>
              <w:top w:val="single" w:sz="4" w:space="0" w:color="auto"/>
              <w:left w:val="nil"/>
              <w:bottom w:val="single" w:sz="4" w:space="0" w:color="auto"/>
              <w:right w:val="single" w:sz="4" w:space="0" w:color="auto"/>
            </w:tcBorders>
          </w:tcPr>
          <w:p w14:paraId="676942B7" w14:textId="77777777" w:rsidR="00D61CF8" w:rsidRPr="005053CB" w:rsidRDefault="00D61CF8" w:rsidP="009413F6">
            <w:pPr>
              <w:pStyle w:val="TAL"/>
              <w:rPr>
                <w:lang w:val="de-DE"/>
              </w:rPr>
            </w:pPr>
            <w:r w:rsidRPr="005053CB">
              <w:rPr>
                <w:lang w:val="de-DE" w:eastAsia="ko-KR"/>
              </w:rPr>
              <w:t>E-UTRA Band 1, 3, 11, 19, 21, 28, 34, 42, 65</w:t>
            </w:r>
          </w:p>
        </w:tc>
        <w:tc>
          <w:tcPr>
            <w:tcW w:w="1276" w:type="dxa"/>
            <w:tcBorders>
              <w:top w:val="single" w:sz="4" w:space="0" w:color="auto"/>
              <w:left w:val="nil"/>
              <w:bottom w:val="single" w:sz="4" w:space="0" w:color="auto"/>
              <w:right w:val="single" w:sz="4" w:space="0" w:color="auto"/>
            </w:tcBorders>
          </w:tcPr>
          <w:p w14:paraId="4C3147D0" w14:textId="77777777" w:rsidR="00D61CF8" w:rsidRPr="00EF5447" w:rsidRDefault="00D61CF8" w:rsidP="009413F6">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99CCE88" w14:textId="77777777" w:rsidR="00D61CF8" w:rsidRPr="00EF5447" w:rsidRDefault="00D61CF8" w:rsidP="009413F6">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2FABF453" w14:textId="77777777" w:rsidR="00D61CF8" w:rsidRPr="00EF5447" w:rsidRDefault="00D61CF8" w:rsidP="009413F6">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2C8E17A" w14:textId="77777777" w:rsidR="00D61CF8" w:rsidRPr="00EF5447" w:rsidRDefault="00D61CF8" w:rsidP="009413F6">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1F7EF08C" w14:textId="77777777" w:rsidR="00D61CF8" w:rsidRPr="00EF5447" w:rsidRDefault="00D61CF8" w:rsidP="009413F6">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63DEDBA3" w14:textId="77777777" w:rsidR="00D61CF8" w:rsidRPr="00EF5447" w:rsidRDefault="00D61CF8" w:rsidP="009413F6">
            <w:pPr>
              <w:pStyle w:val="TAC"/>
            </w:pPr>
          </w:p>
        </w:tc>
      </w:tr>
      <w:tr w:rsidR="00D61CF8" w:rsidRPr="00EF5447" w14:paraId="2BA01E2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839B855"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9617C0E" w14:textId="77777777" w:rsidR="00D61CF8" w:rsidRPr="00EF5447" w:rsidRDefault="00D61CF8" w:rsidP="009413F6">
            <w:pPr>
              <w:pStyle w:val="TAL"/>
            </w:pPr>
            <w:r w:rsidRPr="00EF5447">
              <w:rPr>
                <w:lang w:eastAsia="zh-CN"/>
              </w:rPr>
              <w:t>NR Band n77, n78</w:t>
            </w:r>
            <w:r>
              <w:rPr>
                <w:lang w:eastAsia="zh-CN"/>
              </w:rPr>
              <w:t xml:space="preserve">, </w:t>
            </w:r>
            <w:r w:rsidRPr="005053CB">
              <w:rPr>
                <w:lang w:val="de-DE" w:eastAsia="zh-CN"/>
              </w:rPr>
              <w:t>n79</w:t>
            </w:r>
          </w:p>
        </w:tc>
        <w:tc>
          <w:tcPr>
            <w:tcW w:w="1276" w:type="dxa"/>
            <w:tcBorders>
              <w:top w:val="single" w:sz="4" w:space="0" w:color="auto"/>
              <w:left w:val="nil"/>
              <w:bottom w:val="single" w:sz="4" w:space="0" w:color="auto"/>
              <w:right w:val="single" w:sz="4" w:space="0" w:color="auto"/>
            </w:tcBorders>
          </w:tcPr>
          <w:p w14:paraId="6BE1037E" w14:textId="77777777" w:rsidR="00D61CF8" w:rsidRPr="00EF5447" w:rsidRDefault="00D61CF8" w:rsidP="009413F6">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24FF3E2" w14:textId="77777777" w:rsidR="00D61CF8" w:rsidRPr="00EF5447" w:rsidRDefault="00D61CF8" w:rsidP="009413F6">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404BE95D" w14:textId="77777777" w:rsidR="00D61CF8" w:rsidRPr="00EF5447" w:rsidRDefault="00D61CF8" w:rsidP="009413F6">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B445A78" w14:textId="77777777" w:rsidR="00D61CF8" w:rsidRPr="00EF5447" w:rsidRDefault="00D61CF8" w:rsidP="009413F6">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484F8496" w14:textId="77777777" w:rsidR="00D61CF8" w:rsidRPr="00EF5447" w:rsidRDefault="00D61CF8" w:rsidP="009413F6">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2D9E43E9" w14:textId="77777777" w:rsidR="00D61CF8" w:rsidRPr="00EF5447" w:rsidRDefault="00D61CF8" w:rsidP="009413F6">
            <w:pPr>
              <w:pStyle w:val="TAC"/>
            </w:pPr>
            <w:r w:rsidRPr="00EF5447">
              <w:rPr>
                <w:rFonts w:eastAsia="Yu Mincho" w:cs="Arial"/>
                <w:color w:val="0D0D0D" w:themeColor="text1" w:themeTint="F2"/>
                <w:lang w:eastAsia="ko-KR"/>
              </w:rPr>
              <w:t>2</w:t>
            </w:r>
          </w:p>
        </w:tc>
      </w:tr>
      <w:tr w:rsidR="00D61CF8" w:rsidRPr="00EF5447" w14:paraId="7DDA216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8B2B110"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A3F914C" w14:textId="77777777" w:rsidR="00D61CF8" w:rsidRPr="00EF5447" w:rsidRDefault="00D61CF8" w:rsidP="009413F6">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3B5EC53" w14:textId="77777777" w:rsidR="00D61CF8" w:rsidRPr="00EF5447" w:rsidRDefault="00D61CF8" w:rsidP="009413F6">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6537EC37" w14:textId="77777777" w:rsidR="00D61CF8" w:rsidRPr="00EF5447" w:rsidRDefault="00D61CF8" w:rsidP="009413F6">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2D6DDF6F" w14:textId="77777777" w:rsidR="00D61CF8" w:rsidRPr="00EF5447" w:rsidRDefault="00D61CF8" w:rsidP="009413F6">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6B217CEA" w14:textId="77777777" w:rsidR="00D61CF8" w:rsidRPr="00EF5447" w:rsidRDefault="00D61CF8" w:rsidP="009413F6">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7EC203CE" w14:textId="77777777" w:rsidR="00D61CF8" w:rsidRPr="00EF5447" w:rsidRDefault="00D61CF8" w:rsidP="009413F6">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7418FE21" w14:textId="77777777" w:rsidR="00D61CF8" w:rsidRPr="00EF5447" w:rsidRDefault="00D61CF8" w:rsidP="009413F6">
            <w:pPr>
              <w:pStyle w:val="TAC"/>
            </w:pPr>
          </w:p>
        </w:tc>
      </w:tr>
      <w:tr w:rsidR="00D61CF8" w:rsidRPr="00EF5447" w14:paraId="794D9ECB"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440A8DD"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F9AF988" w14:textId="77777777" w:rsidR="00D61CF8" w:rsidRPr="00EF5447" w:rsidRDefault="00D61CF8" w:rsidP="009413F6">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6763A8AD" w14:textId="77777777" w:rsidR="00D61CF8" w:rsidRPr="00EF5447" w:rsidRDefault="00D61CF8" w:rsidP="009413F6">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754ADF9E" w14:textId="77777777" w:rsidR="00D61CF8" w:rsidRPr="00EF5447" w:rsidRDefault="00D61CF8" w:rsidP="009413F6">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5471AA61" w14:textId="77777777" w:rsidR="00D61CF8" w:rsidRPr="00EF5447" w:rsidRDefault="00D61CF8" w:rsidP="009413F6">
            <w:pPr>
              <w:pStyle w:val="TAC"/>
              <w:rPr>
                <w:rFonts w:cs="Arial"/>
                <w:color w:val="0D0D0D" w:themeColor="text1" w:themeTint="F2"/>
              </w:rPr>
            </w:pPr>
            <w:r w:rsidRPr="00EF5447">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27A2405A" w14:textId="77777777" w:rsidR="00D61CF8" w:rsidRPr="00EF5447" w:rsidRDefault="00D61CF8" w:rsidP="009413F6">
            <w:pPr>
              <w:pStyle w:val="TAC"/>
              <w:rPr>
                <w:rFonts w:cs="Arial"/>
                <w:color w:val="0D0D0D" w:themeColor="text1" w:themeTint="F2"/>
              </w:rPr>
            </w:pPr>
            <w:r w:rsidRPr="00EF5447">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168B92DE" w14:textId="77777777" w:rsidR="00D61CF8" w:rsidRPr="00EF5447" w:rsidRDefault="00D61CF8" w:rsidP="009413F6">
            <w:pPr>
              <w:pStyle w:val="TAC"/>
              <w:rPr>
                <w:rFonts w:cs="Arial"/>
                <w:color w:val="0D0D0D" w:themeColor="text1" w:themeTint="F2"/>
              </w:rPr>
            </w:pPr>
            <w:r w:rsidRPr="00EF5447">
              <w:rPr>
                <w:rFonts w:cs="Arial"/>
                <w:color w:val="0D0D0D" w:themeColor="text1" w:themeTint="F2"/>
                <w:lang w:eastAsia="ko-KR"/>
              </w:rPr>
              <w:t>0.3</w:t>
            </w:r>
          </w:p>
        </w:tc>
        <w:tc>
          <w:tcPr>
            <w:tcW w:w="1134" w:type="dxa"/>
            <w:tcBorders>
              <w:top w:val="single" w:sz="4" w:space="0" w:color="auto"/>
              <w:left w:val="nil"/>
              <w:bottom w:val="single" w:sz="4" w:space="0" w:color="auto"/>
              <w:right w:val="single" w:sz="4" w:space="0" w:color="auto"/>
            </w:tcBorders>
            <w:noWrap/>
          </w:tcPr>
          <w:p w14:paraId="038DFDC8" w14:textId="77777777" w:rsidR="00D61CF8" w:rsidRPr="00EF5447" w:rsidRDefault="00D61CF8" w:rsidP="009413F6">
            <w:pPr>
              <w:pStyle w:val="TAC"/>
            </w:pPr>
            <w:r w:rsidRPr="00EF5447">
              <w:rPr>
                <w:rFonts w:cs="Arial"/>
                <w:color w:val="0D0D0D" w:themeColor="text1" w:themeTint="F2"/>
                <w:lang w:eastAsia="zh-TW"/>
              </w:rPr>
              <w:t>3</w:t>
            </w:r>
          </w:p>
        </w:tc>
      </w:tr>
      <w:tr w:rsidR="00D61CF8" w:rsidRPr="00EF5447" w14:paraId="30F4E3E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1D1DA57" w14:textId="77777777" w:rsidR="00D61CF8" w:rsidRPr="00EF5447" w:rsidRDefault="00D61CF8" w:rsidP="009413F6">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5AB21A8A" w14:textId="77777777" w:rsidR="00D61CF8" w:rsidRPr="00EF5447" w:rsidRDefault="00D61CF8" w:rsidP="009413F6">
            <w:pPr>
              <w:pStyle w:val="TAL"/>
              <w:rPr>
                <w:rFonts w:cs="Arial"/>
                <w:color w:val="0D0D0D" w:themeColor="text1" w:themeTint="F2"/>
                <w:lang w:eastAsia="ja-JP"/>
              </w:rPr>
            </w:pPr>
            <w:r w:rsidRPr="00EF5447">
              <w:rPr>
                <w:rFonts w:cs="Arial"/>
                <w:lang w:eastAsia="zh-CN"/>
              </w:rPr>
              <w:t>E-UTRA Band  2, 5, 7, 12, 13, 25, 26, 41, 66</w:t>
            </w:r>
          </w:p>
        </w:tc>
        <w:tc>
          <w:tcPr>
            <w:tcW w:w="1276" w:type="dxa"/>
            <w:tcBorders>
              <w:top w:val="single" w:sz="4" w:space="0" w:color="auto"/>
              <w:left w:val="nil"/>
              <w:bottom w:val="single" w:sz="4" w:space="0" w:color="auto"/>
              <w:right w:val="single" w:sz="4" w:space="0" w:color="auto"/>
            </w:tcBorders>
          </w:tcPr>
          <w:p w14:paraId="7DB0FF4A" w14:textId="77777777" w:rsidR="00D61CF8" w:rsidRPr="00EF5447" w:rsidRDefault="00D61CF8" w:rsidP="009413F6">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3EADF3" w14:textId="77777777" w:rsidR="00D61CF8" w:rsidRPr="00EF5447" w:rsidRDefault="00D61CF8" w:rsidP="009413F6">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21A404B1" w14:textId="77777777" w:rsidR="00D61CF8" w:rsidRPr="00EF5447" w:rsidRDefault="00D61CF8" w:rsidP="009413F6">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54C3BB" w14:textId="77777777" w:rsidR="00D61CF8" w:rsidRPr="00EF5447" w:rsidRDefault="00D61CF8" w:rsidP="009413F6">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4AE5B712" w14:textId="77777777" w:rsidR="00D61CF8" w:rsidRPr="00EF5447" w:rsidRDefault="00D61CF8" w:rsidP="009413F6">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69AD1B15" w14:textId="77777777" w:rsidR="00D61CF8" w:rsidRPr="00EF5447" w:rsidRDefault="00D61CF8" w:rsidP="009413F6">
            <w:pPr>
              <w:pStyle w:val="TAC"/>
              <w:rPr>
                <w:color w:val="0D0D0D" w:themeColor="text1" w:themeTint="F2"/>
              </w:rPr>
            </w:pPr>
          </w:p>
        </w:tc>
      </w:tr>
      <w:tr w:rsidR="00D61CF8" w:rsidRPr="00EF5447" w14:paraId="70F4D53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DD7BE47"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8AB8DD3" w14:textId="77777777" w:rsidR="00D61CF8" w:rsidRPr="00EF5447" w:rsidRDefault="00D61CF8" w:rsidP="009413F6">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086C9DF0" w14:textId="77777777" w:rsidR="00D61CF8" w:rsidRPr="00EF5447" w:rsidRDefault="00D61CF8" w:rsidP="009413F6">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49F3C233" w14:textId="77777777" w:rsidR="00D61CF8" w:rsidRPr="00EF5447" w:rsidRDefault="00D61CF8" w:rsidP="009413F6">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276DF958" w14:textId="77777777" w:rsidR="00D61CF8" w:rsidRPr="00EF5447" w:rsidRDefault="00D61CF8" w:rsidP="009413F6">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41035E24" w14:textId="77777777" w:rsidR="00D61CF8" w:rsidRPr="00EF5447" w:rsidRDefault="00D61CF8" w:rsidP="009413F6">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393F5542" w14:textId="77777777" w:rsidR="00D61CF8" w:rsidRPr="00EF5447" w:rsidRDefault="00D61CF8" w:rsidP="009413F6">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4DB69812" w14:textId="77777777" w:rsidR="00D61CF8" w:rsidRPr="00EF5447" w:rsidRDefault="00D61CF8" w:rsidP="009413F6">
            <w:pPr>
              <w:pStyle w:val="TAC"/>
              <w:rPr>
                <w:color w:val="0D0D0D" w:themeColor="text1" w:themeTint="F2"/>
              </w:rPr>
            </w:pPr>
            <w:r w:rsidRPr="00EF5447">
              <w:rPr>
                <w:color w:val="000000"/>
              </w:rPr>
              <w:t>5</w:t>
            </w:r>
          </w:p>
        </w:tc>
      </w:tr>
      <w:tr w:rsidR="00D61CF8" w:rsidRPr="00EF5447" w14:paraId="4679F41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BA551CF" w14:textId="77777777" w:rsidR="00D61CF8" w:rsidRPr="00EF5447" w:rsidRDefault="00D61CF8" w:rsidP="009413F6">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0406B83" w14:textId="77777777" w:rsidR="00D61CF8" w:rsidRPr="00EF5447" w:rsidRDefault="00D61CF8" w:rsidP="009413F6">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12693711" w14:textId="77777777" w:rsidR="00D61CF8" w:rsidRPr="00EF5447" w:rsidRDefault="00D61CF8" w:rsidP="009413F6">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69723CAC" w14:textId="77777777" w:rsidR="00D61CF8" w:rsidRPr="00EF5447" w:rsidRDefault="00D61CF8" w:rsidP="009413F6">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5E8E86D9" w14:textId="77777777" w:rsidR="00D61CF8" w:rsidRPr="00EF5447" w:rsidRDefault="00D61CF8" w:rsidP="009413F6">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1CD8100C" w14:textId="77777777" w:rsidR="00D61CF8" w:rsidRPr="00EF5447" w:rsidRDefault="00D61CF8" w:rsidP="009413F6">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27EC4E57" w14:textId="77777777" w:rsidR="00D61CF8" w:rsidRPr="00EF5447" w:rsidRDefault="00D61CF8" w:rsidP="009413F6">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2F861900" w14:textId="77777777" w:rsidR="00D61CF8" w:rsidRPr="00EF5447" w:rsidRDefault="00D61CF8" w:rsidP="009413F6">
            <w:pPr>
              <w:pStyle w:val="TAC"/>
              <w:rPr>
                <w:color w:val="0D0D0D" w:themeColor="text1" w:themeTint="F2"/>
              </w:rPr>
            </w:pPr>
            <w:r w:rsidRPr="00EF5447">
              <w:rPr>
                <w:color w:val="000000"/>
              </w:rPr>
              <w:t>5</w:t>
            </w:r>
          </w:p>
        </w:tc>
      </w:tr>
      <w:tr w:rsidR="00D61CF8" w:rsidRPr="00EF5447" w14:paraId="3B0EAC73"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F95B6B9" w14:textId="77777777" w:rsidR="00D61CF8" w:rsidRPr="00EF5447" w:rsidRDefault="00D61CF8" w:rsidP="009413F6">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3D8FC308" w14:textId="77777777" w:rsidR="00D61CF8" w:rsidRPr="005053CB" w:rsidRDefault="00D61CF8" w:rsidP="009413F6">
            <w:pPr>
              <w:pStyle w:val="TAL"/>
              <w:rPr>
                <w:rFonts w:cs="Arial"/>
                <w:lang w:val="de-DE" w:eastAsia="zh-CN"/>
              </w:rPr>
            </w:pPr>
            <w:r w:rsidRPr="005053CB">
              <w:rPr>
                <w:rFonts w:cs="Arial"/>
                <w:lang w:val="de-DE" w:eastAsia="ko-KR"/>
              </w:rPr>
              <w:t>E-UTRA Band 1, 3, 11, 18, 19, 21, 28, 34, 40, 65</w:t>
            </w:r>
          </w:p>
          <w:p w14:paraId="4F39CBFE" w14:textId="77777777" w:rsidR="00D61CF8" w:rsidRPr="005053CB" w:rsidRDefault="00D61CF8" w:rsidP="009413F6">
            <w:pPr>
              <w:pStyle w:val="TAL"/>
              <w:rPr>
                <w:rFonts w:cs="Arial"/>
                <w:lang w:val="de-DE" w:eastAsia="ja-JP"/>
              </w:rPr>
            </w:pPr>
            <w:r w:rsidRPr="005053CB">
              <w:rPr>
                <w:rFonts w:cs="Arial"/>
                <w:lang w:val="de-DE" w:eastAsia="zh-CN"/>
              </w:rPr>
              <w:t>NR Band n79</w:t>
            </w:r>
          </w:p>
        </w:tc>
        <w:tc>
          <w:tcPr>
            <w:tcW w:w="1276" w:type="dxa"/>
            <w:tcBorders>
              <w:top w:val="single" w:sz="4" w:space="0" w:color="auto"/>
              <w:left w:val="nil"/>
              <w:bottom w:val="single" w:sz="4" w:space="0" w:color="auto"/>
              <w:right w:val="single" w:sz="4" w:space="0" w:color="auto"/>
            </w:tcBorders>
          </w:tcPr>
          <w:p w14:paraId="7753B10D" w14:textId="77777777" w:rsidR="00D61CF8" w:rsidRPr="00EF5447" w:rsidRDefault="00D61CF8" w:rsidP="009413F6">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0BC417F" w14:textId="77777777" w:rsidR="00D61CF8" w:rsidRPr="00EF5447" w:rsidRDefault="00D61CF8" w:rsidP="009413F6">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129960E" w14:textId="77777777" w:rsidR="00D61CF8" w:rsidRPr="00EF5447" w:rsidRDefault="00D61CF8" w:rsidP="009413F6">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236E66A9" w14:textId="77777777" w:rsidR="00D61CF8" w:rsidRPr="00EF5447" w:rsidRDefault="00D61CF8" w:rsidP="009413F6">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D65377C" w14:textId="77777777" w:rsidR="00D61CF8" w:rsidRPr="00EF5447" w:rsidRDefault="00D61CF8" w:rsidP="009413F6">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F0E84F0" w14:textId="77777777" w:rsidR="00D61CF8" w:rsidRPr="00EF5447" w:rsidRDefault="00D61CF8" w:rsidP="009413F6">
            <w:pPr>
              <w:pStyle w:val="TAC"/>
              <w:rPr>
                <w:lang w:eastAsia="zh-CN"/>
              </w:rPr>
            </w:pPr>
          </w:p>
        </w:tc>
      </w:tr>
      <w:tr w:rsidR="00D61CF8" w:rsidRPr="00EF5447" w14:paraId="5E15B5B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CFA99A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4E4BE3B" w14:textId="77777777" w:rsidR="00D61CF8" w:rsidRPr="005053CB" w:rsidRDefault="00D61CF8" w:rsidP="009413F6">
            <w:pPr>
              <w:pStyle w:val="TAL"/>
              <w:rPr>
                <w:rFonts w:cs="Arial"/>
                <w:lang w:val="de-DE" w:eastAsia="zh-CN"/>
              </w:rPr>
            </w:pPr>
            <w:r w:rsidRPr="004B18D8">
              <w:rPr>
                <w:rFonts w:cs="Arial"/>
                <w:lang w:val="sv-FI" w:eastAsia="ko-KR"/>
              </w:rPr>
              <w:t>E-UTRA</w:t>
            </w:r>
            <w:r>
              <w:rPr>
                <w:rFonts w:cs="Arial"/>
                <w:lang w:val="sv-FI" w:eastAsia="ko-KR"/>
              </w:rPr>
              <w:t xml:space="preserve"> Band 42</w:t>
            </w:r>
          </w:p>
          <w:p w14:paraId="0662CA3C" w14:textId="77777777" w:rsidR="00D61CF8" w:rsidRPr="005053CB" w:rsidRDefault="00D61CF8" w:rsidP="009413F6">
            <w:pPr>
              <w:pStyle w:val="TAL"/>
              <w:rPr>
                <w:rFonts w:cs="Arial"/>
                <w:lang w:val="de-DE" w:eastAsia="ja-JP"/>
              </w:rPr>
            </w:pPr>
            <w:r w:rsidRPr="005053CB">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16F50963" w14:textId="77777777" w:rsidR="00D61CF8" w:rsidRPr="00EF5447" w:rsidRDefault="00D61CF8" w:rsidP="009413F6">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175C72C" w14:textId="77777777" w:rsidR="00D61CF8" w:rsidRPr="00EF5447" w:rsidRDefault="00D61CF8" w:rsidP="009413F6">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E66C345" w14:textId="77777777" w:rsidR="00D61CF8" w:rsidRPr="00EF5447" w:rsidRDefault="00D61CF8" w:rsidP="009413F6">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75DF134" w14:textId="77777777" w:rsidR="00D61CF8" w:rsidRPr="00EF5447" w:rsidRDefault="00D61CF8" w:rsidP="009413F6">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9FB2824" w14:textId="77777777" w:rsidR="00D61CF8" w:rsidRPr="00EF5447" w:rsidRDefault="00D61CF8" w:rsidP="009413F6">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33FB529" w14:textId="77777777" w:rsidR="00D61CF8" w:rsidRPr="00EF5447" w:rsidRDefault="00D61CF8" w:rsidP="009413F6">
            <w:pPr>
              <w:pStyle w:val="TAC"/>
              <w:rPr>
                <w:lang w:eastAsia="zh-CN"/>
              </w:rPr>
            </w:pPr>
            <w:r w:rsidRPr="00EF5447">
              <w:rPr>
                <w:rFonts w:eastAsia="Yu Mincho"/>
                <w:lang w:eastAsia="ko-KR"/>
              </w:rPr>
              <w:t>2</w:t>
            </w:r>
          </w:p>
        </w:tc>
      </w:tr>
      <w:tr w:rsidR="00D61CF8" w:rsidRPr="00EF5447" w14:paraId="7C3DC80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1E8324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3DE7622" w14:textId="77777777" w:rsidR="00D61CF8" w:rsidRPr="00EF5447" w:rsidRDefault="00D61CF8" w:rsidP="009413F6">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4866DF1A" w14:textId="77777777" w:rsidR="00D61CF8" w:rsidRPr="00EF5447" w:rsidRDefault="00D61CF8" w:rsidP="009413F6">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2D89D6BE" w14:textId="77777777" w:rsidR="00D61CF8" w:rsidRPr="00EF5447" w:rsidRDefault="00D61CF8" w:rsidP="009413F6">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BFFF8E3" w14:textId="77777777" w:rsidR="00D61CF8" w:rsidRPr="00EF5447" w:rsidRDefault="00D61CF8" w:rsidP="009413F6">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45FBE957" w14:textId="77777777" w:rsidR="00D61CF8" w:rsidRPr="00EF5447" w:rsidRDefault="00D61CF8" w:rsidP="009413F6">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C339661" w14:textId="77777777" w:rsidR="00D61CF8" w:rsidRPr="00EF5447" w:rsidRDefault="00D61CF8" w:rsidP="009413F6">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21CF709" w14:textId="77777777" w:rsidR="00D61CF8" w:rsidRPr="00EF5447" w:rsidRDefault="00D61CF8" w:rsidP="009413F6">
            <w:pPr>
              <w:pStyle w:val="TAC"/>
              <w:rPr>
                <w:lang w:eastAsia="zh-CN"/>
              </w:rPr>
            </w:pPr>
          </w:p>
        </w:tc>
      </w:tr>
      <w:tr w:rsidR="00D61CF8" w:rsidRPr="00EF5447" w14:paraId="28B2568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9303B8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A690C8C" w14:textId="77777777" w:rsidR="00D61CF8" w:rsidRPr="00EF5447" w:rsidRDefault="00D61CF8" w:rsidP="009413F6">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B135AE2" w14:textId="77777777" w:rsidR="00D61CF8" w:rsidRPr="00EF5447" w:rsidRDefault="00D61CF8" w:rsidP="009413F6">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20926C0A" w14:textId="77777777" w:rsidR="00D61CF8" w:rsidRPr="00EF5447" w:rsidRDefault="00D61CF8" w:rsidP="009413F6">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C47909A" w14:textId="77777777" w:rsidR="00D61CF8" w:rsidRPr="00EF5447" w:rsidRDefault="00D61CF8" w:rsidP="009413F6">
            <w:pPr>
              <w:pStyle w:val="TAC"/>
              <w:rPr>
                <w:lang w:eastAsia="zh-CN"/>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50833D09" w14:textId="77777777" w:rsidR="00D61CF8" w:rsidRPr="00EF5447" w:rsidRDefault="00D61CF8" w:rsidP="009413F6">
            <w:pPr>
              <w:pStyle w:val="TAC"/>
              <w:rPr>
                <w:lang w:eastAsia="zh-CN"/>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55C95AFC" w14:textId="77777777" w:rsidR="00D61CF8" w:rsidRPr="00EF5447" w:rsidRDefault="00D61CF8" w:rsidP="009413F6">
            <w:pPr>
              <w:pStyle w:val="TAC"/>
              <w:rPr>
                <w:lang w:eastAsia="zh-CN"/>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28B451C9" w14:textId="77777777" w:rsidR="00D61CF8" w:rsidRPr="00EF5447" w:rsidRDefault="00D61CF8" w:rsidP="009413F6">
            <w:pPr>
              <w:pStyle w:val="TAC"/>
              <w:rPr>
                <w:lang w:eastAsia="zh-TW"/>
              </w:rPr>
            </w:pPr>
            <w:r w:rsidRPr="00EF5447">
              <w:rPr>
                <w:lang w:eastAsia="zh-TW"/>
              </w:rPr>
              <w:t>3</w:t>
            </w:r>
          </w:p>
        </w:tc>
      </w:tr>
      <w:tr w:rsidR="00D61CF8" w:rsidRPr="00EF5447" w14:paraId="4C8C368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CAD351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BDB2705" w14:textId="77777777" w:rsidR="00D61CF8" w:rsidRPr="00EF5447" w:rsidRDefault="00D61CF8" w:rsidP="009413F6">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174DF55" w14:textId="77777777" w:rsidR="00D61CF8" w:rsidRPr="00EF5447" w:rsidRDefault="00D61CF8" w:rsidP="009413F6">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1BA884BE" w14:textId="77777777" w:rsidR="00D61CF8" w:rsidRPr="00EF5447" w:rsidRDefault="00D61CF8" w:rsidP="009413F6">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AF91DBA" w14:textId="77777777" w:rsidR="00D61CF8" w:rsidRPr="00EF5447" w:rsidRDefault="00D61CF8" w:rsidP="009413F6">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31F644F5" w14:textId="77777777" w:rsidR="00D61CF8" w:rsidRPr="00EF5447" w:rsidRDefault="00D61CF8" w:rsidP="009413F6">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FC0436B" w14:textId="77777777" w:rsidR="00D61CF8" w:rsidRPr="00EF5447" w:rsidRDefault="00D61CF8" w:rsidP="009413F6">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DE7469A" w14:textId="77777777" w:rsidR="00D61CF8" w:rsidRPr="00EF5447" w:rsidRDefault="00D61CF8" w:rsidP="009413F6">
            <w:pPr>
              <w:pStyle w:val="TAC"/>
              <w:rPr>
                <w:lang w:eastAsia="zh-CN"/>
              </w:rPr>
            </w:pPr>
          </w:p>
        </w:tc>
      </w:tr>
      <w:tr w:rsidR="00D61CF8" w:rsidRPr="00EF5447" w14:paraId="541DD5BE"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A155FF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10F6F07" w14:textId="77777777" w:rsidR="00D61CF8" w:rsidRPr="00EF5447" w:rsidRDefault="00D61CF8" w:rsidP="009413F6">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82359C1" w14:textId="77777777" w:rsidR="00D61CF8" w:rsidRPr="00EF5447" w:rsidRDefault="00D61CF8" w:rsidP="009413F6">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6F36FE67" w14:textId="77777777" w:rsidR="00D61CF8" w:rsidRPr="00EF5447" w:rsidRDefault="00D61CF8" w:rsidP="009413F6">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BCAA596" w14:textId="77777777" w:rsidR="00D61CF8" w:rsidRPr="00EF5447" w:rsidRDefault="00D61CF8" w:rsidP="009413F6">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183F4230" w14:textId="77777777" w:rsidR="00D61CF8" w:rsidRPr="00EF5447" w:rsidRDefault="00D61CF8" w:rsidP="009413F6">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DDAE4FB" w14:textId="77777777" w:rsidR="00D61CF8" w:rsidRPr="00EF5447" w:rsidRDefault="00D61CF8" w:rsidP="009413F6">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18F5E34" w14:textId="77777777" w:rsidR="00D61CF8" w:rsidRPr="00EF5447" w:rsidRDefault="00D61CF8" w:rsidP="009413F6">
            <w:pPr>
              <w:pStyle w:val="TAC"/>
              <w:rPr>
                <w:lang w:eastAsia="zh-CN"/>
              </w:rPr>
            </w:pPr>
          </w:p>
        </w:tc>
      </w:tr>
      <w:tr w:rsidR="00D61CF8" w:rsidRPr="00EF5447" w14:paraId="50535C02"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79DC699" w14:textId="77777777" w:rsidR="00D61CF8" w:rsidRPr="00EF5447" w:rsidRDefault="00D61CF8" w:rsidP="009413F6">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1AD896A1" w14:textId="77777777" w:rsidR="00D61CF8" w:rsidRPr="00EF5447" w:rsidRDefault="00D61CF8" w:rsidP="009413F6">
            <w:pPr>
              <w:pStyle w:val="TAL"/>
            </w:pPr>
            <w:r w:rsidRPr="00EF5447">
              <w:rPr>
                <w:rFonts w:eastAsia="Times New Roman"/>
              </w:rPr>
              <w:t xml:space="preserve">E-UTRA Band </w:t>
            </w:r>
            <w:r w:rsidRPr="00EF5447">
              <w:rPr>
                <w:rFonts w:eastAsia="MS Mincho"/>
                <w:lang w:eastAsia="ja-JP"/>
              </w:rPr>
              <w:t>1, 3, 11, 21, 28, 34,</w:t>
            </w:r>
            <w:r>
              <w:rPr>
                <w:rFonts w:eastAsia="MS Mincho"/>
                <w:lang w:eastAsia="ja-JP"/>
              </w:rPr>
              <w:t xml:space="preserve"> 40,</w:t>
            </w:r>
            <w:r w:rsidRPr="00EF5447">
              <w:rPr>
                <w:rFonts w:eastAsia="MS Mincho"/>
                <w:lang w:eastAsia="ja-JP"/>
              </w:rPr>
              <w:t xml:space="preserve"> 65, 74</w:t>
            </w:r>
          </w:p>
        </w:tc>
        <w:tc>
          <w:tcPr>
            <w:tcW w:w="1276" w:type="dxa"/>
            <w:tcBorders>
              <w:top w:val="single" w:sz="4" w:space="0" w:color="auto"/>
              <w:left w:val="nil"/>
              <w:bottom w:val="single" w:sz="4" w:space="0" w:color="auto"/>
              <w:right w:val="single" w:sz="4" w:space="0" w:color="auto"/>
            </w:tcBorders>
          </w:tcPr>
          <w:p w14:paraId="02175710" w14:textId="77777777" w:rsidR="00D61CF8" w:rsidRPr="00EF5447" w:rsidRDefault="00D61CF8" w:rsidP="009413F6">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473B99B" w14:textId="77777777" w:rsidR="00D61CF8" w:rsidRPr="00EF5447" w:rsidRDefault="00D61CF8" w:rsidP="009413F6">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6A4635F" w14:textId="77777777" w:rsidR="00D61CF8" w:rsidRPr="00EF5447" w:rsidRDefault="00D61CF8" w:rsidP="009413F6">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1B853238" w14:textId="77777777" w:rsidR="00D61CF8" w:rsidRPr="00EF5447" w:rsidRDefault="00D61CF8" w:rsidP="009413F6">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FE447D0" w14:textId="77777777" w:rsidR="00D61CF8" w:rsidRPr="00EF5447" w:rsidRDefault="00D61CF8" w:rsidP="009413F6">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3A3DC9D" w14:textId="77777777" w:rsidR="00D61CF8" w:rsidRPr="00EF5447" w:rsidRDefault="00D61CF8" w:rsidP="009413F6">
            <w:pPr>
              <w:pStyle w:val="TAC"/>
            </w:pPr>
          </w:p>
        </w:tc>
      </w:tr>
      <w:tr w:rsidR="00D61CF8" w:rsidRPr="00EF5447" w14:paraId="076C5DA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8FDA4E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5ACD6AA" w14:textId="77777777" w:rsidR="00D61CF8" w:rsidRPr="00EF5447" w:rsidRDefault="00D61CF8" w:rsidP="009413F6">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2B404EE" w14:textId="77777777" w:rsidR="00D61CF8" w:rsidRPr="00EF5447" w:rsidRDefault="00D61CF8" w:rsidP="009413F6">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7F2E221B" w14:textId="77777777" w:rsidR="00D61CF8" w:rsidRPr="00EF5447" w:rsidRDefault="00D61CF8" w:rsidP="009413F6">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7DF6B8F" w14:textId="77777777" w:rsidR="00D61CF8" w:rsidRPr="00EF5447" w:rsidRDefault="00D61CF8" w:rsidP="009413F6">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412E0944" w14:textId="77777777" w:rsidR="00D61CF8" w:rsidRPr="00EF5447" w:rsidRDefault="00D61CF8" w:rsidP="009413F6">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E265803" w14:textId="77777777" w:rsidR="00D61CF8" w:rsidRPr="00EF5447" w:rsidRDefault="00D61CF8" w:rsidP="009413F6">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00B2A8E" w14:textId="77777777" w:rsidR="00D61CF8" w:rsidRPr="00EF5447" w:rsidRDefault="00D61CF8" w:rsidP="009413F6">
            <w:pPr>
              <w:pStyle w:val="TAC"/>
            </w:pPr>
          </w:p>
        </w:tc>
      </w:tr>
      <w:tr w:rsidR="00D61CF8" w:rsidRPr="00EF5447" w14:paraId="7C68F82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351C83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37B3CE0" w14:textId="77777777" w:rsidR="00D61CF8" w:rsidRPr="00EF5447" w:rsidRDefault="00D61CF8" w:rsidP="009413F6">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39DB351E" w14:textId="77777777" w:rsidR="00D61CF8" w:rsidRPr="00EF5447" w:rsidRDefault="00D61CF8" w:rsidP="009413F6">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29918E46" w14:textId="77777777" w:rsidR="00D61CF8" w:rsidRPr="00EF5447" w:rsidRDefault="00D61CF8" w:rsidP="009413F6">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500BED1E" w14:textId="77777777" w:rsidR="00D61CF8" w:rsidRPr="00EF5447" w:rsidRDefault="00D61CF8" w:rsidP="009413F6">
            <w:pPr>
              <w:pStyle w:val="TAC"/>
            </w:pPr>
            <w:r w:rsidRPr="00EF5447">
              <w:rPr>
                <w:rFonts w:eastAsia="Times New Roman"/>
              </w:rPr>
              <w:t>1915.7</w:t>
            </w:r>
          </w:p>
        </w:tc>
        <w:tc>
          <w:tcPr>
            <w:tcW w:w="992" w:type="dxa"/>
            <w:tcBorders>
              <w:top w:val="single" w:sz="4" w:space="0" w:color="auto"/>
              <w:left w:val="nil"/>
              <w:bottom w:val="single" w:sz="4" w:space="0" w:color="auto"/>
              <w:right w:val="single" w:sz="4" w:space="0" w:color="auto"/>
            </w:tcBorders>
          </w:tcPr>
          <w:p w14:paraId="749481FE" w14:textId="77777777" w:rsidR="00D61CF8" w:rsidRPr="00EF5447" w:rsidRDefault="00D61CF8" w:rsidP="009413F6">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004BF546" w14:textId="77777777" w:rsidR="00D61CF8" w:rsidRPr="00EF5447" w:rsidRDefault="00D61CF8" w:rsidP="009413F6">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7D0D259D" w14:textId="77777777" w:rsidR="00D61CF8" w:rsidRPr="00EF5447" w:rsidRDefault="00D61CF8" w:rsidP="009413F6">
            <w:pPr>
              <w:pStyle w:val="TAC"/>
            </w:pPr>
            <w:r w:rsidRPr="00EF5447">
              <w:rPr>
                <w:rFonts w:eastAsia="MS Mincho"/>
                <w:lang w:eastAsia="ja-JP"/>
              </w:rPr>
              <w:t>3</w:t>
            </w:r>
          </w:p>
        </w:tc>
      </w:tr>
      <w:tr w:rsidR="00D61CF8" w:rsidRPr="00EF5447" w14:paraId="21A3D37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2053C5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DE8FB1E" w14:textId="77777777" w:rsidR="00D61CF8" w:rsidRPr="00EF5447" w:rsidRDefault="00D61CF8" w:rsidP="009413F6">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6DF6B777" w14:textId="77777777" w:rsidR="00D61CF8" w:rsidRPr="00EF5447" w:rsidRDefault="00D61CF8" w:rsidP="009413F6">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2CE93CF4" w14:textId="77777777" w:rsidR="00D61CF8" w:rsidRPr="00EF5447" w:rsidRDefault="00D61CF8" w:rsidP="009413F6">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0AD425B3" w14:textId="77777777" w:rsidR="00D61CF8" w:rsidRPr="00EF5447" w:rsidRDefault="00D61CF8" w:rsidP="009413F6">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07B6FB54" w14:textId="77777777" w:rsidR="00D61CF8" w:rsidRPr="00EF5447" w:rsidRDefault="00D61CF8" w:rsidP="009413F6">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1D47AF1" w14:textId="77777777" w:rsidR="00D61CF8" w:rsidRPr="00EF5447" w:rsidRDefault="00D61CF8" w:rsidP="009413F6">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F7D3696" w14:textId="77777777" w:rsidR="00D61CF8" w:rsidRPr="00EF5447" w:rsidRDefault="00D61CF8" w:rsidP="009413F6">
            <w:pPr>
              <w:pStyle w:val="TAC"/>
            </w:pPr>
          </w:p>
        </w:tc>
      </w:tr>
      <w:tr w:rsidR="00D61CF8" w:rsidRPr="00EF5447" w14:paraId="5A58E3AE"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4F42DD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68F27A9" w14:textId="77777777" w:rsidR="00D61CF8" w:rsidRPr="00EF5447" w:rsidRDefault="00D61CF8" w:rsidP="009413F6">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CF14BB8" w14:textId="77777777" w:rsidR="00D61CF8" w:rsidRPr="00EF5447" w:rsidRDefault="00D61CF8" w:rsidP="009413F6">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4FF2BD11" w14:textId="77777777" w:rsidR="00D61CF8" w:rsidRPr="00EF5447" w:rsidRDefault="00D61CF8" w:rsidP="009413F6">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E4C0C52" w14:textId="77777777" w:rsidR="00D61CF8" w:rsidRPr="00EF5447" w:rsidRDefault="00D61CF8" w:rsidP="009413F6">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368162C8" w14:textId="77777777" w:rsidR="00D61CF8" w:rsidRPr="00EF5447" w:rsidRDefault="00D61CF8" w:rsidP="009413F6">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CB766F4" w14:textId="77777777" w:rsidR="00D61CF8" w:rsidRPr="00EF5447" w:rsidRDefault="00D61CF8" w:rsidP="009413F6">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2F55F61" w14:textId="77777777" w:rsidR="00D61CF8" w:rsidRPr="00EF5447" w:rsidRDefault="00D61CF8" w:rsidP="009413F6">
            <w:pPr>
              <w:pStyle w:val="TAC"/>
            </w:pPr>
          </w:p>
        </w:tc>
      </w:tr>
      <w:tr w:rsidR="00D61CF8" w:rsidRPr="00EF5447" w14:paraId="051D9DA3"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F236314" w14:textId="77777777" w:rsidR="00D61CF8" w:rsidRPr="00EF5447" w:rsidRDefault="00D61CF8" w:rsidP="009413F6">
            <w:pPr>
              <w:pStyle w:val="TAC"/>
              <w:rPr>
                <w:lang w:eastAsia="ja-JP"/>
              </w:rPr>
            </w:pPr>
            <w:r w:rsidRPr="00EF5447">
              <w:rPr>
                <w:lang w:eastAsia="ja-JP"/>
              </w:rPr>
              <w:t>DC_18_n78</w:t>
            </w:r>
          </w:p>
        </w:tc>
        <w:tc>
          <w:tcPr>
            <w:tcW w:w="2693" w:type="dxa"/>
            <w:tcBorders>
              <w:top w:val="single" w:sz="4" w:space="0" w:color="auto"/>
              <w:left w:val="nil"/>
              <w:bottom w:val="single" w:sz="4" w:space="0" w:color="auto"/>
              <w:right w:val="single" w:sz="4" w:space="0" w:color="auto"/>
            </w:tcBorders>
          </w:tcPr>
          <w:p w14:paraId="2B9CBA14" w14:textId="77777777" w:rsidR="00D61CF8" w:rsidRPr="00EF5447" w:rsidRDefault="00D61CF8" w:rsidP="009413F6">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369B5381"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DF453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36F4884"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3DBB68"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4B5B40"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BF87140" w14:textId="77777777" w:rsidR="00D61CF8" w:rsidRPr="00EF5447" w:rsidRDefault="00D61CF8" w:rsidP="009413F6">
            <w:pPr>
              <w:pStyle w:val="TAC"/>
            </w:pPr>
          </w:p>
        </w:tc>
      </w:tr>
      <w:tr w:rsidR="00D61CF8" w:rsidRPr="00EF5447" w14:paraId="7A6FEF5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C35339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008ABE8"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B78F69" w14:textId="77777777" w:rsidR="00D61CF8" w:rsidRPr="00EF5447" w:rsidRDefault="00D61CF8" w:rsidP="009413F6">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805AED4"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D10A98B" w14:textId="77777777" w:rsidR="00D61CF8" w:rsidRPr="00EF5447" w:rsidRDefault="00D61CF8" w:rsidP="009413F6">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34531FB"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9B4704"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00066AF" w14:textId="77777777" w:rsidR="00D61CF8" w:rsidRPr="00EF5447" w:rsidRDefault="00D61CF8" w:rsidP="009413F6">
            <w:pPr>
              <w:pStyle w:val="TAC"/>
            </w:pPr>
          </w:p>
        </w:tc>
      </w:tr>
      <w:tr w:rsidR="00D61CF8" w:rsidRPr="00EF5447" w14:paraId="1E7CF90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33E879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0E3BC4B"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BBB2AF7" w14:textId="77777777" w:rsidR="00D61CF8" w:rsidRPr="00EF5447" w:rsidRDefault="00D61CF8" w:rsidP="009413F6">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66C158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B82D281"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74D27F5E" w14:textId="77777777" w:rsidR="00D61CF8" w:rsidRPr="00EF5447" w:rsidRDefault="00D61CF8" w:rsidP="009413F6">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A6D378D" w14:textId="77777777" w:rsidR="00D61CF8" w:rsidRPr="00EF5447" w:rsidRDefault="00D61CF8" w:rsidP="009413F6">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AF9068B" w14:textId="77777777" w:rsidR="00D61CF8" w:rsidRPr="00EF5447" w:rsidRDefault="00D61CF8" w:rsidP="009413F6">
            <w:pPr>
              <w:pStyle w:val="TAC"/>
            </w:pPr>
            <w:r w:rsidRPr="00EF5447">
              <w:rPr>
                <w:lang w:eastAsia="ja-JP"/>
              </w:rPr>
              <w:t>3</w:t>
            </w:r>
          </w:p>
        </w:tc>
      </w:tr>
      <w:tr w:rsidR="00D61CF8" w:rsidRPr="00EF5447" w14:paraId="5F5C127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B6A8F6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20B7686"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CEB6F1" w14:textId="77777777" w:rsidR="00D61CF8" w:rsidRPr="00EF5447" w:rsidRDefault="00D61CF8" w:rsidP="009413F6">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14D013C"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23548C9" w14:textId="77777777" w:rsidR="00D61CF8" w:rsidRPr="00EF5447" w:rsidRDefault="00D61CF8" w:rsidP="009413F6">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136043C"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04D5AFF"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2A8C360" w14:textId="77777777" w:rsidR="00D61CF8" w:rsidRPr="00EF5447" w:rsidRDefault="00D61CF8" w:rsidP="009413F6">
            <w:pPr>
              <w:pStyle w:val="TAC"/>
            </w:pPr>
          </w:p>
        </w:tc>
      </w:tr>
      <w:tr w:rsidR="00D61CF8" w:rsidRPr="00EF5447" w14:paraId="694D08F2"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A3C475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58A1A6B"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E2442BA" w14:textId="77777777" w:rsidR="00D61CF8" w:rsidRPr="00EF5447" w:rsidRDefault="00D61CF8" w:rsidP="009413F6">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020BAD5"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2AC2803" w14:textId="77777777" w:rsidR="00D61CF8" w:rsidRPr="00EF5447" w:rsidRDefault="00D61CF8" w:rsidP="009413F6">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187E27E"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508C8BA"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D094FF3" w14:textId="77777777" w:rsidR="00D61CF8" w:rsidRPr="00EF5447" w:rsidRDefault="00D61CF8" w:rsidP="009413F6">
            <w:pPr>
              <w:pStyle w:val="TAC"/>
            </w:pPr>
          </w:p>
        </w:tc>
      </w:tr>
      <w:tr w:rsidR="00D61CF8" w:rsidRPr="00EF5447" w14:paraId="60381D79"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B5D2CDE" w14:textId="77777777" w:rsidR="00D61CF8" w:rsidRPr="00EF5447" w:rsidRDefault="00D61CF8" w:rsidP="009413F6">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508F0B47" w14:textId="77777777" w:rsidR="00D61CF8" w:rsidRPr="00EF5447" w:rsidRDefault="00D61CF8" w:rsidP="009413F6">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1AB07956"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2BAA3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92DCEE1"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6671EA"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E2D1897"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31538FE" w14:textId="77777777" w:rsidR="00D61CF8" w:rsidRPr="00EF5447" w:rsidRDefault="00D61CF8" w:rsidP="009413F6">
            <w:pPr>
              <w:pStyle w:val="TAC"/>
            </w:pPr>
          </w:p>
        </w:tc>
      </w:tr>
      <w:tr w:rsidR="00D61CF8" w:rsidRPr="00EF5447" w14:paraId="77C99FC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3CF837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AF2B11D"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B817350" w14:textId="77777777" w:rsidR="00D61CF8" w:rsidRPr="00EF5447" w:rsidRDefault="00D61CF8" w:rsidP="009413F6">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0318C5E"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E2D6DA" w14:textId="77777777" w:rsidR="00D61CF8" w:rsidRPr="00EF5447" w:rsidRDefault="00D61CF8" w:rsidP="009413F6">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45947D5"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02579AA"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8B94CF1" w14:textId="77777777" w:rsidR="00D61CF8" w:rsidRPr="00EF5447" w:rsidRDefault="00D61CF8" w:rsidP="009413F6">
            <w:pPr>
              <w:pStyle w:val="TAC"/>
            </w:pPr>
          </w:p>
        </w:tc>
      </w:tr>
      <w:tr w:rsidR="00D61CF8" w:rsidRPr="00EF5447" w14:paraId="6DB5FB3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D027FA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3E85A6D"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E1CDE1" w14:textId="77777777" w:rsidR="00D61CF8" w:rsidRPr="00EF5447" w:rsidRDefault="00D61CF8" w:rsidP="009413F6">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8A4191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A64486D"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443B3DBD" w14:textId="77777777" w:rsidR="00D61CF8" w:rsidRPr="00EF5447" w:rsidRDefault="00D61CF8" w:rsidP="009413F6">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FBC41B8" w14:textId="77777777" w:rsidR="00D61CF8" w:rsidRPr="00EF5447" w:rsidRDefault="00D61CF8" w:rsidP="009413F6">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4320350" w14:textId="77777777" w:rsidR="00D61CF8" w:rsidRPr="00EF5447" w:rsidRDefault="00D61CF8" w:rsidP="009413F6">
            <w:pPr>
              <w:pStyle w:val="TAC"/>
            </w:pPr>
            <w:r w:rsidRPr="00EF5447">
              <w:rPr>
                <w:lang w:eastAsia="ja-JP"/>
              </w:rPr>
              <w:t>3</w:t>
            </w:r>
          </w:p>
        </w:tc>
      </w:tr>
      <w:tr w:rsidR="00D61CF8" w:rsidRPr="00EF5447" w14:paraId="0CB0D62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974319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99E82C8"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10C1D47" w14:textId="77777777" w:rsidR="00D61CF8" w:rsidRPr="00EF5447" w:rsidRDefault="00D61CF8" w:rsidP="009413F6">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8CC18EA"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8E4A6F8" w14:textId="77777777" w:rsidR="00D61CF8" w:rsidRPr="00EF5447" w:rsidRDefault="00D61CF8" w:rsidP="009413F6">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6E64964"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9A5E3E"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C1E2CFD" w14:textId="77777777" w:rsidR="00D61CF8" w:rsidRPr="00EF5447" w:rsidRDefault="00D61CF8" w:rsidP="009413F6">
            <w:pPr>
              <w:pStyle w:val="TAC"/>
            </w:pPr>
          </w:p>
        </w:tc>
      </w:tr>
      <w:tr w:rsidR="00D61CF8" w:rsidRPr="00EF5447" w14:paraId="013DC794"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71473C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6A987EE"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D0A6FB" w14:textId="77777777" w:rsidR="00D61CF8" w:rsidRPr="00EF5447" w:rsidRDefault="00D61CF8" w:rsidP="009413F6">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FA2A5C7"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DBE9EC9" w14:textId="77777777" w:rsidR="00D61CF8" w:rsidRPr="00EF5447" w:rsidRDefault="00D61CF8" w:rsidP="009413F6">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4DE302D"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EB202A"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93DC1B9" w14:textId="77777777" w:rsidR="00D61CF8" w:rsidRPr="00EF5447" w:rsidRDefault="00D61CF8" w:rsidP="009413F6">
            <w:pPr>
              <w:pStyle w:val="TAC"/>
            </w:pPr>
          </w:p>
        </w:tc>
      </w:tr>
      <w:tr w:rsidR="00D61CF8" w:rsidRPr="00EF5447" w14:paraId="798B28A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A1E256C" w14:textId="77777777" w:rsidR="00D61CF8" w:rsidRPr="00EF5447" w:rsidRDefault="00D61CF8" w:rsidP="009413F6">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318E83F7" w14:textId="77777777" w:rsidR="00D61CF8" w:rsidRPr="005053CB" w:rsidRDefault="00D61CF8" w:rsidP="009413F6">
            <w:pPr>
              <w:pStyle w:val="TAL"/>
              <w:rPr>
                <w:rFonts w:eastAsia="Yu Mincho"/>
                <w:lang w:val="de-DE" w:eastAsia="ja-JP"/>
              </w:rPr>
            </w:pPr>
            <w:r w:rsidRPr="005053CB">
              <w:rPr>
                <w:lang w:val="de-DE"/>
              </w:rPr>
              <w:t>E-UTRA Band 1, 11, 21, 28</w:t>
            </w:r>
            <w:r w:rsidRPr="005053CB">
              <w:rPr>
                <w:lang w:val="de-DE" w:eastAsia="ja-JP"/>
              </w:rPr>
              <w:t>, 40, 42, 65, 74</w:t>
            </w:r>
          </w:p>
          <w:p w14:paraId="436976F8" w14:textId="77777777" w:rsidR="00D61CF8" w:rsidRPr="005053CB" w:rsidRDefault="00D61CF8" w:rsidP="009413F6">
            <w:pPr>
              <w:pStyle w:val="TAL"/>
              <w:rPr>
                <w:lang w:val="de-DE" w:eastAsia="ja-JP"/>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4005D293"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6C1A02"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02E98F0"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AE23B3"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19C752E"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A480F99" w14:textId="77777777" w:rsidR="00D61CF8" w:rsidRPr="00EF5447" w:rsidRDefault="00D61CF8" w:rsidP="009413F6">
            <w:pPr>
              <w:pStyle w:val="TAC"/>
            </w:pPr>
          </w:p>
        </w:tc>
      </w:tr>
      <w:tr w:rsidR="00D61CF8" w:rsidRPr="00EF5447" w14:paraId="2A015BA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AA3D18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9AB1FA9" w14:textId="77777777" w:rsidR="00D61CF8" w:rsidRPr="00EF5447" w:rsidRDefault="00D61CF8" w:rsidP="009413F6">
            <w:pPr>
              <w:pStyle w:val="TAL"/>
              <w:rPr>
                <w:lang w:eastAsia="ja-JP"/>
              </w:rPr>
            </w:pPr>
            <w:r w:rsidRPr="00EF5447">
              <w:t>NR Band n77</w:t>
            </w:r>
            <w:r w:rsidRPr="00EF5447">
              <w:rPr>
                <w:lang w:eastAsia="zh-CN"/>
              </w:rPr>
              <w:t>, n78</w:t>
            </w:r>
          </w:p>
        </w:tc>
        <w:tc>
          <w:tcPr>
            <w:tcW w:w="1276" w:type="dxa"/>
            <w:tcBorders>
              <w:top w:val="single" w:sz="4" w:space="0" w:color="auto"/>
              <w:left w:val="nil"/>
              <w:bottom w:val="single" w:sz="4" w:space="0" w:color="auto"/>
              <w:right w:val="single" w:sz="4" w:space="0" w:color="auto"/>
            </w:tcBorders>
          </w:tcPr>
          <w:p w14:paraId="24EA5F87"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5F7C4F"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030BA5E"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6A6F8F"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6467866"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885A46B" w14:textId="77777777" w:rsidR="00D61CF8" w:rsidRPr="00EF5447" w:rsidRDefault="00D61CF8" w:rsidP="009413F6">
            <w:pPr>
              <w:pStyle w:val="TAC"/>
            </w:pPr>
            <w:r w:rsidRPr="00EF5447">
              <w:t>2</w:t>
            </w:r>
          </w:p>
        </w:tc>
      </w:tr>
      <w:tr w:rsidR="00D61CF8" w:rsidRPr="00EF5447" w14:paraId="29FC542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126447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41DCD3F" w14:textId="77777777" w:rsidR="00D61CF8" w:rsidRPr="00EF5447" w:rsidRDefault="00D61CF8" w:rsidP="009413F6">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0657A3F6"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39BF13"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1642A46"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B68856"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991AF7"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7AC59C2" w14:textId="77777777" w:rsidR="00D61CF8" w:rsidRPr="00EF5447" w:rsidRDefault="00D61CF8" w:rsidP="009413F6">
            <w:pPr>
              <w:pStyle w:val="TAC"/>
            </w:pPr>
            <w:r w:rsidRPr="00EF5447">
              <w:t>5</w:t>
            </w:r>
          </w:p>
        </w:tc>
      </w:tr>
      <w:tr w:rsidR="00D61CF8" w:rsidRPr="00EF5447" w14:paraId="718FB26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03411C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89B34C4"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54440DB" w14:textId="77777777" w:rsidR="00D61CF8" w:rsidRPr="00EF5447" w:rsidRDefault="00D61CF8" w:rsidP="009413F6">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567902ED"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B721131" w14:textId="77777777" w:rsidR="00D61CF8" w:rsidRPr="00EF5447" w:rsidRDefault="00D61CF8" w:rsidP="009413F6">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620A6F7F"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644E27"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417010A" w14:textId="77777777" w:rsidR="00D61CF8" w:rsidRPr="00EF5447" w:rsidRDefault="00D61CF8" w:rsidP="009413F6">
            <w:pPr>
              <w:pStyle w:val="TAC"/>
            </w:pPr>
          </w:p>
        </w:tc>
      </w:tr>
      <w:tr w:rsidR="00D61CF8" w:rsidRPr="00EF5447" w14:paraId="0BAA9C6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0BCD89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7CED0C8"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42C6904" w14:textId="77777777" w:rsidR="00D61CF8" w:rsidRPr="00EF5447" w:rsidRDefault="00D61CF8" w:rsidP="009413F6">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6C5888F"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314A215" w14:textId="77777777" w:rsidR="00D61CF8" w:rsidRPr="00EF5447" w:rsidRDefault="00D61CF8" w:rsidP="009413F6">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499AA1B9" w14:textId="77777777" w:rsidR="00D61CF8" w:rsidRPr="00EF5447" w:rsidRDefault="00D61CF8" w:rsidP="009413F6">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C3B027C"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EDB3C72" w14:textId="77777777" w:rsidR="00D61CF8" w:rsidRPr="00EF5447" w:rsidRDefault="00D61CF8" w:rsidP="009413F6">
            <w:pPr>
              <w:pStyle w:val="TAC"/>
            </w:pPr>
            <w:r w:rsidRPr="00EF5447">
              <w:t>5, 16</w:t>
            </w:r>
          </w:p>
        </w:tc>
      </w:tr>
      <w:tr w:rsidR="00D61CF8" w:rsidRPr="00EF5447" w14:paraId="7F78478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B3E339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C4D24F6"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68F9855" w14:textId="77777777" w:rsidR="00D61CF8" w:rsidRPr="00EF5447" w:rsidRDefault="00D61CF8" w:rsidP="009413F6">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4DD3B9BD"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E895EBA" w14:textId="77777777" w:rsidR="00D61CF8" w:rsidRPr="00EF5447" w:rsidRDefault="00D61CF8" w:rsidP="009413F6">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0703E1F6" w14:textId="77777777" w:rsidR="00D61CF8" w:rsidRPr="00EF5447" w:rsidRDefault="00D61CF8" w:rsidP="009413F6">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B004C6B"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5808B9A" w14:textId="77777777" w:rsidR="00D61CF8" w:rsidRPr="00EF5447" w:rsidRDefault="00D61CF8" w:rsidP="009413F6">
            <w:pPr>
              <w:pStyle w:val="TAC"/>
            </w:pPr>
            <w:r w:rsidRPr="00EF5447">
              <w:t>5, 7, 16</w:t>
            </w:r>
          </w:p>
        </w:tc>
      </w:tr>
      <w:tr w:rsidR="00D61CF8" w:rsidRPr="00EF5447" w14:paraId="1E3D7F7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45D8CF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3F5C81B"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70A8EA0" w14:textId="77777777" w:rsidR="00D61CF8" w:rsidRPr="00EF5447" w:rsidRDefault="00D61CF8" w:rsidP="009413F6">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0B0E494D"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E1EB2CA" w14:textId="77777777" w:rsidR="00D61CF8" w:rsidRPr="00EF5447" w:rsidRDefault="00D61CF8" w:rsidP="009413F6">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3ABDC27B" w14:textId="77777777" w:rsidR="00D61CF8" w:rsidRPr="00EF5447" w:rsidRDefault="00D61CF8" w:rsidP="009413F6">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1CDAAD05"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0C2C6579" w14:textId="77777777" w:rsidR="00D61CF8" w:rsidRPr="00EF5447" w:rsidRDefault="00D61CF8" w:rsidP="009413F6">
            <w:pPr>
              <w:pStyle w:val="TAC"/>
            </w:pPr>
            <w:r w:rsidRPr="00EF5447">
              <w:t>5, 7, 16</w:t>
            </w:r>
          </w:p>
        </w:tc>
      </w:tr>
      <w:tr w:rsidR="00D61CF8" w:rsidRPr="00EF5447" w14:paraId="442698A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84FCE0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89F9531"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D2B70E9" w14:textId="77777777" w:rsidR="00D61CF8" w:rsidRPr="00EF5447" w:rsidRDefault="00D61CF8" w:rsidP="009413F6">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16977B01"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C569F78" w14:textId="77777777" w:rsidR="00D61CF8" w:rsidRPr="00EF5447" w:rsidRDefault="00D61CF8" w:rsidP="009413F6">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32308AB9"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B46A3A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0017D09" w14:textId="77777777" w:rsidR="00D61CF8" w:rsidRPr="00EF5447" w:rsidRDefault="00D61CF8" w:rsidP="009413F6">
            <w:pPr>
              <w:pStyle w:val="TAC"/>
            </w:pPr>
          </w:p>
        </w:tc>
      </w:tr>
      <w:tr w:rsidR="00D61CF8" w:rsidRPr="00EF5447" w14:paraId="76643038"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7BB75C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DA2C3E4"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841BED2" w14:textId="77777777" w:rsidR="00D61CF8" w:rsidRPr="00EF5447" w:rsidRDefault="00D61CF8" w:rsidP="009413F6">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4D425295"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67053C" w14:textId="77777777" w:rsidR="00D61CF8" w:rsidRPr="00EF5447" w:rsidRDefault="00D61CF8" w:rsidP="009413F6">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7F407FDF"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8768D3D"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715477C" w14:textId="77777777" w:rsidR="00D61CF8" w:rsidRPr="00EF5447" w:rsidRDefault="00D61CF8" w:rsidP="009413F6">
            <w:pPr>
              <w:pStyle w:val="TAC"/>
            </w:pPr>
          </w:p>
        </w:tc>
      </w:tr>
      <w:tr w:rsidR="00D61CF8" w:rsidRPr="00EF5447" w14:paraId="25D0C444"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C9ABBD1" w14:textId="77777777" w:rsidR="00D61CF8" w:rsidRPr="00EF5447" w:rsidRDefault="00D61CF8" w:rsidP="009413F6">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57243B48" w14:textId="77777777" w:rsidR="00D61CF8" w:rsidRPr="00EF5447" w:rsidRDefault="00D61CF8" w:rsidP="009413F6">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24032AD3"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8EA92F"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3FD4353"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0C7310"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6A6F139"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D80EB55" w14:textId="77777777" w:rsidR="00D61CF8" w:rsidRPr="00EF5447" w:rsidRDefault="00D61CF8" w:rsidP="009413F6">
            <w:pPr>
              <w:pStyle w:val="TAC"/>
              <w:rPr>
                <w:lang w:eastAsia="ja-JP"/>
              </w:rPr>
            </w:pPr>
          </w:p>
        </w:tc>
      </w:tr>
      <w:tr w:rsidR="00D61CF8" w:rsidRPr="00EF5447" w14:paraId="1BE93D1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5063AD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B0D5281"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923025D" w14:textId="77777777" w:rsidR="00D61CF8" w:rsidRPr="00EF5447" w:rsidRDefault="00D61CF8" w:rsidP="009413F6">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F1EB261"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7AE122C" w14:textId="77777777" w:rsidR="00D61CF8" w:rsidRPr="00EF5447" w:rsidRDefault="00D61CF8" w:rsidP="009413F6">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BFC0125"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DC4B625"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E8C6AC7" w14:textId="77777777" w:rsidR="00D61CF8" w:rsidRPr="00EF5447" w:rsidRDefault="00D61CF8" w:rsidP="009413F6">
            <w:pPr>
              <w:pStyle w:val="TAC"/>
              <w:rPr>
                <w:lang w:eastAsia="ja-JP"/>
              </w:rPr>
            </w:pPr>
          </w:p>
        </w:tc>
      </w:tr>
      <w:tr w:rsidR="00D61CF8" w:rsidRPr="00EF5447" w14:paraId="08B5005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DDA863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35C7993"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DB0C4B6" w14:textId="77777777" w:rsidR="00D61CF8" w:rsidRPr="00EF5447" w:rsidRDefault="00D61CF8" w:rsidP="009413F6">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1773874"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5BDBF24" w14:textId="77777777" w:rsidR="00D61CF8" w:rsidRPr="00EF5447" w:rsidRDefault="00D61CF8" w:rsidP="009413F6">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B5A8B70"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BA42CD7"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4591630" w14:textId="77777777" w:rsidR="00D61CF8" w:rsidRPr="00EF5447" w:rsidRDefault="00D61CF8" w:rsidP="009413F6">
            <w:pPr>
              <w:pStyle w:val="TAC"/>
              <w:rPr>
                <w:lang w:eastAsia="ja-JP"/>
              </w:rPr>
            </w:pPr>
            <w:r w:rsidRPr="00EF5447">
              <w:rPr>
                <w:lang w:eastAsia="ja-JP"/>
              </w:rPr>
              <w:t>3</w:t>
            </w:r>
          </w:p>
        </w:tc>
      </w:tr>
      <w:tr w:rsidR="00D61CF8" w:rsidRPr="00EF5447" w14:paraId="6E7347F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2DBA9D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01007A1"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20199DB" w14:textId="77777777" w:rsidR="00D61CF8" w:rsidRPr="00EF5447" w:rsidRDefault="00D61CF8" w:rsidP="009413F6">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27855C0"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D7E95DF" w14:textId="77777777" w:rsidR="00D61CF8" w:rsidRPr="00EF5447" w:rsidRDefault="00D61CF8" w:rsidP="009413F6">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C484DE0"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CE05741"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5801A07" w14:textId="77777777" w:rsidR="00D61CF8" w:rsidRPr="00EF5447" w:rsidRDefault="00D61CF8" w:rsidP="009413F6">
            <w:pPr>
              <w:pStyle w:val="TAC"/>
              <w:rPr>
                <w:lang w:eastAsia="ja-JP"/>
              </w:rPr>
            </w:pPr>
          </w:p>
        </w:tc>
      </w:tr>
      <w:tr w:rsidR="00D61CF8" w:rsidRPr="00EF5447" w14:paraId="1EAE2D27"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79CF59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B86B5D7"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9FAC8FB" w14:textId="77777777" w:rsidR="00D61CF8" w:rsidRPr="00EF5447" w:rsidRDefault="00D61CF8" w:rsidP="009413F6">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4FD10C9"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B79D36C" w14:textId="77777777" w:rsidR="00D61CF8" w:rsidRPr="00EF5447" w:rsidRDefault="00D61CF8" w:rsidP="009413F6">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BB0BF5B"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6AA0030"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2D634A2" w14:textId="77777777" w:rsidR="00D61CF8" w:rsidRPr="00EF5447" w:rsidRDefault="00D61CF8" w:rsidP="009413F6">
            <w:pPr>
              <w:pStyle w:val="TAC"/>
              <w:rPr>
                <w:lang w:eastAsia="ja-JP"/>
              </w:rPr>
            </w:pPr>
          </w:p>
        </w:tc>
      </w:tr>
      <w:tr w:rsidR="00D61CF8" w:rsidRPr="00EF5447" w14:paraId="284207E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B070637" w14:textId="77777777" w:rsidR="00D61CF8" w:rsidRPr="00EF5447" w:rsidRDefault="00D61CF8" w:rsidP="009413F6">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778625AC" w14:textId="77777777" w:rsidR="00D61CF8" w:rsidRPr="00EF5447" w:rsidRDefault="00D61CF8" w:rsidP="009413F6">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70603270"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7BF5BD"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F8F21A8"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0B2D9B"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4E16BA7"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6EB9F10" w14:textId="77777777" w:rsidR="00D61CF8" w:rsidRPr="00EF5447" w:rsidRDefault="00D61CF8" w:rsidP="009413F6">
            <w:pPr>
              <w:pStyle w:val="TAC"/>
              <w:rPr>
                <w:lang w:eastAsia="ja-JP"/>
              </w:rPr>
            </w:pPr>
          </w:p>
        </w:tc>
      </w:tr>
      <w:tr w:rsidR="00D61CF8" w:rsidRPr="00EF5447" w14:paraId="1F73B18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835C94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277E158"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0CAF0F" w14:textId="77777777" w:rsidR="00D61CF8" w:rsidRPr="00EF5447" w:rsidRDefault="00D61CF8" w:rsidP="009413F6">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DA48DDE"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CE35910" w14:textId="77777777" w:rsidR="00D61CF8" w:rsidRPr="00EF5447" w:rsidRDefault="00D61CF8" w:rsidP="009413F6">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8DC855D"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EF536BA"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0412D4D" w14:textId="77777777" w:rsidR="00D61CF8" w:rsidRPr="00EF5447" w:rsidRDefault="00D61CF8" w:rsidP="009413F6">
            <w:pPr>
              <w:pStyle w:val="TAC"/>
              <w:rPr>
                <w:lang w:eastAsia="ja-JP"/>
              </w:rPr>
            </w:pPr>
          </w:p>
        </w:tc>
      </w:tr>
      <w:tr w:rsidR="00D61CF8" w:rsidRPr="00EF5447" w14:paraId="159A248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46D3CC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DC0E6B2"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C5F1D0B" w14:textId="77777777" w:rsidR="00D61CF8" w:rsidRPr="00EF5447" w:rsidRDefault="00D61CF8" w:rsidP="009413F6">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7EA1BCA"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390AB1" w14:textId="77777777" w:rsidR="00D61CF8" w:rsidRPr="00EF5447" w:rsidRDefault="00D61CF8" w:rsidP="009413F6">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65C2150"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776BB07"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0F1C187" w14:textId="77777777" w:rsidR="00D61CF8" w:rsidRPr="00EF5447" w:rsidRDefault="00D61CF8" w:rsidP="009413F6">
            <w:pPr>
              <w:pStyle w:val="TAC"/>
              <w:rPr>
                <w:lang w:eastAsia="ja-JP"/>
              </w:rPr>
            </w:pPr>
            <w:r w:rsidRPr="00EF5447">
              <w:rPr>
                <w:lang w:eastAsia="ja-JP"/>
              </w:rPr>
              <w:t>3</w:t>
            </w:r>
          </w:p>
        </w:tc>
      </w:tr>
      <w:tr w:rsidR="00D61CF8" w:rsidRPr="00EF5447" w14:paraId="396E732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578D3C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761F0C9"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35F00ED" w14:textId="77777777" w:rsidR="00D61CF8" w:rsidRPr="00EF5447" w:rsidRDefault="00D61CF8" w:rsidP="009413F6">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EB33687"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C3F95E3" w14:textId="77777777" w:rsidR="00D61CF8" w:rsidRPr="00EF5447" w:rsidRDefault="00D61CF8" w:rsidP="009413F6">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E65EBD2"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14C6A2"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3150BB1" w14:textId="77777777" w:rsidR="00D61CF8" w:rsidRPr="00EF5447" w:rsidRDefault="00D61CF8" w:rsidP="009413F6">
            <w:pPr>
              <w:pStyle w:val="TAC"/>
              <w:rPr>
                <w:lang w:eastAsia="ja-JP"/>
              </w:rPr>
            </w:pPr>
          </w:p>
        </w:tc>
      </w:tr>
      <w:tr w:rsidR="00D61CF8" w:rsidRPr="00EF5447" w14:paraId="1D4D4C10"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D44373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D0744F3"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ECDD71" w14:textId="77777777" w:rsidR="00D61CF8" w:rsidRPr="00EF5447" w:rsidRDefault="00D61CF8" w:rsidP="009413F6">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BF8169D"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788415A" w14:textId="77777777" w:rsidR="00D61CF8" w:rsidRPr="00EF5447" w:rsidRDefault="00D61CF8" w:rsidP="009413F6">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13FFC00"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EB371D4"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522A62A" w14:textId="77777777" w:rsidR="00D61CF8" w:rsidRPr="00EF5447" w:rsidRDefault="00D61CF8" w:rsidP="009413F6">
            <w:pPr>
              <w:pStyle w:val="TAC"/>
              <w:rPr>
                <w:lang w:eastAsia="ja-JP"/>
              </w:rPr>
            </w:pPr>
          </w:p>
        </w:tc>
      </w:tr>
      <w:tr w:rsidR="00D61CF8" w:rsidRPr="00EF5447" w14:paraId="366B079B"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96BBB22" w14:textId="77777777" w:rsidR="00D61CF8" w:rsidRPr="00EF5447" w:rsidRDefault="00D61CF8" w:rsidP="009413F6">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74F6DF77" w14:textId="77777777" w:rsidR="00D61CF8" w:rsidRPr="00EF5447" w:rsidRDefault="00D61CF8" w:rsidP="009413F6">
            <w:pPr>
              <w:pStyle w:val="TAL"/>
              <w:rPr>
                <w:lang w:eastAsia="ja-JP"/>
              </w:rPr>
            </w:pPr>
            <w:r w:rsidRPr="00EF5447">
              <w:rPr>
                <w:lang w:eastAsia="ja-JP"/>
              </w:rPr>
              <w:t>E-UTRA Band 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3DE7C973"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2805F1"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A7894C4"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EFEF1C"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5B4C716"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3469912" w14:textId="77777777" w:rsidR="00D61CF8" w:rsidRPr="00EF5447" w:rsidRDefault="00D61CF8" w:rsidP="009413F6">
            <w:pPr>
              <w:pStyle w:val="TAC"/>
              <w:rPr>
                <w:lang w:eastAsia="ja-JP"/>
              </w:rPr>
            </w:pPr>
          </w:p>
        </w:tc>
      </w:tr>
      <w:tr w:rsidR="00D61CF8" w:rsidRPr="00EF5447" w14:paraId="2C15DF6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30F846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55714A5"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8BFE4BE" w14:textId="77777777" w:rsidR="00D61CF8" w:rsidRPr="00EF5447" w:rsidRDefault="00D61CF8" w:rsidP="009413F6">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4B72EF5"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2912FFD" w14:textId="77777777" w:rsidR="00D61CF8" w:rsidRPr="00EF5447" w:rsidRDefault="00D61CF8" w:rsidP="009413F6">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6EAE596"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C767BE4"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87BAFD9" w14:textId="77777777" w:rsidR="00D61CF8" w:rsidRPr="00EF5447" w:rsidRDefault="00D61CF8" w:rsidP="009413F6">
            <w:pPr>
              <w:pStyle w:val="TAC"/>
              <w:rPr>
                <w:lang w:eastAsia="ja-JP"/>
              </w:rPr>
            </w:pPr>
          </w:p>
        </w:tc>
      </w:tr>
      <w:tr w:rsidR="00D61CF8" w:rsidRPr="00EF5447" w14:paraId="04D9690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E27C4B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6B25B9A"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70E27B" w14:textId="77777777" w:rsidR="00D61CF8" w:rsidRPr="00EF5447" w:rsidRDefault="00D61CF8" w:rsidP="009413F6">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CAD8A16"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8973C25" w14:textId="77777777" w:rsidR="00D61CF8" w:rsidRPr="00EF5447" w:rsidRDefault="00D61CF8" w:rsidP="009413F6">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CEB1C3A"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2A6AD2C"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F4E2B21" w14:textId="77777777" w:rsidR="00D61CF8" w:rsidRPr="00EF5447" w:rsidRDefault="00D61CF8" w:rsidP="009413F6">
            <w:pPr>
              <w:pStyle w:val="TAC"/>
              <w:rPr>
                <w:lang w:eastAsia="ja-JP"/>
              </w:rPr>
            </w:pPr>
            <w:r w:rsidRPr="00EF5447">
              <w:rPr>
                <w:lang w:eastAsia="ja-JP"/>
              </w:rPr>
              <w:t>3</w:t>
            </w:r>
          </w:p>
        </w:tc>
      </w:tr>
      <w:tr w:rsidR="00D61CF8" w:rsidRPr="00EF5447" w14:paraId="689DC6B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39F32C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D6C7C40"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5E7694F" w14:textId="77777777" w:rsidR="00D61CF8" w:rsidRPr="00EF5447" w:rsidRDefault="00D61CF8" w:rsidP="009413F6">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9BFCF2C"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E7B8BCD" w14:textId="77777777" w:rsidR="00D61CF8" w:rsidRPr="00EF5447" w:rsidRDefault="00D61CF8" w:rsidP="009413F6">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4AEEF86"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627960F"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7B4A7FF" w14:textId="77777777" w:rsidR="00D61CF8" w:rsidRPr="00EF5447" w:rsidRDefault="00D61CF8" w:rsidP="009413F6">
            <w:pPr>
              <w:pStyle w:val="TAC"/>
              <w:rPr>
                <w:lang w:eastAsia="ja-JP"/>
              </w:rPr>
            </w:pPr>
          </w:p>
        </w:tc>
      </w:tr>
      <w:tr w:rsidR="00D61CF8" w:rsidRPr="00EF5447" w14:paraId="416D4DA1"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7DD35A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C60BD22"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6449D4A" w14:textId="77777777" w:rsidR="00D61CF8" w:rsidRPr="00EF5447" w:rsidRDefault="00D61CF8" w:rsidP="009413F6">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152F4DB"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882848" w14:textId="77777777" w:rsidR="00D61CF8" w:rsidRPr="00EF5447" w:rsidRDefault="00D61CF8" w:rsidP="009413F6">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107E513D"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8FF527F"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60CBAF6" w14:textId="77777777" w:rsidR="00D61CF8" w:rsidRPr="00EF5447" w:rsidRDefault="00D61CF8" w:rsidP="009413F6">
            <w:pPr>
              <w:pStyle w:val="TAC"/>
              <w:rPr>
                <w:lang w:eastAsia="ja-JP"/>
              </w:rPr>
            </w:pPr>
          </w:p>
        </w:tc>
      </w:tr>
      <w:tr w:rsidR="00D61CF8" w:rsidRPr="00EF5447" w14:paraId="4D55E417"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47E04C" w14:textId="77777777" w:rsidR="00D61CF8" w:rsidRPr="00EF5447" w:rsidRDefault="00D61CF8" w:rsidP="009413F6">
            <w:pPr>
              <w:pStyle w:val="TAC"/>
              <w:rPr>
                <w:lang w:eastAsia="ja-JP"/>
              </w:rPr>
            </w:pPr>
            <w:r w:rsidRPr="00EF5447">
              <w:rPr>
                <w:lang w:eastAsia="ja-JP"/>
              </w:rPr>
              <w:t>DC_20_n1</w:t>
            </w:r>
          </w:p>
        </w:tc>
        <w:tc>
          <w:tcPr>
            <w:tcW w:w="2693" w:type="dxa"/>
            <w:tcBorders>
              <w:top w:val="single" w:sz="4" w:space="0" w:color="auto"/>
              <w:left w:val="nil"/>
              <w:bottom w:val="single" w:sz="4" w:space="0" w:color="auto"/>
              <w:right w:val="single" w:sz="4" w:space="0" w:color="auto"/>
            </w:tcBorders>
          </w:tcPr>
          <w:p w14:paraId="75749009" w14:textId="77777777" w:rsidR="00D61CF8" w:rsidRPr="00F3295E" w:rsidRDefault="00D61CF8" w:rsidP="009413F6">
            <w:pPr>
              <w:pStyle w:val="TAL"/>
              <w:rPr>
                <w:lang w:eastAsia="zh-CN"/>
              </w:rPr>
            </w:pPr>
            <w:r w:rsidRPr="00F3295E">
              <w:t>E-UTRA Band 1, 3, 7, 8, 20, 22, 31, 32</w:t>
            </w:r>
            <w:r w:rsidRPr="00F3295E">
              <w:rPr>
                <w:lang w:eastAsia="zh-CN"/>
              </w:rPr>
              <w:t xml:space="preserve">, 34, </w:t>
            </w:r>
            <w:r w:rsidRPr="00F3295E">
              <w:t xml:space="preserve">40, </w:t>
            </w:r>
            <w:r w:rsidRPr="00F3295E">
              <w:rPr>
                <w:lang w:eastAsia="zh-CN"/>
              </w:rPr>
              <w:t>43, 50, 51, 65, 67, 68</w:t>
            </w:r>
            <w:r w:rsidRPr="00F3295E">
              <w:t>, 72</w:t>
            </w:r>
            <w:r w:rsidRPr="00F3295E">
              <w:rPr>
                <w:lang w:eastAsia="ja-JP"/>
              </w:rPr>
              <w:t xml:space="preserve">, </w:t>
            </w:r>
            <w:r w:rsidRPr="00F3295E">
              <w:rPr>
                <w:lang w:eastAsia="zh-CN"/>
              </w:rPr>
              <w:t>75, 76</w:t>
            </w:r>
          </w:p>
          <w:p w14:paraId="13C68D9A" w14:textId="77777777" w:rsidR="00D61CF8" w:rsidRPr="00F3295E"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33308D0"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E5F26D"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91F16C"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E7B46B"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C015432"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A07EE82" w14:textId="77777777" w:rsidR="00D61CF8" w:rsidRPr="00EF5447" w:rsidRDefault="00D61CF8" w:rsidP="009413F6">
            <w:pPr>
              <w:pStyle w:val="TAC"/>
              <w:rPr>
                <w:lang w:eastAsia="ja-JP"/>
              </w:rPr>
            </w:pPr>
          </w:p>
        </w:tc>
      </w:tr>
      <w:tr w:rsidR="00D61CF8" w:rsidRPr="00EF5447" w14:paraId="345B5C2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31C31A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BA9B1B5" w14:textId="77777777" w:rsidR="00D61CF8" w:rsidRPr="005053CB" w:rsidRDefault="00D61CF8" w:rsidP="009413F6">
            <w:pPr>
              <w:pStyle w:val="TAL"/>
              <w:rPr>
                <w:lang w:val="de-DE" w:eastAsia="zh-CN"/>
              </w:rPr>
            </w:pPr>
            <w:r w:rsidRPr="005053CB">
              <w:rPr>
                <w:lang w:val="de-DE"/>
              </w:rPr>
              <w:t>E-UTRA Band 38,</w:t>
            </w:r>
            <w:r w:rsidRPr="00C43216">
              <w:rPr>
                <w:lang w:val="de-DE"/>
              </w:rPr>
              <w:t xml:space="preserve"> 42,</w:t>
            </w:r>
            <w:r w:rsidRPr="005053CB">
              <w:rPr>
                <w:lang w:val="de-DE" w:eastAsia="zh-CN"/>
              </w:rPr>
              <w:t xml:space="preserve"> </w:t>
            </w:r>
            <w:r w:rsidRPr="005053CB">
              <w:rPr>
                <w:lang w:val="de-DE"/>
              </w:rPr>
              <w:t>69</w:t>
            </w:r>
          </w:p>
          <w:p w14:paraId="58131EBB" w14:textId="77777777" w:rsidR="00D61CF8" w:rsidRPr="005053CB" w:rsidRDefault="00D61CF8" w:rsidP="009413F6">
            <w:pPr>
              <w:pStyle w:val="TAL"/>
              <w:rPr>
                <w:lang w:val="de-DE" w:eastAsia="ja-JP"/>
              </w:rPr>
            </w:pPr>
            <w:r w:rsidRPr="005053CB">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708ECBB0"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292463"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265B0C6"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3B685B"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1F4F64"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356B1E" w14:textId="77777777" w:rsidR="00D61CF8" w:rsidRPr="00EF5447" w:rsidRDefault="00D61CF8" w:rsidP="009413F6">
            <w:pPr>
              <w:pStyle w:val="TAC"/>
              <w:rPr>
                <w:lang w:eastAsia="ja-JP"/>
              </w:rPr>
            </w:pPr>
            <w:r w:rsidRPr="00EF5447">
              <w:t>2</w:t>
            </w:r>
          </w:p>
        </w:tc>
      </w:tr>
      <w:tr w:rsidR="00D61CF8" w:rsidRPr="00EF5447" w14:paraId="5B42D8CF"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EB208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A4CC000"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D6EA6BB" w14:textId="77777777" w:rsidR="00D61CF8" w:rsidRPr="00EF5447" w:rsidRDefault="00D61CF8" w:rsidP="009413F6">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8FF088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AF736E1" w14:textId="77777777" w:rsidR="00D61CF8" w:rsidRPr="00EF5447" w:rsidRDefault="00D61CF8" w:rsidP="009413F6">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690117AC"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F61BB1"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19138F5" w14:textId="77777777" w:rsidR="00D61CF8" w:rsidRPr="00EF5447" w:rsidRDefault="00D61CF8" w:rsidP="009413F6">
            <w:pPr>
              <w:pStyle w:val="TAC"/>
              <w:rPr>
                <w:lang w:eastAsia="ja-JP"/>
              </w:rPr>
            </w:pPr>
          </w:p>
        </w:tc>
      </w:tr>
      <w:tr w:rsidR="00D61CF8" w:rsidRPr="00EF5447" w14:paraId="316D6C1E"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E8453D1" w14:textId="77777777" w:rsidR="00D61CF8" w:rsidRPr="00EF5447" w:rsidRDefault="00D61CF8" w:rsidP="009413F6">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259051DE" w14:textId="77777777" w:rsidR="00D61CF8" w:rsidRPr="00F3295E" w:rsidRDefault="00D61CF8" w:rsidP="009413F6">
            <w:pPr>
              <w:pStyle w:val="TAL"/>
            </w:pPr>
            <w:r w:rsidRPr="00F3295E">
              <w:t xml:space="preserve">E-UTRA Band 1, 7, 8, 31, 32, 33, 34, </w:t>
            </w:r>
            <w:r w:rsidRPr="00F3295E">
              <w:rPr>
                <w:lang w:eastAsia="ja-JP"/>
              </w:rPr>
              <w:t xml:space="preserve">40, </w:t>
            </w:r>
            <w:r w:rsidRPr="00F3295E">
              <w:t>43</w:t>
            </w:r>
            <w:r w:rsidRPr="00F3295E">
              <w:rPr>
                <w:lang w:eastAsia="ja-JP"/>
              </w:rPr>
              <w:t>, 50, 51, 65</w:t>
            </w:r>
            <w:r w:rsidRPr="00F3295E">
              <w:t>, 67, 72</w:t>
            </w:r>
            <w:r w:rsidRPr="00F3295E">
              <w:rPr>
                <w:lang w:eastAsia="ja-JP"/>
              </w:rPr>
              <w:t>, 74</w:t>
            </w:r>
            <w:r w:rsidRPr="00F3295E">
              <w:t>, 75, 76</w:t>
            </w:r>
          </w:p>
          <w:p w14:paraId="2CA17C6E" w14:textId="77777777" w:rsidR="00D61CF8" w:rsidRPr="00F3295E"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A2F4614"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A0370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76AA44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2D6195" w14:textId="77777777" w:rsidR="00D61CF8" w:rsidRPr="00EF5447" w:rsidRDefault="00D61CF8" w:rsidP="009413F6">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05055B89" w14:textId="77777777" w:rsidR="00D61CF8" w:rsidRPr="00EF5447" w:rsidRDefault="00D61CF8" w:rsidP="009413F6">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39955868" w14:textId="77777777" w:rsidR="00D61CF8" w:rsidRPr="00EF5447" w:rsidRDefault="00D61CF8" w:rsidP="009413F6">
            <w:pPr>
              <w:pStyle w:val="TAC"/>
              <w:rPr>
                <w:lang w:eastAsia="ja-JP"/>
              </w:rPr>
            </w:pPr>
          </w:p>
        </w:tc>
      </w:tr>
      <w:tr w:rsidR="00D61CF8" w:rsidRPr="00EF5447" w14:paraId="5B4F946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DD988A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D5D1D28" w14:textId="77777777" w:rsidR="00D61CF8" w:rsidRPr="005053CB" w:rsidRDefault="00D61CF8" w:rsidP="009413F6">
            <w:pPr>
              <w:pStyle w:val="TAL"/>
              <w:rPr>
                <w:lang w:val="de-DE"/>
              </w:rPr>
            </w:pPr>
            <w:r w:rsidRPr="005053CB">
              <w:rPr>
                <w:lang w:val="de-DE"/>
              </w:rPr>
              <w:t>E-UTRA Band 20</w:t>
            </w:r>
          </w:p>
          <w:p w14:paraId="683445DF" w14:textId="77777777" w:rsidR="00D61CF8" w:rsidRPr="005053CB" w:rsidRDefault="00D61CF8" w:rsidP="009413F6">
            <w:pPr>
              <w:pStyle w:val="TAL"/>
              <w:rPr>
                <w:lang w:val="de-DE" w:eastAsia="ja-JP"/>
              </w:rPr>
            </w:pPr>
            <w:r w:rsidRPr="005053CB">
              <w:rPr>
                <w:rFonts w:cs="Arial"/>
                <w:lang w:val="de-DE"/>
              </w:rPr>
              <w:t>E-UTRA</w:t>
            </w:r>
            <w:r w:rsidRPr="005053CB">
              <w:rPr>
                <w:lang w:val="de-DE"/>
              </w:rPr>
              <w:t xml:space="preserve"> Band 3</w:t>
            </w:r>
          </w:p>
        </w:tc>
        <w:tc>
          <w:tcPr>
            <w:tcW w:w="1276" w:type="dxa"/>
            <w:tcBorders>
              <w:top w:val="single" w:sz="4" w:space="0" w:color="auto"/>
              <w:left w:val="nil"/>
              <w:bottom w:val="single" w:sz="4" w:space="0" w:color="auto"/>
              <w:right w:val="single" w:sz="4" w:space="0" w:color="auto"/>
            </w:tcBorders>
          </w:tcPr>
          <w:p w14:paraId="38695AA6"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C7559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62B600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1045D7" w14:textId="77777777" w:rsidR="00D61CF8" w:rsidRPr="00EF5447" w:rsidRDefault="00D61CF8" w:rsidP="009413F6">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053F34A" w14:textId="77777777" w:rsidR="00D61CF8" w:rsidRPr="00EF5447" w:rsidRDefault="00D61CF8" w:rsidP="009413F6">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3FA941D6" w14:textId="77777777" w:rsidR="00D61CF8" w:rsidRPr="00EF5447" w:rsidRDefault="00D61CF8" w:rsidP="009413F6">
            <w:pPr>
              <w:pStyle w:val="TAC"/>
              <w:rPr>
                <w:lang w:eastAsia="ja-JP"/>
              </w:rPr>
            </w:pPr>
            <w:r w:rsidRPr="00EF5447">
              <w:t>5</w:t>
            </w:r>
          </w:p>
        </w:tc>
      </w:tr>
      <w:tr w:rsidR="00D61CF8" w:rsidRPr="00EF5447" w14:paraId="19DBB08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6FDB95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EBD2597" w14:textId="77777777" w:rsidR="00D61CF8" w:rsidRPr="00EF5447" w:rsidRDefault="00D61CF8" w:rsidP="009413F6">
            <w:pPr>
              <w:pStyle w:val="TAL"/>
              <w:rPr>
                <w:lang w:eastAsia="ja-JP"/>
              </w:rPr>
            </w:pPr>
            <w:r w:rsidRPr="00EF5447">
              <w:t>E-UTRA Band 22, 38, 42, 52</w:t>
            </w:r>
          </w:p>
        </w:tc>
        <w:tc>
          <w:tcPr>
            <w:tcW w:w="1276" w:type="dxa"/>
            <w:tcBorders>
              <w:top w:val="single" w:sz="4" w:space="0" w:color="auto"/>
              <w:left w:val="nil"/>
              <w:bottom w:val="single" w:sz="4" w:space="0" w:color="auto"/>
              <w:right w:val="single" w:sz="4" w:space="0" w:color="auto"/>
            </w:tcBorders>
          </w:tcPr>
          <w:p w14:paraId="5957CE8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9BAFA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7AE1E2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C80733" w14:textId="77777777" w:rsidR="00D61CF8" w:rsidRPr="00EF5447" w:rsidRDefault="00D61CF8" w:rsidP="009413F6">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DC9167A" w14:textId="77777777" w:rsidR="00D61CF8" w:rsidRPr="00EF5447" w:rsidRDefault="00D61CF8" w:rsidP="009413F6">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6703631" w14:textId="77777777" w:rsidR="00D61CF8" w:rsidRPr="00EF5447" w:rsidRDefault="00D61CF8" w:rsidP="009413F6">
            <w:pPr>
              <w:pStyle w:val="TAC"/>
              <w:rPr>
                <w:lang w:eastAsia="ja-JP"/>
              </w:rPr>
            </w:pPr>
            <w:r w:rsidRPr="00EF5447">
              <w:t>2</w:t>
            </w:r>
          </w:p>
        </w:tc>
      </w:tr>
      <w:tr w:rsidR="00D61CF8" w:rsidRPr="00EF5447" w14:paraId="5B779E7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C10ADE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6ED0004"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D2665A9" w14:textId="77777777" w:rsidR="00D61CF8" w:rsidRPr="00EF5447" w:rsidRDefault="00D61CF8" w:rsidP="009413F6">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516AD7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20929A9" w14:textId="77777777" w:rsidR="00D61CF8" w:rsidRPr="00EF5447" w:rsidRDefault="00D61CF8" w:rsidP="009413F6">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54900F29" w14:textId="77777777" w:rsidR="00D61CF8" w:rsidRPr="00EF5447" w:rsidRDefault="00D61CF8" w:rsidP="009413F6">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5A27EC6" w14:textId="77777777" w:rsidR="00D61CF8" w:rsidRPr="00EF5447" w:rsidRDefault="00D61CF8" w:rsidP="009413F6">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E63478" w14:textId="77777777" w:rsidR="00D61CF8" w:rsidRPr="00EF5447" w:rsidRDefault="00D61CF8" w:rsidP="009413F6">
            <w:pPr>
              <w:pStyle w:val="TAC"/>
              <w:rPr>
                <w:lang w:eastAsia="ja-JP"/>
              </w:rPr>
            </w:pPr>
          </w:p>
        </w:tc>
      </w:tr>
      <w:tr w:rsidR="00D61CF8" w:rsidRPr="00EF5447" w14:paraId="65B73AE4"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706D78E" w14:textId="77777777" w:rsidR="00D61CF8" w:rsidRPr="00EF5447" w:rsidRDefault="00D61CF8" w:rsidP="009413F6">
            <w:pPr>
              <w:pStyle w:val="TAC"/>
            </w:pPr>
            <w:r w:rsidRPr="00EF5447">
              <w:rPr>
                <w:lang w:eastAsia="ja-JP"/>
              </w:rPr>
              <w:t>DC</w:t>
            </w:r>
            <w:r w:rsidRPr="00EF5447">
              <w:t>_</w:t>
            </w:r>
            <w:r w:rsidRPr="00EF5447">
              <w:rPr>
                <w:lang w:eastAsia="zh-TW"/>
              </w:rPr>
              <w:t>20_n7</w:t>
            </w:r>
          </w:p>
        </w:tc>
        <w:tc>
          <w:tcPr>
            <w:tcW w:w="2693" w:type="dxa"/>
            <w:tcBorders>
              <w:top w:val="single" w:sz="4" w:space="0" w:color="auto"/>
              <w:left w:val="nil"/>
              <w:bottom w:val="single" w:sz="4" w:space="0" w:color="auto"/>
              <w:right w:val="single" w:sz="4" w:space="0" w:color="auto"/>
            </w:tcBorders>
          </w:tcPr>
          <w:p w14:paraId="7C882F62" w14:textId="77777777" w:rsidR="00D61CF8" w:rsidRPr="00F3295E" w:rsidRDefault="00D61CF8" w:rsidP="009413F6">
            <w:pPr>
              <w:pStyle w:val="TAL"/>
              <w:rPr>
                <w:lang w:eastAsia="ja-JP"/>
              </w:rPr>
            </w:pPr>
            <w:r w:rsidRPr="00F3295E">
              <w:rPr>
                <w:lang w:eastAsia="ja-JP"/>
              </w:rPr>
              <w:t>E-UTRA Band 1, 3, 7, 8, 22, 31, 32, 33, 34, 40, 43, 50, 51, 65, 67, 68, 72, 74, 75, 76</w:t>
            </w:r>
          </w:p>
          <w:p w14:paraId="0F8EC9C7" w14:textId="77777777" w:rsidR="00D61CF8" w:rsidRPr="00F3295E"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73DF7E7A" w14:textId="77777777" w:rsidR="00D61CF8" w:rsidRPr="00EF5447" w:rsidRDefault="00D61CF8" w:rsidP="009413F6">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040E72" w14:textId="77777777" w:rsidR="00D61CF8" w:rsidRPr="00EF5447" w:rsidRDefault="00D61CF8" w:rsidP="009413F6">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16AB1CA2" w14:textId="77777777" w:rsidR="00D61CF8" w:rsidRPr="00EF5447" w:rsidRDefault="00D61CF8" w:rsidP="009413F6">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7637F0" w14:textId="77777777" w:rsidR="00D61CF8" w:rsidRPr="00EF5447" w:rsidRDefault="00D61CF8" w:rsidP="009413F6">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7B4CB7CB" w14:textId="77777777" w:rsidR="00D61CF8" w:rsidRPr="00EF5447" w:rsidRDefault="00D61CF8" w:rsidP="009413F6">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4933DD22" w14:textId="77777777" w:rsidR="00D61CF8" w:rsidRPr="00EF5447" w:rsidRDefault="00D61CF8" w:rsidP="009413F6">
            <w:pPr>
              <w:pStyle w:val="TAC"/>
              <w:rPr>
                <w:lang w:eastAsia="ja-JP"/>
              </w:rPr>
            </w:pPr>
          </w:p>
        </w:tc>
      </w:tr>
      <w:tr w:rsidR="00D61CF8" w:rsidRPr="00EF5447" w14:paraId="65C310B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15B18FD"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5EDA8BC8" w14:textId="77777777" w:rsidR="00D61CF8" w:rsidRPr="005053CB" w:rsidRDefault="00D61CF8" w:rsidP="009413F6">
            <w:pPr>
              <w:pStyle w:val="TAL"/>
              <w:rPr>
                <w:lang w:val="de-DE" w:eastAsia="ja-JP"/>
              </w:rPr>
            </w:pPr>
            <w:r w:rsidRPr="005053CB">
              <w:rPr>
                <w:lang w:val="de-DE" w:eastAsia="ja-JP"/>
              </w:rPr>
              <w:t>E-UTRA Band 42, 52</w:t>
            </w:r>
            <w:r w:rsidRPr="005053CB">
              <w:rPr>
                <w:lang w:val="de-DE" w:eastAsia="ja-JP"/>
              </w:rPr>
              <w:br/>
              <w:t>NR band n78, n77</w:t>
            </w:r>
          </w:p>
        </w:tc>
        <w:tc>
          <w:tcPr>
            <w:tcW w:w="1276" w:type="dxa"/>
            <w:tcBorders>
              <w:top w:val="single" w:sz="4" w:space="0" w:color="auto"/>
              <w:left w:val="nil"/>
              <w:bottom w:val="single" w:sz="4" w:space="0" w:color="auto"/>
              <w:right w:val="single" w:sz="4" w:space="0" w:color="auto"/>
            </w:tcBorders>
          </w:tcPr>
          <w:p w14:paraId="01316AC0" w14:textId="77777777" w:rsidR="00D61CF8" w:rsidRPr="00EF5447" w:rsidRDefault="00D61CF8" w:rsidP="009413F6">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FD8FB39" w14:textId="77777777" w:rsidR="00D61CF8" w:rsidRPr="00EF5447" w:rsidRDefault="00D61CF8" w:rsidP="009413F6">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22AB1BF" w14:textId="77777777" w:rsidR="00D61CF8" w:rsidRPr="00EF5447" w:rsidRDefault="00D61CF8" w:rsidP="009413F6">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AF1AAE0" w14:textId="77777777" w:rsidR="00D61CF8" w:rsidRPr="00EF5447" w:rsidRDefault="00D61CF8" w:rsidP="009413F6">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04353FF3" w14:textId="77777777" w:rsidR="00D61CF8" w:rsidRPr="00EF5447" w:rsidRDefault="00D61CF8" w:rsidP="009413F6">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09E30853" w14:textId="77777777" w:rsidR="00D61CF8" w:rsidRPr="00EF5447" w:rsidRDefault="00D61CF8" w:rsidP="009413F6">
            <w:pPr>
              <w:pStyle w:val="TAC"/>
              <w:rPr>
                <w:lang w:eastAsia="ja-JP"/>
              </w:rPr>
            </w:pPr>
            <w:r w:rsidRPr="00EF5447">
              <w:rPr>
                <w:rFonts w:eastAsia="PMingLiU"/>
                <w:lang w:eastAsia="ko-KR"/>
              </w:rPr>
              <w:t>2</w:t>
            </w:r>
          </w:p>
        </w:tc>
      </w:tr>
      <w:tr w:rsidR="00D61CF8" w:rsidRPr="00EF5447" w14:paraId="454FEAB1"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65685F"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5861ABD9" w14:textId="77777777" w:rsidR="00D61CF8" w:rsidRPr="00EF5447" w:rsidRDefault="00D61CF8" w:rsidP="009413F6">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360A8B89" w14:textId="77777777" w:rsidR="00D61CF8" w:rsidRPr="00EF5447" w:rsidRDefault="00D61CF8" w:rsidP="009413F6">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D97C93B" w14:textId="77777777" w:rsidR="00D61CF8" w:rsidRPr="00EF5447" w:rsidRDefault="00D61CF8" w:rsidP="009413F6">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30FBAB1" w14:textId="77777777" w:rsidR="00D61CF8" w:rsidRPr="00EF5447" w:rsidRDefault="00D61CF8" w:rsidP="009413F6">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D7A0579" w14:textId="77777777" w:rsidR="00D61CF8" w:rsidRPr="00EF5447" w:rsidRDefault="00D61CF8" w:rsidP="009413F6">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6D30BF62" w14:textId="77777777" w:rsidR="00D61CF8" w:rsidRPr="00EF5447" w:rsidRDefault="00D61CF8" w:rsidP="009413F6">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022AF6EF" w14:textId="77777777" w:rsidR="00D61CF8" w:rsidRPr="00EF5447" w:rsidRDefault="00D61CF8" w:rsidP="009413F6">
            <w:pPr>
              <w:pStyle w:val="TAC"/>
              <w:rPr>
                <w:lang w:eastAsia="ja-JP"/>
              </w:rPr>
            </w:pPr>
            <w:r w:rsidRPr="00EF5447">
              <w:rPr>
                <w:rFonts w:eastAsia="PMingLiU"/>
                <w:lang w:eastAsia="ko-KR"/>
              </w:rPr>
              <w:t>5</w:t>
            </w:r>
          </w:p>
        </w:tc>
      </w:tr>
      <w:tr w:rsidR="00D61CF8" w:rsidRPr="00EF5447" w14:paraId="64CCB80A" w14:textId="77777777" w:rsidTr="009413F6">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25EB672A" w14:textId="77777777" w:rsidR="00D61CF8" w:rsidRPr="00EF5447" w:rsidRDefault="00D61CF8" w:rsidP="009413F6">
            <w:pPr>
              <w:pStyle w:val="TAC"/>
            </w:pPr>
            <w:r w:rsidRPr="00EF5447">
              <w:t>DC_20_n8</w:t>
            </w:r>
          </w:p>
        </w:tc>
        <w:tc>
          <w:tcPr>
            <w:tcW w:w="2693" w:type="dxa"/>
            <w:tcBorders>
              <w:top w:val="single" w:sz="4" w:space="0" w:color="auto"/>
              <w:left w:val="nil"/>
              <w:right w:val="single" w:sz="4" w:space="0" w:color="auto"/>
            </w:tcBorders>
          </w:tcPr>
          <w:p w14:paraId="52E17F16" w14:textId="77777777" w:rsidR="00D61CF8" w:rsidRPr="00F3295E" w:rsidRDefault="00D61CF8" w:rsidP="009413F6">
            <w:pPr>
              <w:pStyle w:val="TAL"/>
              <w:rPr>
                <w:lang w:eastAsia="ja-JP"/>
              </w:rPr>
            </w:pPr>
            <w:r w:rsidRPr="00F3295E">
              <w:rPr>
                <w:lang w:eastAsia="ja-JP"/>
              </w:rPr>
              <w:t>E-UTRA Band 1, 28, 31, 32, 34, 65, 75, 76</w:t>
            </w:r>
          </w:p>
          <w:p w14:paraId="2FD55E1D" w14:textId="77777777" w:rsidR="00D61CF8" w:rsidRPr="00F3295E" w:rsidRDefault="00D61CF8" w:rsidP="009413F6">
            <w:pPr>
              <w:pStyle w:val="TAL"/>
              <w:rPr>
                <w:lang w:eastAsia="ja-JP"/>
              </w:rPr>
            </w:pPr>
            <w:r>
              <w:rPr>
                <w:lang w:val="de-DE" w:eastAsia="ja-JP"/>
              </w:rPr>
              <w:t>NR Band n100, n101</w:t>
            </w:r>
          </w:p>
        </w:tc>
        <w:tc>
          <w:tcPr>
            <w:tcW w:w="1276" w:type="dxa"/>
            <w:tcBorders>
              <w:top w:val="single" w:sz="4" w:space="0" w:color="auto"/>
              <w:left w:val="nil"/>
              <w:right w:val="single" w:sz="4" w:space="0" w:color="auto"/>
            </w:tcBorders>
          </w:tcPr>
          <w:p w14:paraId="27884053" w14:textId="77777777" w:rsidR="00D61CF8" w:rsidRPr="00EF5447" w:rsidRDefault="00D61CF8" w:rsidP="009413F6">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31187610" w14:textId="77777777" w:rsidR="00D61CF8" w:rsidRPr="00EF5447" w:rsidRDefault="00D61CF8" w:rsidP="009413F6">
            <w:pPr>
              <w:pStyle w:val="TAC"/>
              <w:rPr>
                <w:rFonts w:eastAsia="Times New Roman"/>
              </w:rPr>
            </w:pPr>
            <w:r w:rsidRPr="00EF5447">
              <w:rPr>
                <w:rFonts w:eastAsia="Times New Roman"/>
              </w:rPr>
              <w:t>-</w:t>
            </w:r>
          </w:p>
        </w:tc>
        <w:tc>
          <w:tcPr>
            <w:tcW w:w="1134" w:type="dxa"/>
            <w:tcBorders>
              <w:top w:val="single" w:sz="4" w:space="0" w:color="auto"/>
              <w:left w:val="nil"/>
              <w:right w:val="single" w:sz="4" w:space="0" w:color="auto"/>
            </w:tcBorders>
          </w:tcPr>
          <w:p w14:paraId="12760959" w14:textId="77777777" w:rsidR="00D61CF8" w:rsidRPr="00EF5447" w:rsidRDefault="00D61CF8" w:rsidP="009413F6">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right w:val="single" w:sz="4" w:space="0" w:color="auto"/>
            </w:tcBorders>
          </w:tcPr>
          <w:p w14:paraId="55516463"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2E8507A0"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408260EA" w14:textId="77777777" w:rsidR="00D61CF8" w:rsidRPr="00EF5447" w:rsidRDefault="00D61CF8" w:rsidP="009413F6">
            <w:pPr>
              <w:pStyle w:val="TAC"/>
              <w:rPr>
                <w:lang w:eastAsia="ja-JP"/>
              </w:rPr>
            </w:pPr>
          </w:p>
        </w:tc>
      </w:tr>
      <w:tr w:rsidR="00D61CF8" w:rsidRPr="00EF5447" w14:paraId="404F0BAB"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1CBD38F8" w14:textId="77777777" w:rsidR="00D61CF8" w:rsidRPr="00EF5447" w:rsidRDefault="00D61CF8" w:rsidP="009413F6">
            <w:pPr>
              <w:pStyle w:val="TAC"/>
            </w:pPr>
          </w:p>
        </w:tc>
        <w:tc>
          <w:tcPr>
            <w:tcW w:w="2693" w:type="dxa"/>
            <w:tcBorders>
              <w:top w:val="single" w:sz="4" w:space="0" w:color="auto"/>
              <w:left w:val="nil"/>
              <w:right w:val="single" w:sz="4" w:space="0" w:color="auto"/>
            </w:tcBorders>
          </w:tcPr>
          <w:p w14:paraId="223F33B3" w14:textId="77777777" w:rsidR="00D61CF8" w:rsidRDefault="00D61CF8" w:rsidP="009413F6">
            <w:pPr>
              <w:pStyle w:val="TAL"/>
              <w:rPr>
                <w:lang w:val="de-DE" w:eastAsia="ja-JP"/>
              </w:rPr>
            </w:pPr>
            <w:r>
              <w:rPr>
                <w:lang w:val="de-DE" w:eastAsia="ja-JP"/>
              </w:rPr>
              <w:t xml:space="preserve">E-UTRA Band 3, 7, 22, 38, 42, 43 </w:t>
            </w:r>
          </w:p>
          <w:p w14:paraId="6DAF16F1" w14:textId="77777777" w:rsidR="00D61CF8" w:rsidRPr="005053CB" w:rsidRDefault="00D61CF8" w:rsidP="009413F6">
            <w:pPr>
              <w:pStyle w:val="TAL"/>
              <w:rPr>
                <w:lang w:val="de-D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276" w:type="dxa"/>
            <w:tcBorders>
              <w:top w:val="single" w:sz="4" w:space="0" w:color="auto"/>
              <w:left w:val="nil"/>
              <w:right w:val="single" w:sz="4" w:space="0" w:color="auto"/>
            </w:tcBorders>
          </w:tcPr>
          <w:p w14:paraId="71100F3D" w14:textId="77777777" w:rsidR="00D61CF8" w:rsidRPr="00EF5447" w:rsidRDefault="00D61CF8" w:rsidP="009413F6">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10258263" w14:textId="77777777" w:rsidR="00D61CF8" w:rsidRPr="00EF5447" w:rsidRDefault="00D61CF8" w:rsidP="009413F6">
            <w:pPr>
              <w:pStyle w:val="TAC"/>
              <w:rPr>
                <w:rFonts w:eastAsia="Times New Roman"/>
              </w:rPr>
            </w:pPr>
            <w:r w:rsidRPr="004B18D8">
              <w:rPr>
                <w:rFonts w:eastAsia="Times New Roman"/>
              </w:rPr>
              <w:t>-</w:t>
            </w:r>
          </w:p>
        </w:tc>
        <w:tc>
          <w:tcPr>
            <w:tcW w:w="1134" w:type="dxa"/>
            <w:tcBorders>
              <w:top w:val="single" w:sz="4" w:space="0" w:color="auto"/>
              <w:left w:val="nil"/>
              <w:right w:val="single" w:sz="4" w:space="0" w:color="auto"/>
            </w:tcBorders>
          </w:tcPr>
          <w:p w14:paraId="0A07C0BF" w14:textId="77777777" w:rsidR="00D61CF8" w:rsidRPr="00EF5447" w:rsidRDefault="00D61CF8" w:rsidP="009413F6">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right w:val="single" w:sz="4" w:space="0" w:color="auto"/>
            </w:tcBorders>
          </w:tcPr>
          <w:p w14:paraId="667A1C60" w14:textId="77777777" w:rsidR="00D61CF8" w:rsidRPr="00EF5447" w:rsidRDefault="00D61CF8" w:rsidP="009413F6">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759F8988" w14:textId="77777777" w:rsidR="00D61CF8" w:rsidRPr="00EF5447" w:rsidRDefault="00D61CF8" w:rsidP="009413F6">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046C0D83" w14:textId="77777777" w:rsidR="00D61CF8" w:rsidRPr="00EF5447" w:rsidRDefault="00D61CF8" w:rsidP="009413F6">
            <w:pPr>
              <w:pStyle w:val="TAC"/>
              <w:rPr>
                <w:lang w:eastAsia="ja-JP"/>
              </w:rPr>
            </w:pPr>
            <w:r>
              <w:rPr>
                <w:lang w:eastAsia="ja-JP"/>
              </w:rPr>
              <w:t>2</w:t>
            </w:r>
          </w:p>
        </w:tc>
      </w:tr>
      <w:tr w:rsidR="00D61CF8" w:rsidRPr="00EF5447" w14:paraId="6F58C159"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7F77FD" w14:textId="77777777" w:rsidR="00D61CF8" w:rsidRPr="00EF5447" w:rsidRDefault="00D61CF8" w:rsidP="009413F6">
            <w:pPr>
              <w:pStyle w:val="TAC"/>
            </w:pPr>
            <w:r w:rsidRPr="00EF5447">
              <w:rPr>
                <w:lang w:eastAsia="ja-JP"/>
              </w:rPr>
              <w:t>DC</w:t>
            </w:r>
            <w:r w:rsidRPr="00EF5447">
              <w:t>_</w:t>
            </w:r>
            <w:r w:rsidRPr="00EF5447">
              <w:rPr>
                <w:lang w:eastAsia="zh-TW"/>
              </w:rPr>
              <w:t>20_n38</w:t>
            </w:r>
          </w:p>
        </w:tc>
        <w:tc>
          <w:tcPr>
            <w:tcW w:w="2693" w:type="dxa"/>
            <w:tcBorders>
              <w:top w:val="single" w:sz="4" w:space="0" w:color="auto"/>
              <w:left w:val="nil"/>
              <w:bottom w:val="single" w:sz="4" w:space="0" w:color="auto"/>
              <w:right w:val="single" w:sz="4" w:space="0" w:color="auto"/>
            </w:tcBorders>
          </w:tcPr>
          <w:p w14:paraId="3C2AE8B9" w14:textId="77777777" w:rsidR="00D61CF8" w:rsidRPr="00F3295E" w:rsidRDefault="00D61CF8" w:rsidP="009413F6">
            <w:pPr>
              <w:pStyle w:val="TAL"/>
              <w:rPr>
                <w:lang w:eastAsia="ja-JP"/>
              </w:rPr>
            </w:pPr>
            <w:r w:rsidRPr="00F3295E">
              <w:rPr>
                <w:lang w:eastAsia="ja-JP"/>
              </w:rPr>
              <w:t>E-UTRA Band 1, 3, 8, 22, 31, 32, 33, 34, 40, 43, 50, 51, 65, 67, 68, 72, 74, 75, 76</w:t>
            </w:r>
          </w:p>
          <w:p w14:paraId="552EC371" w14:textId="77777777" w:rsidR="00D61CF8" w:rsidRPr="00F3295E"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7E0CB5C4" w14:textId="77777777" w:rsidR="00D61CF8" w:rsidRPr="00EF5447" w:rsidRDefault="00D61CF8" w:rsidP="009413F6">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A619BD" w14:textId="77777777" w:rsidR="00D61CF8" w:rsidRPr="00EF5447" w:rsidRDefault="00D61CF8" w:rsidP="009413F6">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2736331D" w14:textId="77777777" w:rsidR="00D61CF8" w:rsidRPr="00EF5447" w:rsidRDefault="00D61CF8" w:rsidP="009413F6">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53B600" w14:textId="77777777" w:rsidR="00D61CF8" w:rsidRPr="00EF5447" w:rsidRDefault="00D61CF8" w:rsidP="009413F6">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577A0F5E" w14:textId="77777777" w:rsidR="00D61CF8" w:rsidRPr="00EF5447" w:rsidRDefault="00D61CF8" w:rsidP="009413F6">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00AC5C2C" w14:textId="77777777" w:rsidR="00D61CF8" w:rsidRPr="00EF5447" w:rsidRDefault="00D61CF8" w:rsidP="009413F6">
            <w:pPr>
              <w:pStyle w:val="TAC"/>
              <w:rPr>
                <w:lang w:eastAsia="ja-JP"/>
              </w:rPr>
            </w:pPr>
          </w:p>
        </w:tc>
      </w:tr>
      <w:tr w:rsidR="00D61CF8" w:rsidRPr="00EF5447" w14:paraId="1EB92DF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AFE6A78"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4D475BA1" w14:textId="77777777" w:rsidR="00D61CF8" w:rsidRPr="00EF5447" w:rsidRDefault="00D61CF8" w:rsidP="009413F6">
            <w:pPr>
              <w:pStyle w:val="TAL"/>
              <w:rPr>
                <w:lang w:eastAsia="ja-JP"/>
              </w:rPr>
            </w:pPr>
            <w:r w:rsidRPr="00EF5447">
              <w:rPr>
                <w:lang w:eastAsia="ja-JP"/>
              </w:rPr>
              <w:t>E-UTRA Band 42, 52</w:t>
            </w:r>
          </w:p>
        </w:tc>
        <w:tc>
          <w:tcPr>
            <w:tcW w:w="1276" w:type="dxa"/>
            <w:tcBorders>
              <w:top w:val="single" w:sz="4" w:space="0" w:color="auto"/>
              <w:left w:val="nil"/>
              <w:bottom w:val="single" w:sz="4" w:space="0" w:color="auto"/>
              <w:right w:val="single" w:sz="4" w:space="0" w:color="auto"/>
            </w:tcBorders>
          </w:tcPr>
          <w:p w14:paraId="459307C1" w14:textId="77777777" w:rsidR="00D61CF8" w:rsidRPr="00EF5447" w:rsidRDefault="00D61CF8" w:rsidP="009413F6">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49D4FE8" w14:textId="77777777" w:rsidR="00D61CF8" w:rsidRPr="00EF5447" w:rsidRDefault="00D61CF8" w:rsidP="009413F6">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20F3420" w14:textId="77777777" w:rsidR="00D61CF8" w:rsidRPr="00EF5447" w:rsidRDefault="00D61CF8" w:rsidP="009413F6">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C4F75FB" w14:textId="77777777" w:rsidR="00D61CF8" w:rsidRPr="00EF5447" w:rsidRDefault="00D61CF8" w:rsidP="009413F6">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F6E0D87" w14:textId="77777777" w:rsidR="00D61CF8" w:rsidRPr="00EF5447" w:rsidRDefault="00D61CF8" w:rsidP="009413F6">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7C09CAE2" w14:textId="77777777" w:rsidR="00D61CF8" w:rsidRPr="00EF5447" w:rsidRDefault="00D61CF8" w:rsidP="009413F6">
            <w:pPr>
              <w:pStyle w:val="TAC"/>
              <w:rPr>
                <w:lang w:eastAsia="ja-JP"/>
              </w:rPr>
            </w:pPr>
            <w:r w:rsidRPr="00EF5447">
              <w:rPr>
                <w:rFonts w:eastAsia="PMingLiU"/>
                <w:lang w:eastAsia="ko-KR"/>
              </w:rPr>
              <w:t>2</w:t>
            </w:r>
          </w:p>
        </w:tc>
      </w:tr>
      <w:tr w:rsidR="00D61CF8" w:rsidRPr="00EF5447" w14:paraId="6B46761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12481D8"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309608A5" w14:textId="77777777" w:rsidR="00D61CF8" w:rsidRPr="00EF5447" w:rsidRDefault="00D61CF8" w:rsidP="009413F6">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06D67F3B" w14:textId="77777777" w:rsidR="00D61CF8" w:rsidRPr="00EF5447" w:rsidRDefault="00D61CF8" w:rsidP="009413F6">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DDBB360" w14:textId="77777777" w:rsidR="00D61CF8" w:rsidRPr="00EF5447" w:rsidRDefault="00D61CF8" w:rsidP="009413F6">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07D6BE1" w14:textId="77777777" w:rsidR="00D61CF8" w:rsidRPr="00EF5447" w:rsidRDefault="00D61CF8" w:rsidP="009413F6">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6A04FEA" w14:textId="77777777" w:rsidR="00D61CF8" w:rsidRPr="00EF5447" w:rsidRDefault="00D61CF8" w:rsidP="009413F6">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4F2667D3" w14:textId="77777777" w:rsidR="00D61CF8" w:rsidRPr="00EF5447" w:rsidRDefault="00D61CF8" w:rsidP="009413F6">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0F69DCC0" w14:textId="77777777" w:rsidR="00D61CF8" w:rsidRPr="00EF5447" w:rsidRDefault="00D61CF8" w:rsidP="009413F6">
            <w:pPr>
              <w:pStyle w:val="TAC"/>
              <w:rPr>
                <w:lang w:eastAsia="ja-JP"/>
              </w:rPr>
            </w:pPr>
            <w:r w:rsidRPr="00EF5447">
              <w:rPr>
                <w:rFonts w:eastAsia="PMingLiU"/>
                <w:lang w:eastAsia="ko-KR"/>
              </w:rPr>
              <w:t>5</w:t>
            </w:r>
          </w:p>
        </w:tc>
      </w:tr>
      <w:tr w:rsidR="00D61CF8" w:rsidRPr="00EF5447" w14:paraId="63C1BD88"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92CF6A6" w14:textId="77777777" w:rsidR="00D61CF8" w:rsidRPr="00EF5447" w:rsidRDefault="00D61CF8" w:rsidP="009413F6">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1CFEEAE4" w14:textId="77777777" w:rsidR="00D61CF8" w:rsidRPr="00EF5447" w:rsidRDefault="00D61CF8" w:rsidP="009413F6">
            <w:pPr>
              <w:pStyle w:val="TAL"/>
              <w:rPr>
                <w:lang w:eastAsia="ja-JP"/>
              </w:rPr>
            </w:pPr>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276" w:type="dxa"/>
            <w:tcBorders>
              <w:top w:val="single" w:sz="4" w:space="0" w:color="auto"/>
              <w:left w:val="nil"/>
              <w:bottom w:val="single" w:sz="4" w:space="0" w:color="auto"/>
              <w:right w:val="single" w:sz="4" w:space="0" w:color="auto"/>
            </w:tcBorders>
          </w:tcPr>
          <w:p w14:paraId="7A85E339" w14:textId="77777777" w:rsidR="00D61CF8" w:rsidRPr="00EF5447" w:rsidRDefault="00D61CF8" w:rsidP="009413F6">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6AFCF6" w14:textId="77777777" w:rsidR="00D61CF8" w:rsidRPr="00EF5447" w:rsidRDefault="00D61CF8" w:rsidP="009413F6">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C7761EE" w14:textId="77777777" w:rsidR="00D61CF8" w:rsidRPr="00EF5447" w:rsidRDefault="00D61CF8" w:rsidP="009413F6">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F4A4FA" w14:textId="77777777" w:rsidR="00D61CF8" w:rsidRPr="00EF5447" w:rsidRDefault="00D61CF8" w:rsidP="009413F6">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7669E987" w14:textId="77777777" w:rsidR="00D61CF8" w:rsidRPr="00EF5447" w:rsidRDefault="00D61CF8" w:rsidP="009413F6">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5830D0A9" w14:textId="77777777" w:rsidR="00D61CF8" w:rsidRPr="00EF5447" w:rsidRDefault="00D61CF8" w:rsidP="009413F6">
            <w:pPr>
              <w:pStyle w:val="TAC"/>
              <w:rPr>
                <w:rFonts w:eastAsia="PMingLiU"/>
                <w:lang w:eastAsia="ko-KR"/>
              </w:rPr>
            </w:pPr>
          </w:p>
        </w:tc>
      </w:tr>
      <w:tr w:rsidR="00D61CF8" w:rsidRPr="00EF5447" w14:paraId="592623C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A90F7F4"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4685148C" w14:textId="77777777" w:rsidR="00D61CF8" w:rsidRPr="005053CB" w:rsidRDefault="00D61CF8" w:rsidP="009413F6">
            <w:pPr>
              <w:pStyle w:val="TAL"/>
              <w:rPr>
                <w:lang w:val="de-DE"/>
              </w:rPr>
            </w:pPr>
            <w:r w:rsidRPr="005053CB">
              <w:rPr>
                <w:rFonts w:cs="Arial"/>
                <w:lang w:val="de-DE"/>
              </w:rPr>
              <w:t>E-UTRA Band 3, 8, 12, 13, 14, 17,</w:t>
            </w:r>
            <w:r w:rsidRPr="005053CB">
              <w:rPr>
                <w:rFonts w:cs="Arial"/>
                <w:lang w:val="de-DE" w:eastAsia="zh-CN"/>
              </w:rPr>
              <w:t xml:space="preserve"> 42</w:t>
            </w:r>
            <w:r w:rsidRPr="005053CB">
              <w:rPr>
                <w:rFonts w:cs="Arial"/>
                <w:lang w:val="de-DE"/>
              </w:rPr>
              <w:t>, 44, 45, 52, 67, 68, 71, 85</w:t>
            </w:r>
          </w:p>
          <w:p w14:paraId="7A720E94" w14:textId="77777777" w:rsidR="00D61CF8" w:rsidRPr="005053CB" w:rsidRDefault="00D61CF8" w:rsidP="009413F6">
            <w:pPr>
              <w:pStyle w:val="TAL"/>
              <w:rPr>
                <w:lang w:val="de-DE" w:eastAsia="ja-JP"/>
              </w:rPr>
            </w:pPr>
            <w:r w:rsidRPr="005053CB">
              <w:rPr>
                <w:lang w:val="de-DE"/>
              </w:rPr>
              <w:t>NR Band n77</w:t>
            </w:r>
            <w:r w:rsidRPr="005053CB">
              <w:rPr>
                <w:lang w:val="de-DE" w:eastAsia="zh-CN"/>
              </w:rPr>
              <w:t>, n78, n79</w:t>
            </w:r>
          </w:p>
        </w:tc>
        <w:tc>
          <w:tcPr>
            <w:tcW w:w="1276" w:type="dxa"/>
            <w:tcBorders>
              <w:top w:val="single" w:sz="4" w:space="0" w:color="auto"/>
              <w:left w:val="nil"/>
              <w:bottom w:val="single" w:sz="4" w:space="0" w:color="auto"/>
              <w:right w:val="single" w:sz="4" w:space="0" w:color="auto"/>
            </w:tcBorders>
          </w:tcPr>
          <w:p w14:paraId="04A64E2A" w14:textId="77777777" w:rsidR="00D61CF8" w:rsidRPr="00EF5447" w:rsidRDefault="00D61CF8" w:rsidP="009413F6">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114140" w14:textId="77777777" w:rsidR="00D61CF8" w:rsidRPr="00EF5447" w:rsidRDefault="00D61CF8" w:rsidP="009413F6">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60012398" w14:textId="77777777" w:rsidR="00D61CF8" w:rsidRPr="00EF5447" w:rsidRDefault="00D61CF8" w:rsidP="009413F6">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BF5510" w14:textId="77777777" w:rsidR="00D61CF8" w:rsidRPr="00EF5447" w:rsidRDefault="00D61CF8" w:rsidP="009413F6">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152F0E4C" w14:textId="77777777" w:rsidR="00D61CF8" w:rsidRPr="00EF5447" w:rsidRDefault="00D61CF8" w:rsidP="009413F6">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9443806" w14:textId="77777777" w:rsidR="00D61CF8" w:rsidRPr="00EF5447" w:rsidRDefault="00D61CF8" w:rsidP="009413F6">
            <w:pPr>
              <w:pStyle w:val="TAC"/>
              <w:rPr>
                <w:rFonts w:eastAsia="PMingLiU"/>
                <w:lang w:eastAsia="ko-KR"/>
              </w:rPr>
            </w:pPr>
            <w:r w:rsidRPr="00EF5447">
              <w:t>2</w:t>
            </w:r>
          </w:p>
        </w:tc>
      </w:tr>
      <w:tr w:rsidR="00D61CF8" w:rsidRPr="00EF5447" w14:paraId="7ABE6DC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7379530"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1A630AA3" w14:textId="77777777" w:rsidR="00D61CF8" w:rsidRPr="00EF5447" w:rsidRDefault="00D61CF8" w:rsidP="009413F6">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49BCB88" w14:textId="77777777" w:rsidR="00D61CF8" w:rsidRPr="00EF5447" w:rsidRDefault="00D61CF8" w:rsidP="009413F6">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7DC02B6" w14:textId="77777777" w:rsidR="00D61CF8" w:rsidRPr="00EF5447" w:rsidRDefault="00D61CF8" w:rsidP="009413F6">
            <w:pPr>
              <w:pStyle w:val="TAC"/>
            </w:pPr>
            <w:r w:rsidRPr="001C0CC4">
              <w:t>-</w:t>
            </w:r>
          </w:p>
        </w:tc>
        <w:tc>
          <w:tcPr>
            <w:tcW w:w="1134" w:type="dxa"/>
            <w:tcBorders>
              <w:top w:val="single" w:sz="4" w:space="0" w:color="auto"/>
              <w:left w:val="nil"/>
              <w:bottom w:val="single" w:sz="4" w:space="0" w:color="auto"/>
              <w:right w:val="single" w:sz="4" w:space="0" w:color="auto"/>
            </w:tcBorders>
          </w:tcPr>
          <w:p w14:paraId="5E60E5F1" w14:textId="77777777" w:rsidR="00D61CF8" w:rsidRPr="00EF5447" w:rsidRDefault="00D61CF8" w:rsidP="009413F6">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66248FC" w14:textId="77777777" w:rsidR="00D61CF8" w:rsidRPr="00EF5447" w:rsidRDefault="00D61CF8" w:rsidP="009413F6">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396BDBE" w14:textId="77777777" w:rsidR="00D61CF8" w:rsidRPr="00EF5447" w:rsidRDefault="00D61CF8" w:rsidP="009413F6">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08FA05D5" w14:textId="77777777" w:rsidR="00D61CF8" w:rsidRPr="00EF5447" w:rsidRDefault="00D61CF8" w:rsidP="009413F6">
            <w:pPr>
              <w:pStyle w:val="TAC"/>
              <w:rPr>
                <w:rFonts w:eastAsia="PMingLiU"/>
                <w:lang w:eastAsia="ko-KR"/>
              </w:rPr>
            </w:pPr>
          </w:p>
        </w:tc>
      </w:tr>
      <w:tr w:rsidR="00D61CF8" w:rsidRPr="00EF5447" w14:paraId="12BDFA3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68579D9"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79A07A08"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C767D05" w14:textId="77777777" w:rsidR="00D61CF8" w:rsidRPr="00EF5447" w:rsidRDefault="00D61CF8" w:rsidP="009413F6">
            <w:pPr>
              <w:pStyle w:val="TAC"/>
              <w:rPr>
                <w:rFonts w:eastAsia="PMingLiU"/>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8A6E2E4" w14:textId="77777777" w:rsidR="00D61CF8" w:rsidRPr="00EF5447" w:rsidRDefault="00D61CF8" w:rsidP="009413F6">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55AEF8B" w14:textId="77777777" w:rsidR="00D61CF8" w:rsidRPr="00EF5447" w:rsidRDefault="00D61CF8" w:rsidP="009413F6">
            <w:pPr>
              <w:pStyle w:val="TAC"/>
              <w:rPr>
                <w:rFonts w:eastAsia="PMingLiU"/>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0CA44924" w14:textId="77777777" w:rsidR="00D61CF8" w:rsidRPr="00EF5447" w:rsidRDefault="00D61CF8" w:rsidP="009413F6">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96B2E9" w14:textId="77777777" w:rsidR="00D61CF8" w:rsidRPr="00EF5447" w:rsidRDefault="00D61CF8" w:rsidP="009413F6">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15A5D66" w14:textId="77777777" w:rsidR="00D61CF8" w:rsidRPr="00EF5447" w:rsidRDefault="00D61CF8" w:rsidP="009413F6">
            <w:pPr>
              <w:pStyle w:val="TAC"/>
              <w:rPr>
                <w:rFonts w:eastAsia="PMingLiU"/>
                <w:lang w:eastAsia="ko-KR"/>
              </w:rPr>
            </w:pPr>
          </w:p>
        </w:tc>
      </w:tr>
      <w:tr w:rsidR="00D61CF8" w:rsidRPr="00EF5447" w14:paraId="657F0A4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D34892A"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037ED5CC" w14:textId="77777777" w:rsidR="00D61CF8" w:rsidRPr="00EF5447" w:rsidRDefault="00D61CF8" w:rsidP="009413F6">
            <w:pPr>
              <w:pStyle w:val="TAL"/>
              <w:rPr>
                <w:lang w:eastAsia="ja-JP"/>
              </w:rPr>
            </w:pPr>
            <w:r w:rsidRPr="00EF5447">
              <w:rPr>
                <w:rFonts w:cs="Arial"/>
              </w:rPr>
              <w:t>E-UTRA Band 9, 11, 21</w:t>
            </w:r>
          </w:p>
        </w:tc>
        <w:tc>
          <w:tcPr>
            <w:tcW w:w="1276" w:type="dxa"/>
            <w:tcBorders>
              <w:top w:val="single" w:sz="4" w:space="0" w:color="auto"/>
              <w:left w:val="nil"/>
              <w:bottom w:val="single" w:sz="4" w:space="0" w:color="auto"/>
              <w:right w:val="single" w:sz="4" w:space="0" w:color="auto"/>
            </w:tcBorders>
          </w:tcPr>
          <w:p w14:paraId="33DC95CD" w14:textId="77777777" w:rsidR="00D61CF8" w:rsidRPr="00EF5447" w:rsidRDefault="00D61CF8" w:rsidP="009413F6">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6BB722" w14:textId="77777777" w:rsidR="00D61CF8" w:rsidRPr="00EF5447" w:rsidRDefault="00D61CF8" w:rsidP="009413F6">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F5D6F24" w14:textId="77777777" w:rsidR="00D61CF8" w:rsidRPr="00EF5447" w:rsidRDefault="00D61CF8" w:rsidP="009413F6">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7D7F1D" w14:textId="77777777" w:rsidR="00D61CF8" w:rsidRPr="00EF5447" w:rsidRDefault="00D61CF8" w:rsidP="009413F6">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1F823682" w14:textId="77777777" w:rsidR="00D61CF8" w:rsidRPr="00EF5447" w:rsidRDefault="00D61CF8" w:rsidP="009413F6">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6171CAD4" w14:textId="77777777" w:rsidR="00D61CF8" w:rsidRPr="00EF5447" w:rsidRDefault="00D61CF8" w:rsidP="009413F6">
            <w:pPr>
              <w:pStyle w:val="TAC"/>
              <w:rPr>
                <w:rFonts w:eastAsia="PMingLiU"/>
                <w:lang w:eastAsia="zh-TW"/>
              </w:rPr>
            </w:pPr>
            <w:r w:rsidRPr="00EF5447">
              <w:rPr>
                <w:lang w:eastAsia="zh-TW"/>
              </w:rPr>
              <w:t>19</w:t>
            </w:r>
          </w:p>
        </w:tc>
      </w:tr>
      <w:tr w:rsidR="00D61CF8" w:rsidRPr="00EF5447" w14:paraId="3B8E5B37"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BAD2EF"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7B3B060B"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263D16E" w14:textId="77777777" w:rsidR="00D61CF8" w:rsidRPr="00EF5447" w:rsidRDefault="00D61CF8" w:rsidP="009413F6">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6A661F22" w14:textId="77777777" w:rsidR="00D61CF8" w:rsidRPr="00EF5447" w:rsidRDefault="00D61CF8" w:rsidP="009413F6">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6AC541B4" w14:textId="77777777" w:rsidR="00D61CF8" w:rsidRPr="00EF5447" w:rsidRDefault="00D61CF8" w:rsidP="009413F6">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2C7674E0" w14:textId="77777777" w:rsidR="00D61CF8" w:rsidRPr="00EF5447" w:rsidRDefault="00D61CF8" w:rsidP="009413F6">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576E9129" w14:textId="77777777" w:rsidR="00D61CF8" w:rsidRPr="00EF5447" w:rsidRDefault="00D61CF8" w:rsidP="009413F6">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47C3BF4A" w14:textId="77777777" w:rsidR="00D61CF8" w:rsidRPr="00EF5447" w:rsidRDefault="00D61CF8" w:rsidP="009413F6">
            <w:pPr>
              <w:pStyle w:val="TAC"/>
              <w:rPr>
                <w:rFonts w:eastAsia="PMingLiU"/>
                <w:lang w:eastAsia="zh-TW"/>
              </w:rPr>
            </w:pPr>
            <w:r w:rsidRPr="00EF5447">
              <w:rPr>
                <w:lang w:eastAsia="zh-TW"/>
              </w:rPr>
              <w:t>3</w:t>
            </w:r>
            <w:r w:rsidRPr="00EF5447">
              <w:t xml:space="preserve">, </w:t>
            </w:r>
            <w:r w:rsidRPr="00EF5447">
              <w:rPr>
                <w:lang w:eastAsia="zh-TW"/>
              </w:rPr>
              <w:t>19</w:t>
            </w:r>
          </w:p>
        </w:tc>
      </w:tr>
      <w:tr w:rsidR="00D61CF8" w:rsidRPr="00EF5447" w14:paraId="67802593" w14:textId="77777777" w:rsidTr="009413F6">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5F4E24F2" w14:textId="77777777" w:rsidR="00D61CF8" w:rsidRPr="00EF5447" w:rsidRDefault="00D61CF8" w:rsidP="009413F6">
            <w:pPr>
              <w:pStyle w:val="TAC"/>
            </w:pPr>
            <w:r w:rsidRPr="00EF5447">
              <w:t>DC_20_n28</w:t>
            </w:r>
          </w:p>
          <w:p w14:paraId="53EC3B31" w14:textId="77777777" w:rsidR="00D61CF8" w:rsidRPr="00EF5447" w:rsidRDefault="00D61CF8" w:rsidP="009413F6">
            <w:pPr>
              <w:pStyle w:val="TAC"/>
            </w:pPr>
            <w:r w:rsidRPr="00EF5447">
              <w:t>DC_20_n83</w:t>
            </w:r>
          </w:p>
        </w:tc>
        <w:tc>
          <w:tcPr>
            <w:tcW w:w="2693" w:type="dxa"/>
            <w:tcBorders>
              <w:top w:val="single" w:sz="4" w:space="0" w:color="auto"/>
              <w:left w:val="nil"/>
              <w:right w:val="single" w:sz="4" w:space="0" w:color="auto"/>
            </w:tcBorders>
          </w:tcPr>
          <w:p w14:paraId="28A7BA7E" w14:textId="77777777" w:rsidR="00D61CF8" w:rsidRPr="00F3295E" w:rsidRDefault="00D61CF8" w:rsidP="009413F6">
            <w:pPr>
              <w:pStyle w:val="TAL"/>
              <w:rPr>
                <w:lang w:eastAsia="ja-JP"/>
              </w:rPr>
            </w:pPr>
            <w:r w:rsidRPr="00F3295E">
              <w:rPr>
                <w:lang w:eastAsia="ja-JP"/>
              </w:rPr>
              <w:t>E-UTRA Band 3, 7, 8, 31, 34</w:t>
            </w:r>
          </w:p>
          <w:p w14:paraId="45AA38A2" w14:textId="77777777" w:rsidR="00D61CF8" w:rsidRPr="00F3295E" w:rsidRDefault="00D61CF8" w:rsidP="009413F6">
            <w:pPr>
              <w:pStyle w:val="TAL"/>
              <w:rPr>
                <w:lang w:eastAsia="ja-JP"/>
              </w:rPr>
            </w:pPr>
            <w:r>
              <w:rPr>
                <w:lang w:val="de-DE" w:eastAsia="ja-JP"/>
              </w:rPr>
              <w:t>NR Band n100, n101</w:t>
            </w:r>
          </w:p>
        </w:tc>
        <w:tc>
          <w:tcPr>
            <w:tcW w:w="1276" w:type="dxa"/>
            <w:tcBorders>
              <w:top w:val="single" w:sz="4" w:space="0" w:color="auto"/>
              <w:left w:val="nil"/>
              <w:right w:val="single" w:sz="4" w:space="0" w:color="auto"/>
            </w:tcBorders>
          </w:tcPr>
          <w:p w14:paraId="2E4B75EB" w14:textId="77777777" w:rsidR="00D61CF8" w:rsidRPr="00EF5447" w:rsidRDefault="00D61CF8" w:rsidP="009413F6">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1FF794C3" w14:textId="77777777" w:rsidR="00D61CF8" w:rsidRPr="00EF5447" w:rsidRDefault="00D61CF8" w:rsidP="009413F6">
            <w:pPr>
              <w:pStyle w:val="TAC"/>
              <w:rPr>
                <w:lang w:eastAsia="ja-JP"/>
              </w:rPr>
            </w:pPr>
            <w:r w:rsidRPr="00EF5447">
              <w:rPr>
                <w:rFonts w:eastAsia="Times New Roman"/>
              </w:rPr>
              <w:t>-</w:t>
            </w:r>
          </w:p>
        </w:tc>
        <w:tc>
          <w:tcPr>
            <w:tcW w:w="1134" w:type="dxa"/>
            <w:tcBorders>
              <w:top w:val="single" w:sz="4" w:space="0" w:color="auto"/>
              <w:left w:val="nil"/>
              <w:right w:val="single" w:sz="4" w:space="0" w:color="auto"/>
            </w:tcBorders>
          </w:tcPr>
          <w:p w14:paraId="7812AEE4" w14:textId="77777777" w:rsidR="00D61CF8" w:rsidRPr="00EF5447" w:rsidRDefault="00D61CF8" w:rsidP="009413F6">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right w:val="single" w:sz="4" w:space="0" w:color="auto"/>
            </w:tcBorders>
          </w:tcPr>
          <w:p w14:paraId="7FCC478D"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5AE1ED9F"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2865E147" w14:textId="77777777" w:rsidR="00D61CF8" w:rsidRPr="00EF5447" w:rsidRDefault="00D61CF8" w:rsidP="009413F6">
            <w:pPr>
              <w:pStyle w:val="TAC"/>
              <w:rPr>
                <w:lang w:eastAsia="ja-JP"/>
              </w:rPr>
            </w:pPr>
          </w:p>
        </w:tc>
      </w:tr>
      <w:tr w:rsidR="00D61CF8" w:rsidRPr="00EF5447" w14:paraId="0EC09410"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A2E6EDD" w14:textId="77777777" w:rsidR="00D61CF8" w:rsidRPr="00EF5447" w:rsidRDefault="00D61CF8" w:rsidP="009413F6">
            <w:pPr>
              <w:pStyle w:val="TAC"/>
            </w:pPr>
          </w:p>
        </w:tc>
        <w:tc>
          <w:tcPr>
            <w:tcW w:w="2693" w:type="dxa"/>
            <w:tcBorders>
              <w:top w:val="single" w:sz="4" w:space="0" w:color="auto"/>
              <w:left w:val="nil"/>
              <w:right w:val="single" w:sz="4" w:space="0" w:color="auto"/>
            </w:tcBorders>
          </w:tcPr>
          <w:p w14:paraId="225FF4CC" w14:textId="77777777" w:rsidR="00D61CF8" w:rsidRPr="00EF5447" w:rsidRDefault="00D61CF8" w:rsidP="009413F6">
            <w:pPr>
              <w:pStyle w:val="TAL"/>
              <w:rPr>
                <w:lang w:eastAsia="ja-JP"/>
              </w:rPr>
            </w:pPr>
            <w:r w:rsidRPr="004B18D8">
              <w:rPr>
                <w:lang w:eastAsia="ja-JP"/>
              </w:rPr>
              <w:t>E-UTRA Band</w:t>
            </w:r>
            <w:r>
              <w:rPr>
                <w:lang w:eastAsia="ja-JP"/>
              </w:rPr>
              <w:t xml:space="preserve"> 1, 22, 32, 38, 42, 43, 65, 75, 76</w:t>
            </w:r>
          </w:p>
        </w:tc>
        <w:tc>
          <w:tcPr>
            <w:tcW w:w="1276" w:type="dxa"/>
            <w:tcBorders>
              <w:top w:val="single" w:sz="4" w:space="0" w:color="auto"/>
              <w:left w:val="nil"/>
              <w:right w:val="single" w:sz="4" w:space="0" w:color="auto"/>
            </w:tcBorders>
          </w:tcPr>
          <w:p w14:paraId="563EE7C9" w14:textId="77777777" w:rsidR="00D61CF8" w:rsidRPr="00EF5447" w:rsidRDefault="00D61CF8" w:rsidP="009413F6">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464EF445" w14:textId="77777777" w:rsidR="00D61CF8" w:rsidRPr="00EF5447" w:rsidRDefault="00D61CF8" w:rsidP="009413F6">
            <w:pPr>
              <w:pStyle w:val="TAC"/>
              <w:rPr>
                <w:rFonts w:eastAsia="Times New Roman"/>
              </w:rPr>
            </w:pPr>
            <w:r w:rsidRPr="004B18D8">
              <w:rPr>
                <w:rFonts w:eastAsia="Times New Roman"/>
              </w:rPr>
              <w:t>-</w:t>
            </w:r>
          </w:p>
        </w:tc>
        <w:tc>
          <w:tcPr>
            <w:tcW w:w="1134" w:type="dxa"/>
            <w:tcBorders>
              <w:top w:val="single" w:sz="4" w:space="0" w:color="auto"/>
              <w:left w:val="nil"/>
              <w:right w:val="single" w:sz="4" w:space="0" w:color="auto"/>
            </w:tcBorders>
          </w:tcPr>
          <w:p w14:paraId="5DFDC445" w14:textId="77777777" w:rsidR="00D61CF8" w:rsidRPr="00EF5447" w:rsidRDefault="00D61CF8" w:rsidP="009413F6">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right w:val="single" w:sz="4" w:space="0" w:color="auto"/>
            </w:tcBorders>
          </w:tcPr>
          <w:p w14:paraId="6B5F76A9" w14:textId="77777777" w:rsidR="00D61CF8" w:rsidRPr="00EF5447" w:rsidRDefault="00D61CF8" w:rsidP="009413F6">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48582B4D" w14:textId="77777777" w:rsidR="00D61CF8" w:rsidRPr="00EF5447" w:rsidRDefault="00D61CF8" w:rsidP="009413F6">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79821730" w14:textId="77777777" w:rsidR="00D61CF8" w:rsidRPr="00EF5447" w:rsidRDefault="00D61CF8" w:rsidP="009413F6">
            <w:pPr>
              <w:pStyle w:val="TAC"/>
              <w:rPr>
                <w:lang w:eastAsia="ja-JP"/>
              </w:rPr>
            </w:pPr>
            <w:r>
              <w:rPr>
                <w:lang w:eastAsia="ja-JP"/>
              </w:rPr>
              <w:t>2</w:t>
            </w:r>
          </w:p>
        </w:tc>
      </w:tr>
      <w:tr w:rsidR="00D61CF8" w:rsidRPr="00EF5447" w14:paraId="3CBB609F"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FCD49A" w14:textId="77777777" w:rsidR="00D61CF8" w:rsidRPr="00EF5447" w:rsidRDefault="00D61CF8" w:rsidP="009413F6">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5A74C08E" w14:textId="77777777" w:rsidR="00D61CF8" w:rsidRPr="00F3295E" w:rsidRDefault="00D61CF8" w:rsidP="009413F6">
            <w:pPr>
              <w:pStyle w:val="TAL"/>
            </w:pPr>
            <w:r w:rsidRPr="00F3295E">
              <w:t>E-UTRA Band 2, 3, 7, 12, 17, 31, 33, 39, 43, 48, 65, 67, 68, 72, 85</w:t>
            </w:r>
          </w:p>
          <w:p w14:paraId="4C0BF2A8" w14:textId="77777777" w:rsidR="00D61CF8" w:rsidRPr="00F3295E"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01690687" w14:textId="77777777" w:rsidR="00D61CF8" w:rsidRPr="00EF5447" w:rsidRDefault="00D61CF8" w:rsidP="009413F6">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2C274F" w14:textId="77777777" w:rsidR="00D61CF8" w:rsidRPr="00EF5447" w:rsidRDefault="00D61CF8" w:rsidP="009413F6">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79ECD95D" w14:textId="77777777" w:rsidR="00D61CF8" w:rsidRPr="00EF5447" w:rsidRDefault="00D61CF8" w:rsidP="009413F6">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0E5BBE0F"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0970BA8"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DA70D70" w14:textId="77777777" w:rsidR="00D61CF8" w:rsidRPr="00EF5447" w:rsidRDefault="00D61CF8" w:rsidP="009413F6">
            <w:pPr>
              <w:pStyle w:val="TAC"/>
              <w:rPr>
                <w:lang w:eastAsia="ja-JP"/>
              </w:rPr>
            </w:pPr>
          </w:p>
        </w:tc>
      </w:tr>
      <w:tr w:rsidR="00D61CF8" w:rsidRPr="00EF5447" w14:paraId="1936B4A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B7692FE"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0EF2154F" w14:textId="77777777" w:rsidR="00D61CF8" w:rsidRPr="005053CB" w:rsidRDefault="00D61CF8" w:rsidP="009413F6">
            <w:pPr>
              <w:pStyle w:val="TAL"/>
              <w:rPr>
                <w:lang w:val="de-DE"/>
              </w:rPr>
            </w:pPr>
            <w:r w:rsidRPr="005053CB">
              <w:rPr>
                <w:lang w:val="de-DE"/>
              </w:rPr>
              <w:t>E-UTRA Band 1, 4, 5, 8, 13, 34, 38, 40,</w:t>
            </w:r>
            <w:r w:rsidRPr="00C43216">
              <w:rPr>
                <w:lang w:val="de-DE"/>
              </w:rPr>
              <w:t xml:space="preserve"> 41,</w:t>
            </w:r>
            <w:r w:rsidRPr="005053CB">
              <w:rPr>
                <w:lang w:val="de-DE"/>
              </w:rPr>
              <w:t xml:space="preserve"> 42</w:t>
            </w:r>
            <w:r w:rsidRPr="00C43216">
              <w:rPr>
                <w:lang w:val="de-DE"/>
              </w:rPr>
              <w:t>, 52, 69</w:t>
            </w:r>
          </w:p>
          <w:p w14:paraId="78283510" w14:textId="77777777" w:rsidR="00D61CF8" w:rsidRPr="005053CB" w:rsidRDefault="00D61CF8" w:rsidP="009413F6">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39889DF3" w14:textId="77777777" w:rsidR="00D61CF8" w:rsidRPr="00EF5447" w:rsidRDefault="00D61CF8" w:rsidP="009413F6">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2045EC" w14:textId="77777777" w:rsidR="00D61CF8" w:rsidRPr="00EF5447" w:rsidRDefault="00D61CF8" w:rsidP="009413F6">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762755FC" w14:textId="77777777" w:rsidR="00D61CF8" w:rsidRPr="00EF5447" w:rsidRDefault="00D61CF8" w:rsidP="009413F6">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5E1A89EC"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B2A19CC"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92C72A3" w14:textId="77777777" w:rsidR="00D61CF8" w:rsidRPr="00EF5447" w:rsidRDefault="00D61CF8" w:rsidP="009413F6">
            <w:pPr>
              <w:pStyle w:val="TAC"/>
              <w:rPr>
                <w:lang w:eastAsia="ja-JP"/>
              </w:rPr>
            </w:pPr>
            <w:r w:rsidRPr="00EF5447">
              <w:t>2</w:t>
            </w:r>
          </w:p>
        </w:tc>
      </w:tr>
      <w:tr w:rsidR="00D61CF8" w:rsidRPr="00EF5447" w14:paraId="3ADC0FBD"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BD318C"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0F22C19F"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36AAA9B" w14:textId="77777777" w:rsidR="00D61CF8" w:rsidRPr="00EF5447" w:rsidRDefault="00D61CF8" w:rsidP="009413F6">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6E1FDED6" w14:textId="77777777" w:rsidR="00D61CF8" w:rsidRPr="00EF5447" w:rsidRDefault="00D61CF8" w:rsidP="009413F6">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7B4B279" w14:textId="77777777" w:rsidR="00D61CF8" w:rsidRPr="00EF5447" w:rsidRDefault="00D61CF8" w:rsidP="009413F6">
            <w:pPr>
              <w:pStyle w:val="TAC"/>
              <w:rPr>
                <w:rFonts w:eastAsia="Times New Roman"/>
              </w:rPr>
            </w:pPr>
            <w:r w:rsidRPr="00EF5447">
              <w:t>788</w:t>
            </w:r>
          </w:p>
        </w:tc>
        <w:tc>
          <w:tcPr>
            <w:tcW w:w="992" w:type="dxa"/>
            <w:tcBorders>
              <w:top w:val="single" w:sz="4" w:space="0" w:color="auto"/>
              <w:left w:val="nil"/>
              <w:bottom w:val="single" w:sz="4" w:space="0" w:color="auto"/>
              <w:right w:val="single" w:sz="4" w:space="0" w:color="auto"/>
            </w:tcBorders>
          </w:tcPr>
          <w:p w14:paraId="4A2FBA2D"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406319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CA9D84F" w14:textId="77777777" w:rsidR="00D61CF8" w:rsidRPr="00EF5447" w:rsidRDefault="00D61CF8" w:rsidP="009413F6">
            <w:pPr>
              <w:pStyle w:val="TAC"/>
              <w:rPr>
                <w:lang w:eastAsia="ja-JP"/>
              </w:rPr>
            </w:pPr>
          </w:p>
        </w:tc>
      </w:tr>
      <w:tr w:rsidR="00D61CF8" w:rsidRPr="00EF5447" w14:paraId="7F0E746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754929D" w14:textId="77777777" w:rsidR="00D61CF8" w:rsidRPr="00EF5447" w:rsidRDefault="00D61CF8" w:rsidP="009413F6">
            <w:pPr>
              <w:pStyle w:val="TAC"/>
            </w:pPr>
            <w:r w:rsidRPr="00EF5447">
              <w:rPr>
                <w:lang w:eastAsia="ja-JP"/>
              </w:rPr>
              <w:lastRenderedPageBreak/>
              <w:t>DC_20_n51</w:t>
            </w:r>
          </w:p>
        </w:tc>
        <w:tc>
          <w:tcPr>
            <w:tcW w:w="2693" w:type="dxa"/>
            <w:tcBorders>
              <w:top w:val="single" w:sz="4" w:space="0" w:color="auto"/>
              <w:left w:val="nil"/>
              <w:bottom w:val="single" w:sz="4" w:space="0" w:color="auto"/>
              <w:right w:val="single" w:sz="4" w:space="0" w:color="auto"/>
            </w:tcBorders>
          </w:tcPr>
          <w:p w14:paraId="7289596A" w14:textId="77777777" w:rsidR="00D61CF8" w:rsidRPr="00F3295E" w:rsidRDefault="00D61CF8" w:rsidP="009413F6">
            <w:pPr>
              <w:pStyle w:val="TAL"/>
              <w:rPr>
                <w:lang w:eastAsia="ja-JP"/>
              </w:rPr>
            </w:pPr>
            <w:r w:rsidRPr="00F3295E">
              <w:rPr>
                <w:lang w:eastAsia="ja-JP"/>
              </w:rPr>
              <w:t>E-UTRA Band 1, 3, 4, 8, 17, 22, 28, 29, 31, 40, 43, 48, 65, 66, 68, 72</w:t>
            </w:r>
          </w:p>
          <w:p w14:paraId="1A38232F" w14:textId="77777777" w:rsidR="00D61CF8" w:rsidRPr="00F3295E" w:rsidRDefault="00D61CF8" w:rsidP="009413F6">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76AA764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89329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E67147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89D161"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9326B81"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E52F1AD" w14:textId="77777777" w:rsidR="00D61CF8" w:rsidRPr="00EF5447" w:rsidRDefault="00D61CF8" w:rsidP="009413F6">
            <w:pPr>
              <w:pStyle w:val="TAC"/>
              <w:rPr>
                <w:lang w:eastAsia="ja-JP"/>
              </w:rPr>
            </w:pPr>
          </w:p>
        </w:tc>
      </w:tr>
      <w:tr w:rsidR="00D61CF8" w:rsidRPr="00EF5447" w14:paraId="47A16A4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8958017"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4A5FF45B" w14:textId="77777777" w:rsidR="00D61CF8" w:rsidRPr="00EF5447" w:rsidRDefault="00D61CF8" w:rsidP="009413F6">
            <w:pPr>
              <w:pStyle w:val="TAL"/>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5E2E2684"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887F8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E91354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B50F4E"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418CD26"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682EBEA" w14:textId="77777777" w:rsidR="00D61CF8" w:rsidRPr="00EF5447" w:rsidRDefault="00D61CF8" w:rsidP="009413F6">
            <w:pPr>
              <w:pStyle w:val="TAC"/>
              <w:rPr>
                <w:lang w:eastAsia="ja-JP"/>
              </w:rPr>
            </w:pPr>
            <w:r w:rsidRPr="00EF5447">
              <w:t>5</w:t>
            </w:r>
          </w:p>
        </w:tc>
      </w:tr>
      <w:tr w:rsidR="00D61CF8" w:rsidRPr="00EF5447" w14:paraId="65725BC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6778382"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01FCD7EA"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F3DCA3" w14:textId="77777777" w:rsidR="00D61CF8" w:rsidRPr="00EF5447" w:rsidRDefault="00D61CF8" w:rsidP="009413F6">
            <w:pPr>
              <w:pStyle w:val="TAC"/>
            </w:pPr>
            <w:r w:rsidRPr="00EF5447">
              <w:t>758</w:t>
            </w:r>
          </w:p>
        </w:tc>
        <w:tc>
          <w:tcPr>
            <w:tcW w:w="425" w:type="dxa"/>
            <w:tcBorders>
              <w:top w:val="single" w:sz="4" w:space="0" w:color="auto"/>
              <w:left w:val="nil"/>
              <w:bottom w:val="single" w:sz="4" w:space="0" w:color="auto"/>
              <w:right w:val="single" w:sz="4" w:space="0" w:color="auto"/>
            </w:tcBorders>
          </w:tcPr>
          <w:p w14:paraId="35642EA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F5DF064" w14:textId="77777777" w:rsidR="00D61CF8" w:rsidRPr="00EF5447" w:rsidRDefault="00D61CF8" w:rsidP="009413F6">
            <w:pPr>
              <w:pStyle w:val="TAC"/>
            </w:pPr>
            <w:r w:rsidRPr="00EF5447">
              <w:t>788</w:t>
            </w:r>
          </w:p>
        </w:tc>
        <w:tc>
          <w:tcPr>
            <w:tcW w:w="992" w:type="dxa"/>
            <w:tcBorders>
              <w:top w:val="single" w:sz="4" w:space="0" w:color="auto"/>
              <w:left w:val="nil"/>
              <w:bottom w:val="single" w:sz="4" w:space="0" w:color="auto"/>
              <w:right w:val="single" w:sz="4" w:space="0" w:color="auto"/>
            </w:tcBorders>
          </w:tcPr>
          <w:p w14:paraId="31DC099D"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69AB58"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DDF2A9C" w14:textId="77777777" w:rsidR="00D61CF8" w:rsidRPr="00EF5447" w:rsidRDefault="00D61CF8" w:rsidP="009413F6">
            <w:pPr>
              <w:pStyle w:val="TAC"/>
              <w:rPr>
                <w:lang w:eastAsia="ja-JP"/>
              </w:rPr>
            </w:pPr>
          </w:p>
        </w:tc>
      </w:tr>
      <w:tr w:rsidR="00D61CF8" w:rsidRPr="00EF5447" w14:paraId="4CE9C5E2"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F3757C6" w14:textId="77777777" w:rsidR="00D61CF8" w:rsidRPr="00EF5447" w:rsidRDefault="00D61CF8" w:rsidP="009413F6">
            <w:pPr>
              <w:pStyle w:val="TAC"/>
            </w:pPr>
          </w:p>
        </w:tc>
        <w:tc>
          <w:tcPr>
            <w:tcW w:w="2693" w:type="dxa"/>
            <w:tcBorders>
              <w:top w:val="single" w:sz="4" w:space="0" w:color="auto"/>
              <w:left w:val="nil"/>
              <w:bottom w:val="single" w:sz="4" w:space="0" w:color="auto"/>
              <w:right w:val="single" w:sz="4" w:space="0" w:color="auto"/>
            </w:tcBorders>
          </w:tcPr>
          <w:p w14:paraId="392F4483" w14:textId="77777777" w:rsidR="00D61CF8" w:rsidRPr="005053CB" w:rsidRDefault="00D61CF8" w:rsidP="009413F6">
            <w:pPr>
              <w:pStyle w:val="TAL"/>
              <w:rPr>
                <w:lang w:val="de-DE" w:eastAsia="ja-JP"/>
              </w:rPr>
            </w:pPr>
            <w:r w:rsidRPr="005053CB">
              <w:rPr>
                <w:lang w:val="de-DE" w:eastAsia="ja-JP"/>
              </w:rPr>
              <w:t>E-UTRA Band 2, 7, 25, 32, 33, 34, 35, 36, 37, 38, 39, 41, 42, 46, 69, 70</w:t>
            </w:r>
          </w:p>
          <w:p w14:paraId="6564198C" w14:textId="77777777" w:rsidR="00D61CF8" w:rsidRPr="005053CB" w:rsidRDefault="00D61CF8" w:rsidP="009413F6">
            <w:pPr>
              <w:pStyle w:val="TAL"/>
              <w:rPr>
                <w:lang w:val="de-DE"/>
              </w:rPr>
            </w:pPr>
            <w:r w:rsidRPr="005053CB">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4C350665" w14:textId="77777777" w:rsidR="00D61CF8" w:rsidRPr="00EF5447" w:rsidRDefault="00D61CF8" w:rsidP="009413F6">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943382B" w14:textId="77777777" w:rsidR="00D61CF8" w:rsidRPr="00EF5447" w:rsidRDefault="00D61CF8" w:rsidP="009413F6">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12CE9D8B" w14:textId="77777777" w:rsidR="00D61CF8" w:rsidRPr="00EF5447" w:rsidRDefault="00D61CF8" w:rsidP="009413F6">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B7EA1C2" w14:textId="77777777" w:rsidR="00D61CF8" w:rsidRPr="00EF5447" w:rsidRDefault="00D61CF8" w:rsidP="009413F6">
            <w:pPr>
              <w:pStyle w:val="TAC"/>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64105528" w14:textId="77777777" w:rsidR="00D61CF8" w:rsidRPr="00EF5447" w:rsidRDefault="00D61CF8" w:rsidP="009413F6">
            <w:pPr>
              <w:pStyle w:val="TAC"/>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619FDCE2" w14:textId="77777777" w:rsidR="00D61CF8" w:rsidRPr="00EF5447" w:rsidRDefault="00D61CF8" w:rsidP="009413F6">
            <w:pPr>
              <w:pStyle w:val="TAC"/>
              <w:rPr>
                <w:lang w:eastAsia="ja-JP"/>
              </w:rPr>
            </w:pPr>
            <w:r w:rsidRPr="00EF5447">
              <w:rPr>
                <w:rFonts w:eastAsia="Yu Mincho"/>
              </w:rPr>
              <w:t>2</w:t>
            </w:r>
          </w:p>
        </w:tc>
      </w:tr>
      <w:tr w:rsidR="00D61CF8" w:rsidRPr="00EF5447" w14:paraId="2B09CB78"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F594BA3" w14:textId="77777777" w:rsidR="00D61CF8" w:rsidRPr="00EF5447" w:rsidRDefault="00D61CF8" w:rsidP="009413F6">
            <w:pPr>
              <w:pStyle w:val="TAC"/>
              <w:rPr>
                <w:lang w:eastAsia="ja-JP"/>
              </w:rPr>
            </w:pPr>
            <w:r w:rsidRPr="00EF5447">
              <w:rPr>
                <w:lang w:eastAsia="ja-JP"/>
              </w:rPr>
              <w:t>DC_20_n77</w:t>
            </w:r>
          </w:p>
        </w:tc>
        <w:tc>
          <w:tcPr>
            <w:tcW w:w="2693" w:type="dxa"/>
            <w:tcBorders>
              <w:top w:val="single" w:sz="4" w:space="0" w:color="auto"/>
              <w:left w:val="nil"/>
              <w:bottom w:val="single" w:sz="4" w:space="0" w:color="auto"/>
              <w:right w:val="single" w:sz="4" w:space="0" w:color="auto"/>
            </w:tcBorders>
          </w:tcPr>
          <w:p w14:paraId="5FB79291" w14:textId="77777777" w:rsidR="00D61CF8" w:rsidRPr="00F3295E" w:rsidRDefault="00D61CF8" w:rsidP="009413F6">
            <w:pPr>
              <w:pStyle w:val="TAL"/>
              <w:rPr>
                <w:lang w:eastAsia="ja-JP"/>
              </w:rPr>
            </w:pPr>
            <w:r w:rsidRPr="00F3295E">
              <w:rPr>
                <w:lang w:eastAsia="ja-JP"/>
              </w:rPr>
              <w:t>E-UTRA Band 1, 3, 7, 8, 31, 32, 33, 34, 40, 50, 51, 65, 67, 68, 72, 74, 75, 76</w:t>
            </w:r>
          </w:p>
          <w:p w14:paraId="207EA32A" w14:textId="77777777" w:rsidR="00D61CF8" w:rsidRPr="00F3295E"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3546379C" w14:textId="77777777" w:rsidR="00D61CF8" w:rsidRPr="00EF5447" w:rsidRDefault="00D61CF8" w:rsidP="009413F6">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1D01BBC" w14:textId="77777777" w:rsidR="00D61CF8" w:rsidRPr="00EF5447" w:rsidRDefault="00D61CF8" w:rsidP="009413F6">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7C4E0C1" w14:textId="77777777" w:rsidR="00D61CF8" w:rsidRPr="00EF5447" w:rsidRDefault="00D61CF8" w:rsidP="009413F6">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6EEFD58"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979D968"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2964CB7" w14:textId="77777777" w:rsidR="00D61CF8" w:rsidRPr="00EF5447" w:rsidRDefault="00D61CF8" w:rsidP="009413F6">
            <w:pPr>
              <w:pStyle w:val="TAC"/>
              <w:rPr>
                <w:lang w:eastAsia="ja-JP"/>
              </w:rPr>
            </w:pPr>
          </w:p>
        </w:tc>
      </w:tr>
      <w:tr w:rsidR="00D61CF8" w:rsidRPr="00EF5447" w14:paraId="5F78CD0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1CF7CE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FF7A09A" w14:textId="77777777" w:rsidR="00D61CF8" w:rsidRPr="00EF5447" w:rsidRDefault="00D61CF8" w:rsidP="009413F6">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59D9295B"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147A2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B9FDC5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D43D30"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F3C1688"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392CCE" w14:textId="77777777" w:rsidR="00D61CF8" w:rsidRPr="00EF5447" w:rsidRDefault="00D61CF8" w:rsidP="009413F6">
            <w:pPr>
              <w:pStyle w:val="TAC"/>
              <w:rPr>
                <w:lang w:eastAsia="ja-JP"/>
              </w:rPr>
            </w:pPr>
            <w:r w:rsidRPr="00EF5447">
              <w:t>5</w:t>
            </w:r>
          </w:p>
        </w:tc>
      </w:tr>
      <w:tr w:rsidR="00D61CF8" w:rsidRPr="00EF5447" w14:paraId="478EDBA8"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85E587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675902D" w14:textId="77777777" w:rsidR="00D61CF8" w:rsidRPr="00EF5447" w:rsidRDefault="00D61CF8" w:rsidP="009413F6">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3728BCE1"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E2D5D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93335C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A22F58"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4FEEA9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27B1986" w14:textId="77777777" w:rsidR="00D61CF8" w:rsidRPr="00EF5447" w:rsidRDefault="00D61CF8" w:rsidP="009413F6">
            <w:pPr>
              <w:pStyle w:val="TAC"/>
              <w:rPr>
                <w:lang w:eastAsia="ja-JP"/>
              </w:rPr>
            </w:pPr>
            <w:r w:rsidRPr="00EF5447">
              <w:t>2</w:t>
            </w:r>
          </w:p>
        </w:tc>
      </w:tr>
      <w:tr w:rsidR="00D61CF8" w:rsidRPr="00EF5447" w14:paraId="78CF1DBC"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8D9BCB" w14:textId="77777777" w:rsidR="00D61CF8" w:rsidRPr="00EF5447" w:rsidRDefault="00D61CF8" w:rsidP="009413F6">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299E8A79" w14:textId="77777777" w:rsidR="00D61CF8" w:rsidRPr="00EF5447" w:rsidRDefault="00D61CF8" w:rsidP="009413F6">
            <w:pPr>
              <w:pStyle w:val="TAC"/>
              <w:rPr>
                <w:lang w:eastAsia="ja-JP"/>
              </w:rPr>
            </w:pPr>
            <w:r w:rsidRPr="00EF5447">
              <w:t xml:space="preserve">DC_20_n82_ULSUP-TDM_n78 </w:t>
            </w:r>
          </w:p>
        </w:tc>
        <w:tc>
          <w:tcPr>
            <w:tcW w:w="2693" w:type="dxa"/>
            <w:tcBorders>
              <w:top w:val="single" w:sz="4" w:space="0" w:color="auto"/>
              <w:left w:val="nil"/>
              <w:bottom w:val="single" w:sz="4" w:space="0" w:color="auto"/>
              <w:right w:val="single" w:sz="4" w:space="0" w:color="auto"/>
            </w:tcBorders>
          </w:tcPr>
          <w:p w14:paraId="423301A0" w14:textId="77777777" w:rsidR="00D61CF8" w:rsidRPr="00F3295E" w:rsidRDefault="00D61CF8" w:rsidP="009413F6">
            <w:pPr>
              <w:pStyle w:val="TAL"/>
              <w:rPr>
                <w:lang w:eastAsia="ja-JP"/>
              </w:rPr>
            </w:pPr>
            <w:r w:rsidRPr="00F3295E">
              <w:rPr>
                <w:lang w:eastAsia="ja-JP"/>
              </w:rPr>
              <w:t>E-UTRA Band 1, 3, 7, 8, 31, 32, 33, 34, 40, 50, 51, 65, 67, 68, 72, 74, 75, 76</w:t>
            </w:r>
          </w:p>
          <w:p w14:paraId="39D21D69" w14:textId="77777777" w:rsidR="00D61CF8" w:rsidRPr="00F3295E"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CBF0728"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826458"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0506381"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06160A"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F887717"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4D980D" w14:textId="77777777" w:rsidR="00D61CF8" w:rsidRPr="00EF5447" w:rsidRDefault="00D61CF8" w:rsidP="009413F6">
            <w:pPr>
              <w:pStyle w:val="TAC"/>
              <w:rPr>
                <w:lang w:eastAsia="ja-JP"/>
              </w:rPr>
            </w:pPr>
          </w:p>
        </w:tc>
      </w:tr>
      <w:tr w:rsidR="00D61CF8" w:rsidRPr="00EF5447" w14:paraId="706058A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CB4AE8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A986D59" w14:textId="77777777" w:rsidR="00D61CF8" w:rsidRPr="00EF5447" w:rsidRDefault="00D61CF8" w:rsidP="009413F6">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44A7D649"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D4782C"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3131F06"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9A30E0"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51D96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0EA1C1" w14:textId="77777777" w:rsidR="00D61CF8" w:rsidRPr="00EF5447" w:rsidRDefault="00D61CF8" w:rsidP="009413F6">
            <w:pPr>
              <w:pStyle w:val="TAC"/>
              <w:rPr>
                <w:lang w:eastAsia="ja-JP"/>
              </w:rPr>
            </w:pPr>
            <w:r w:rsidRPr="00EF5447">
              <w:t>5</w:t>
            </w:r>
          </w:p>
        </w:tc>
      </w:tr>
      <w:tr w:rsidR="00D61CF8" w:rsidRPr="00EF5447" w14:paraId="22C61A69"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36F6E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6AA16B1" w14:textId="77777777" w:rsidR="00D61CF8" w:rsidRPr="00EF5447" w:rsidRDefault="00D61CF8" w:rsidP="009413F6">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06354EEF"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21D701"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B421356"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EC9924"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FBBDE2F"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5477E54" w14:textId="77777777" w:rsidR="00D61CF8" w:rsidRPr="00EF5447" w:rsidRDefault="00D61CF8" w:rsidP="009413F6">
            <w:pPr>
              <w:pStyle w:val="TAC"/>
              <w:rPr>
                <w:lang w:eastAsia="ja-JP"/>
              </w:rPr>
            </w:pPr>
            <w:r w:rsidRPr="00EF5447">
              <w:t>2</w:t>
            </w:r>
          </w:p>
        </w:tc>
      </w:tr>
      <w:tr w:rsidR="00D61CF8" w:rsidRPr="00EF5447" w14:paraId="7ABF47F1"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4EFE2F9" w14:textId="77777777" w:rsidR="00D61CF8" w:rsidRPr="00EF5447" w:rsidRDefault="00D61CF8" w:rsidP="009413F6">
            <w:pPr>
              <w:pStyle w:val="TAC"/>
              <w:rPr>
                <w:lang w:eastAsia="ja-JP"/>
              </w:rPr>
            </w:pPr>
            <w:r w:rsidRPr="00EF5447">
              <w:rPr>
                <w:lang w:eastAsia="ja-JP"/>
              </w:rPr>
              <w:t>DC_20_n80</w:t>
            </w:r>
          </w:p>
        </w:tc>
        <w:tc>
          <w:tcPr>
            <w:tcW w:w="2693" w:type="dxa"/>
            <w:tcBorders>
              <w:top w:val="single" w:sz="4" w:space="0" w:color="auto"/>
              <w:left w:val="nil"/>
              <w:bottom w:val="single" w:sz="4" w:space="0" w:color="auto"/>
              <w:right w:val="single" w:sz="4" w:space="0" w:color="auto"/>
            </w:tcBorders>
          </w:tcPr>
          <w:p w14:paraId="21E3201C" w14:textId="77777777" w:rsidR="00D61CF8" w:rsidRPr="005053CB" w:rsidRDefault="00D61CF8" w:rsidP="009413F6">
            <w:pPr>
              <w:pStyle w:val="TAL"/>
              <w:rPr>
                <w:lang w:val="de-DE" w:eastAsia="ja-JP"/>
              </w:rPr>
            </w:pPr>
            <w:r w:rsidRPr="005053CB">
              <w:rPr>
                <w:lang w:val="de-DE" w:eastAsia="ja-JP"/>
              </w:rPr>
              <w:t>E-UTRA Band 1, 7, 8, 28, 31, 32, 33, 34, 40, 43, 50, 51, 65, 67, 68, 72, 74, 75, 76.</w:t>
            </w:r>
          </w:p>
          <w:p w14:paraId="215387BF" w14:textId="77777777" w:rsidR="00D61CF8" w:rsidRPr="005053CB" w:rsidRDefault="00D61CF8" w:rsidP="009413F6">
            <w:pPr>
              <w:pStyle w:val="TAL"/>
              <w:rPr>
                <w:lang w:val="de-DE" w:eastAsia="ja-JP"/>
              </w:rPr>
            </w:pPr>
            <w:r w:rsidRPr="005053CB">
              <w:rPr>
                <w:lang w:val="de-DE" w:eastAsia="ja-JP"/>
              </w:rPr>
              <w:t>NR Band n79</w:t>
            </w:r>
            <w:r>
              <w:rPr>
                <w:lang w:val="de-DE" w:eastAsia="ja-JP"/>
              </w:rPr>
              <w:t>, n100, n101</w:t>
            </w:r>
          </w:p>
        </w:tc>
        <w:tc>
          <w:tcPr>
            <w:tcW w:w="1276" w:type="dxa"/>
            <w:tcBorders>
              <w:top w:val="single" w:sz="4" w:space="0" w:color="auto"/>
              <w:left w:val="nil"/>
              <w:bottom w:val="single" w:sz="4" w:space="0" w:color="auto"/>
              <w:right w:val="single" w:sz="4" w:space="0" w:color="auto"/>
            </w:tcBorders>
          </w:tcPr>
          <w:p w14:paraId="1C8B7F5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A19F2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9634D8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A1C38E"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5D7E910"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714F9C7" w14:textId="77777777" w:rsidR="00D61CF8" w:rsidRPr="00EF5447" w:rsidRDefault="00D61CF8" w:rsidP="009413F6">
            <w:pPr>
              <w:pStyle w:val="TAC"/>
              <w:rPr>
                <w:lang w:eastAsia="ja-JP"/>
              </w:rPr>
            </w:pPr>
          </w:p>
        </w:tc>
      </w:tr>
      <w:tr w:rsidR="00D61CF8" w:rsidRPr="00EF5447" w14:paraId="69D8A3A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737E41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636CDE1" w14:textId="77777777" w:rsidR="00D61CF8" w:rsidRPr="00EF5447" w:rsidRDefault="00D61CF8" w:rsidP="009413F6">
            <w:pPr>
              <w:pStyle w:val="TAL"/>
              <w:rPr>
                <w:lang w:eastAsia="ja-JP"/>
              </w:rPr>
            </w:pPr>
            <w:r w:rsidRPr="00EF5447">
              <w:rPr>
                <w:lang w:eastAsia="ja-JP"/>
              </w:rPr>
              <w:t>E-UTRA Band 3, 20</w:t>
            </w:r>
          </w:p>
        </w:tc>
        <w:tc>
          <w:tcPr>
            <w:tcW w:w="1276" w:type="dxa"/>
            <w:tcBorders>
              <w:top w:val="single" w:sz="4" w:space="0" w:color="auto"/>
              <w:left w:val="nil"/>
              <w:bottom w:val="single" w:sz="4" w:space="0" w:color="auto"/>
              <w:right w:val="single" w:sz="4" w:space="0" w:color="auto"/>
            </w:tcBorders>
          </w:tcPr>
          <w:p w14:paraId="0F850410"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F98CA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C972298"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16CF01"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F100C2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AF86F0" w14:textId="77777777" w:rsidR="00D61CF8" w:rsidRPr="00EF5447" w:rsidRDefault="00D61CF8" w:rsidP="009413F6">
            <w:pPr>
              <w:pStyle w:val="TAC"/>
              <w:rPr>
                <w:lang w:eastAsia="ja-JP"/>
              </w:rPr>
            </w:pPr>
            <w:r w:rsidRPr="00EF5447">
              <w:t>5</w:t>
            </w:r>
          </w:p>
        </w:tc>
      </w:tr>
      <w:tr w:rsidR="00D61CF8" w:rsidRPr="00EF5447" w14:paraId="15400DB7"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70BA1F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451B8E7" w14:textId="77777777" w:rsidR="00D61CF8" w:rsidRPr="005053CB" w:rsidRDefault="00D61CF8" w:rsidP="009413F6">
            <w:pPr>
              <w:pStyle w:val="TAL"/>
              <w:rPr>
                <w:lang w:val="de-DE" w:eastAsia="ja-JP"/>
              </w:rPr>
            </w:pPr>
            <w:r w:rsidRPr="005053CB">
              <w:rPr>
                <w:lang w:val="de-DE" w:eastAsia="ja-JP"/>
              </w:rPr>
              <w:t>E-UTRA Band 22, 42,</w:t>
            </w:r>
          </w:p>
          <w:p w14:paraId="5E2F61E3" w14:textId="77777777" w:rsidR="00D61CF8" w:rsidRPr="005053CB" w:rsidRDefault="00D61CF8" w:rsidP="009413F6">
            <w:pPr>
              <w:pStyle w:val="TAL"/>
              <w:rPr>
                <w:lang w:val="de-DE" w:eastAsia="ja-JP"/>
              </w:rPr>
            </w:pPr>
            <w:r w:rsidRPr="005053CB">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5ACB37DA"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2A7FB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6732B7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571160"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64282F7"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0A71792" w14:textId="77777777" w:rsidR="00D61CF8" w:rsidRPr="00EF5447" w:rsidRDefault="00D61CF8" w:rsidP="009413F6">
            <w:pPr>
              <w:pStyle w:val="TAC"/>
              <w:rPr>
                <w:lang w:eastAsia="ja-JP"/>
              </w:rPr>
            </w:pPr>
            <w:r w:rsidRPr="00EF5447">
              <w:t>2</w:t>
            </w:r>
          </w:p>
        </w:tc>
      </w:tr>
      <w:tr w:rsidR="00D61CF8" w:rsidRPr="00EF5447" w14:paraId="1D387745"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55AD881" w14:textId="77777777" w:rsidR="00D61CF8" w:rsidRPr="00EF5447" w:rsidRDefault="00D61CF8" w:rsidP="009413F6">
            <w:pPr>
              <w:pStyle w:val="TAC"/>
              <w:rPr>
                <w:lang w:eastAsia="ja-JP"/>
              </w:rPr>
            </w:pPr>
            <w:r w:rsidRPr="00EF5447">
              <w:rPr>
                <w:lang w:eastAsia="ja-JP"/>
              </w:rPr>
              <w:t>DC_20A_91A_ULSUP-TDM,</w:t>
            </w:r>
          </w:p>
          <w:p w14:paraId="1930C174" w14:textId="77777777" w:rsidR="00D61CF8" w:rsidRPr="00EF5447" w:rsidRDefault="00D61CF8" w:rsidP="009413F6">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7E7A4AE4" w14:textId="77777777" w:rsidR="00D61CF8" w:rsidRPr="00EF5447" w:rsidRDefault="00D61CF8" w:rsidP="009413F6">
            <w:pPr>
              <w:pStyle w:val="TAL"/>
              <w:rPr>
                <w:lang w:eastAsia="ja-JP"/>
              </w:rPr>
            </w:pPr>
            <w:r w:rsidRPr="00EF5447">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3497FF2B"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24F5A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2F0EA20"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529B07"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F12275E"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7D3A75" w14:textId="77777777" w:rsidR="00D61CF8" w:rsidRPr="00EF5447" w:rsidRDefault="00D61CF8" w:rsidP="009413F6">
            <w:pPr>
              <w:pStyle w:val="TAC"/>
              <w:rPr>
                <w:lang w:eastAsia="ja-JP"/>
              </w:rPr>
            </w:pPr>
          </w:p>
        </w:tc>
      </w:tr>
      <w:tr w:rsidR="00D61CF8" w:rsidRPr="00EF5447" w14:paraId="48078A2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A44409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76EFFB4" w14:textId="77777777" w:rsidR="00D61CF8" w:rsidRPr="00EF5447" w:rsidRDefault="00D61CF8" w:rsidP="009413F6">
            <w:pPr>
              <w:pStyle w:val="TAL"/>
              <w:rPr>
                <w:lang w:eastAsia="ja-JP"/>
              </w:rPr>
            </w:pPr>
            <w:r w:rsidRPr="00EF5447">
              <w:t>E-UTRA Band 20</w:t>
            </w:r>
          </w:p>
        </w:tc>
        <w:tc>
          <w:tcPr>
            <w:tcW w:w="1276" w:type="dxa"/>
            <w:tcBorders>
              <w:top w:val="single" w:sz="4" w:space="0" w:color="auto"/>
              <w:left w:val="nil"/>
              <w:bottom w:val="single" w:sz="4" w:space="0" w:color="auto"/>
              <w:right w:val="single" w:sz="4" w:space="0" w:color="auto"/>
            </w:tcBorders>
          </w:tcPr>
          <w:p w14:paraId="0854793B"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BB81E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3747BD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BF2ADD"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EDC38A0"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17531E2" w14:textId="77777777" w:rsidR="00D61CF8" w:rsidRPr="00EF5447" w:rsidRDefault="00D61CF8" w:rsidP="009413F6">
            <w:pPr>
              <w:pStyle w:val="TAC"/>
              <w:rPr>
                <w:lang w:eastAsia="ja-JP"/>
              </w:rPr>
            </w:pPr>
            <w:r w:rsidRPr="00EF5447">
              <w:t>5</w:t>
            </w:r>
          </w:p>
        </w:tc>
      </w:tr>
      <w:tr w:rsidR="00D61CF8" w:rsidRPr="00EF5447" w14:paraId="5903EDF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44D1A2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CF1CF71" w14:textId="77777777" w:rsidR="00D61CF8" w:rsidRPr="005053CB" w:rsidRDefault="00D61CF8" w:rsidP="009413F6">
            <w:pPr>
              <w:pStyle w:val="TAL"/>
              <w:rPr>
                <w:lang w:val="de-DE"/>
              </w:rPr>
            </w:pPr>
            <w:r w:rsidRPr="005053CB">
              <w:rPr>
                <w:lang w:val="de-DE"/>
              </w:rPr>
              <w:t>E-UTRA Band 38, 42, 69,</w:t>
            </w:r>
          </w:p>
          <w:p w14:paraId="63B00A80" w14:textId="77777777" w:rsidR="00D61CF8" w:rsidRPr="005053CB" w:rsidRDefault="00D61CF8" w:rsidP="009413F6">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738FB26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BD0F4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2013285"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FC1CF1"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CEF1083"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592597" w14:textId="77777777" w:rsidR="00D61CF8" w:rsidRPr="00EF5447" w:rsidRDefault="00D61CF8" w:rsidP="009413F6">
            <w:pPr>
              <w:pStyle w:val="TAC"/>
              <w:rPr>
                <w:lang w:eastAsia="ja-JP"/>
              </w:rPr>
            </w:pPr>
            <w:r w:rsidRPr="00EF5447">
              <w:t>2</w:t>
            </w:r>
          </w:p>
        </w:tc>
      </w:tr>
      <w:tr w:rsidR="00D61CF8" w:rsidRPr="00EF5447" w14:paraId="34E210DA"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6CC197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EF96E5A"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0B4C29" w14:textId="77777777" w:rsidR="00D61CF8" w:rsidRPr="00EF5447" w:rsidRDefault="00D61CF8" w:rsidP="009413F6">
            <w:pPr>
              <w:pStyle w:val="TAC"/>
            </w:pPr>
            <w:r w:rsidRPr="00EF5447">
              <w:t>758</w:t>
            </w:r>
          </w:p>
        </w:tc>
        <w:tc>
          <w:tcPr>
            <w:tcW w:w="425" w:type="dxa"/>
            <w:tcBorders>
              <w:top w:val="single" w:sz="4" w:space="0" w:color="auto"/>
              <w:left w:val="nil"/>
              <w:bottom w:val="single" w:sz="4" w:space="0" w:color="auto"/>
              <w:right w:val="single" w:sz="4" w:space="0" w:color="auto"/>
            </w:tcBorders>
          </w:tcPr>
          <w:p w14:paraId="2675961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80BB7FE" w14:textId="77777777" w:rsidR="00D61CF8" w:rsidRPr="00EF5447" w:rsidRDefault="00D61CF8" w:rsidP="009413F6">
            <w:pPr>
              <w:pStyle w:val="TAC"/>
            </w:pPr>
            <w:r w:rsidRPr="00EF5447">
              <w:t>788</w:t>
            </w:r>
          </w:p>
        </w:tc>
        <w:tc>
          <w:tcPr>
            <w:tcW w:w="992" w:type="dxa"/>
            <w:tcBorders>
              <w:top w:val="single" w:sz="4" w:space="0" w:color="auto"/>
              <w:left w:val="nil"/>
              <w:bottom w:val="single" w:sz="4" w:space="0" w:color="auto"/>
              <w:right w:val="single" w:sz="4" w:space="0" w:color="auto"/>
            </w:tcBorders>
          </w:tcPr>
          <w:p w14:paraId="449E3143"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D4B4B4"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2251D4F" w14:textId="77777777" w:rsidR="00D61CF8" w:rsidRPr="00EF5447" w:rsidRDefault="00D61CF8" w:rsidP="009413F6">
            <w:pPr>
              <w:pStyle w:val="TAC"/>
              <w:rPr>
                <w:lang w:eastAsia="ja-JP"/>
              </w:rPr>
            </w:pPr>
          </w:p>
        </w:tc>
      </w:tr>
      <w:tr w:rsidR="00D61CF8" w:rsidRPr="00EF5447" w14:paraId="12EBDA1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FAD5B07" w14:textId="77777777" w:rsidR="00D61CF8" w:rsidRPr="00EF5447" w:rsidRDefault="00D61CF8" w:rsidP="009413F6">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188A0199" w14:textId="77777777" w:rsidR="00D61CF8" w:rsidRPr="005053CB" w:rsidRDefault="00D61CF8" w:rsidP="009413F6">
            <w:pPr>
              <w:pStyle w:val="TAL"/>
              <w:rPr>
                <w:lang w:val="de-DE" w:eastAsia="zh-CN"/>
              </w:rPr>
            </w:pPr>
            <w:r w:rsidRPr="005053CB">
              <w:rPr>
                <w:lang w:val="de-DE"/>
              </w:rPr>
              <w:t>E-UTRA Band 1, 18, 19, 28, 40, 42, 65</w:t>
            </w:r>
          </w:p>
          <w:p w14:paraId="016C0D33" w14:textId="77777777" w:rsidR="00D61CF8" w:rsidRPr="005053CB" w:rsidRDefault="00D61CF8" w:rsidP="009413F6">
            <w:pPr>
              <w:pStyle w:val="TAL"/>
              <w:rPr>
                <w:lang w:val="de-DE"/>
              </w:rPr>
            </w:pPr>
            <w:r w:rsidRPr="005053CB">
              <w:rPr>
                <w:lang w:val="de-DE" w:eastAsia="zh-CN"/>
              </w:rPr>
              <w:t>NR Band n78, n79</w:t>
            </w:r>
          </w:p>
        </w:tc>
        <w:tc>
          <w:tcPr>
            <w:tcW w:w="1276" w:type="dxa"/>
            <w:tcBorders>
              <w:top w:val="single" w:sz="4" w:space="0" w:color="auto"/>
              <w:left w:val="nil"/>
              <w:bottom w:val="single" w:sz="4" w:space="0" w:color="auto"/>
              <w:right w:val="single" w:sz="4" w:space="0" w:color="auto"/>
            </w:tcBorders>
          </w:tcPr>
          <w:p w14:paraId="2942FD00"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F0A79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0593E5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B9EEA2"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A047652"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83C0DD7" w14:textId="77777777" w:rsidR="00D61CF8" w:rsidRPr="00EF5447" w:rsidRDefault="00D61CF8" w:rsidP="009413F6">
            <w:pPr>
              <w:pStyle w:val="TAC"/>
              <w:rPr>
                <w:lang w:eastAsia="ja-JP"/>
              </w:rPr>
            </w:pPr>
          </w:p>
        </w:tc>
      </w:tr>
      <w:tr w:rsidR="00D61CF8" w:rsidRPr="00EF5447" w14:paraId="38D9C1B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D1A1D7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DE91CCB" w14:textId="77777777" w:rsidR="00D61CF8" w:rsidRPr="00EF5447" w:rsidRDefault="00D61CF8" w:rsidP="009413F6">
            <w:pPr>
              <w:pStyle w:val="TAL"/>
            </w:pPr>
            <w:r w:rsidRPr="00EF5447">
              <w:t>NR Band n77</w:t>
            </w:r>
          </w:p>
        </w:tc>
        <w:tc>
          <w:tcPr>
            <w:tcW w:w="1276" w:type="dxa"/>
            <w:tcBorders>
              <w:top w:val="single" w:sz="4" w:space="0" w:color="auto"/>
              <w:left w:val="nil"/>
              <w:bottom w:val="single" w:sz="4" w:space="0" w:color="auto"/>
              <w:right w:val="single" w:sz="4" w:space="0" w:color="auto"/>
            </w:tcBorders>
          </w:tcPr>
          <w:p w14:paraId="23028B5D"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A92CC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C26A3E7"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6AD32B"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341B5F"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C0AE401" w14:textId="77777777" w:rsidR="00D61CF8" w:rsidRPr="00EF5447" w:rsidRDefault="00D61CF8" w:rsidP="009413F6">
            <w:pPr>
              <w:pStyle w:val="TAC"/>
              <w:rPr>
                <w:lang w:eastAsia="ja-JP"/>
              </w:rPr>
            </w:pPr>
            <w:r w:rsidRPr="00EF5447">
              <w:t>2</w:t>
            </w:r>
          </w:p>
        </w:tc>
      </w:tr>
      <w:tr w:rsidR="00D61CF8" w:rsidRPr="00EF5447" w14:paraId="06A388A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4E8A08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B6262B5" w14:textId="77777777" w:rsidR="00D61CF8" w:rsidRPr="00EF5447" w:rsidRDefault="00D61CF8" w:rsidP="009413F6">
            <w:pPr>
              <w:pStyle w:val="TAL"/>
            </w:pPr>
            <w:r w:rsidRPr="00EF5447">
              <w:t>E-UTRA Band 3, 34</w:t>
            </w:r>
          </w:p>
        </w:tc>
        <w:tc>
          <w:tcPr>
            <w:tcW w:w="1276" w:type="dxa"/>
            <w:tcBorders>
              <w:top w:val="single" w:sz="4" w:space="0" w:color="auto"/>
              <w:left w:val="nil"/>
              <w:bottom w:val="single" w:sz="4" w:space="0" w:color="auto"/>
              <w:right w:val="single" w:sz="4" w:space="0" w:color="auto"/>
            </w:tcBorders>
          </w:tcPr>
          <w:p w14:paraId="48719E88"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DBAD0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B890B42"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819B2D"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E2AC9AA"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A876111" w14:textId="77777777" w:rsidR="00D61CF8" w:rsidRPr="00EF5447" w:rsidRDefault="00D61CF8" w:rsidP="009413F6">
            <w:pPr>
              <w:pStyle w:val="TAC"/>
              <w:rPr>
                <w:lang w:eastAsia="ja-JP"/>
              </w:rPr>
            </w:pPr>
            <w:r w:rsidRPr="00EF5447">
              <w:t>5</w:t>
            </w:r>
          </w:p>
        </w:tc>
      </w:tr>
      <w:tr w:rsidR="00D61CF8" w:rsidRPr="00EF5447" w14:paraId="5D0B700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ABDCFA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ED3E580"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218434E" w14:textId="77777777" w:rsidR="00D61CF8" w:rsidRPr="00EF5447" w:rsidRDefault="00D61CF8" w:rsidP="009413F6">
            <w:pPr>
              <w:pStyle w:val="TAC"/>
            </w:pPr>
            <w:r w:rsidRPr="00EF5447">
              <w:t>945</w:t>
            </w:r>
          </w:p>
        </w:tc>
        <w:tc>
          <w:tcPr>
            <w:tcW w:w="425" w:type="dxa"/>
            <w:tcBorders>
              <w:top w:val="single" w:sz="4" w:space="0" w:color="auto"/>
              <w:left w:val="nil"/>
              <w:bottom w:val="single" w:sz="4" w:space="0" w:color="auto"/>
              <w:right w:val="single" w:sz="4" w:space="0" w:color="auto"/>
            </w:tcBorders>
          </w:tcPr>
          <w:p w14:paraId="07DADF1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2ACD0A3" w14:textId="77777777" w:rsidR="00D61CF8" w:rsidRPr="00EF5447" w:rsidRDefault="00D61CF8" w:rsidP="009413F6">
            <w:pPr>
              <w:pStyle w:val="TAC"/>
            </w:pPr>
            <w:r w:rsidRPr="00EF5447">
              <w:t>960</w:t>
            </w:r>
          </w:p>
        </w:tc>
        <w:tc>
          <w:tcPr>
            <w:tcW w:w="992" w:type="dxa"/>
            <w:tcBorders>
              <w:top w:val="single" w:sz="4" w:space="0" w:color="auto"/>
              <w:left w:val="nil"/>
              <w:bottom w:val="single" w:sz="4" w:space="0" w:color="auto"/>
              <w:right w:val="single" w:sz="4" w:space="0" w:color="auto"/>
            </w:tcBorders>
          </w:tcPr>
          <w:p w14:paraId="6ACCFD44"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51D03E0"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52A910D" w14:textId="77777777" w:rsidR="00D61CF8" w:rsidRPr="00EF5447" w:rsidRDefault="00D61CF8" w:rsidP="009413F6">
            <w:pPr>
              <w:pStyle w:val="TAC"/>
              <w:rPr>
                <w:lang w:eastAsia="ja-JP"/>
              </w:rPr>
            </w:pPr>
          </w:p>
        </w:tc>
      </w:tr>
      <w:tr w:rsidR="00D61CF8" w:rsidRPr="00EF5447" w14:paraId="180E9F7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AD64B6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A17C6D3"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D3351A9" w14:textId="77777777" w:rsidR="00D61CF8" w:rsidRPr="00EF5447" w:rsidRDefault="00D61CF8" w:rsidP="009413F6">
            <w:pPr>
              <w:pStyle w:val="TAC"/>
            </w:pPr>
            <w:r w:rsidRPr="00EF5447">
              <w:t>1880</w:t>
            </w:r>
          </w:p>
        </w:tc>
        <w:tc>
          <w:tcPr>
            <w:tcW w:w="425" w:type="dxa"/>
            <w:tcBorders>
              <w:top w:val="single" w:sz="4" w:space="0" w:color="auto"/>
              <w:left w:val="nil"/>
              <w:bottom w:val="single" w:sz="4" w:space="0" w:color="auto"/>
              <w:right w:val="single" w:sz="4" w:space="0" w:color="auto"/>
            </w:tcBorders>
          </w:tcPr>
          <w:p w14:paraId="64D0A56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3660E33" w14:textId="77777777" w:rsidR="00D61CF8" w:rsidRPr="00EF5447" w:rsidRDefault="00D61CF8" w:rsidP="009413F6">
            <w:pPr>
              <w:pStyle w:val="TAC"/>
            </w:pPr>
            <w:r w:rsidRPr="00EF5447">
              <w:t>1895</w:t>
            </w:r>
          </w:p>
        </w:tc>
        <w:tc>
          <w:tcPr>
            <w:tcW w:w="992" w:type="dxa"/>
            <w:tcBorders>
              <w:top w:val="single" w:sz="4" w:space="0" w:color="auto"/>
              <w:left w:val="nil"/>
              <w:bottom w:val="single" w:sz="4" w:space="0" w:color="auto"/>
              <w:right w:val="single" w:sz="4" w:space="0" w:color="auto"/>
            </w:tcBorders>
          </w:tcPr>
          <w:p w14:paraId="6D3B93B1" w14:textId="77777777" w:rsidR="00D61CF8" w:rsidRPr="00EF5447" w:rsidRDefault="00D61CF8" w:rsidP="009413F6">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19DCCFD"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DCDB7BD" w14:textId="77777777" w:rsidR="00D61CF8" w:rsidRPr="00EF5447" w:rsidRDefault="00D61CF8" w:rsidP="009413F6">
            <w:pPr>
              <w:pStyle w:val="TAC"/>
              <w:rPr>
                <w:lang w:eastAsia="ja-JP"/>
              </w:rPr>
            </w:pPr>
            <w:r w:rsidRPr="00EF5447">
              <w:t>5, 16</w:t>
            </w:r>
          </w:p>
        </w:tc>
      </w:tr>
      <w:tr w:rsidR="00D61CF8" w:rsidRPr="00EF5447" w14:paraId="4565A17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409190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C114E12"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EECFB67" w14:textId="77777777" w:rsidR="00D61CF8" w:rsidRPr="00EF5447" w:rsidRDefault="00D61CF8" w:rsidP="009413F6">
            <w:pPr>
              <w:pStyle w:val="TAC"/>
            </w:pPr>
            <w:r w:rsidRPr="00EF5447">
              <w:t>1895</w:t>
            </w:r>
          </w:p>
        </w:tc>
        <w:tc>
          <w:tcPr>
            <w:tcW w:w="425" w:type="dxa"/>
            <w:tcBorders>
              <w:top w:val="single" w:sz="4" w:space="0" w:color="auto"/>
              <w:left w:val="nil"/>
              <w:bottom w:val="single" w:sz="4" w:space="0" w:color="auto"/>
              <w:right w:val="single" w:sz="4" w:space="0" w:color="auto"/>
            </w:tcBorders>
          </w:tcPr>
          <w:p w14:paraId="147589C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C33EF75" w14:textId="77777777" w:rsidR="00D61CF8" w:rsidRPr="00EF5447" w:rsidRDefault="00D61CF8" w:rsidP="009413F6">
            <w:pPr>
              <w:pStyle w:val="TAC"/>
            </w:pPr>
            <w:r w:rsidRPr="00EF5447">
              <w:t>1915</w:t>
            </w:r>
          </w:p>
        </w:tc>
        <w:tc>
          <w:tcPr>
            <w:tcW w:w="992" w:type="dxa"/>
            <w:tcBorders>
              <w:top w:val="single" w:sz="4" w:space="0" w:color="auto"/>
              <w:left w:val="nil"/>
              <w:bottom w:val="single" w:sz="4" w:space="0" w:color="auto"/>
              <w:right w:val="single" w:sz="4" w:space="0" w:color="auto"/>
            </w:tcBorders>
          </w:tcPr>
          <w:p w14:paraId="6F765CFA" w14:textId="77777777" w:rsidR="00D61CF8" w:rsidRPr="00EF5447" w:rsidRDefault="00D61CF8" w:rsidP="009413F6">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2AD9DE3B"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32F3735" w14:textId="77777777" w:rsidR="00D61CF8" w:rsidRPr="00EF5447" w:rsidRDefault="00D61CF8" w:rsidP="009413F6">
            <w:pPr>
              <w:pStyle w:val="TAC"/>
              <w:rPr>
                <w:lang w:eastAsia="ja-JP"/>
              </w:rPr>
            </w:pPr>
            <w:r w:rsidRPr="00EF5447">
              <w:t>5, 7, 16</w:t>
            </w:r>
          </w:p>
        </w:tc>
      </w:tr>
      <w:tr w:rsidR="00D61CF8" w:rsidRPr="00EF5447" w14:paraId="7069194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6EFB7A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564A030"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0621F36" w14:textId="77777777" w:rsidR="00D61CF8" w:rsidRPr="00EF5447" w:rsidRDefault="00D61CF8" w:rsidP="009413F6">
            <w:pPr>
              <w:pStyle w:val="TAC"/>
            </w:pPr>
            <w:r w:rsidRPr="00EF5447">
              <w:t>1915</w:t>
            </w:r>
          </w:p>
        </w:tc>
        <w:tc>
          <w:tcPr>
            <w:tcW w:w="425" w:type="dxa"/>
            <w:tcBorders>
              <w:top w:val="single" w:sz="4" w:space="0" w:color="auto"/>
              <w:left w:val="nil"/>
              <w:bottom w:val="single" w:sz="4" w:space="0" w:color="auto"/>
              <w:right w:val="single" w:sz="4" w:space="0" w:color="auto"/>
            </w:tcBorders>
          </w:tcPr>
          <w:p w14:paraId="5F54494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F8C5A39" w14:textId="77777777" w:rsidR="00D61CF8" w:rsidRPr="00EF5447" w:rsidRDefault="00D61CF8" w:rsidP="009413F6">
            <w:pPr>
              <w:pStyle w:val="TAC"/>
            </w:pPr>
            <w:r w:rsidRPr="00EF5447">
              <w:t>1920</w:t>
            </w:r>
          </w:p>
        </w:tc>
        <w:tc>
          <w:tcPr>
            <w:tcW w:w="992" w:type="dxa"/>
            <w:tcBorders>
              <w:top w:val="single" w:sz="4" w:space="0" w:color="auto"/>
              <w:left w:val="nil"/>
              <w:bottom w:val="single" w:sz="4" w:space="0" w:color="auto"/>
              <w:right w:val="single" w:sz="4" w:space="0" w:color="auto"/>
            </w:tcBorders>
          </w:tcPr>
          <w:p w14:paraId="066E1B58" w14:textId="77777777" w:rsidR="00D61CF8" w:rsidRPr="00EF5447" w:rsidRDefault="00D61CF8" w:rsidP="009413F6">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91BC241" w14:textId="77777777" w:rsidR="00D61CF8" w:rsidRPr="00EF5447" w:rsidRDefault="00D61CF8" w:rsidP="009413F6">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8F815CC" w14:textId="77777777" w:rsidR="00D61CF8" w:rsidRPr="00EF5447" w:rsidRDefault="00D61CF8" w:rsidP="009413F6">
            <w:pPr>
              <w:pStyle w:val="TAC"/>
              <w:rPr>
                <w:lang w:eastAsia="ja-JP"/>
              </w:rPr>
            </w:pPr>
            <w:r w:rsidRPr="00EF5447">
              <w:t>5, 7, 16</w:t>
            </w:r>
          </w:p>
        </w:tc>
      </w:tr>
      <w:tr w:rsidR="00D61CF8" w:rsidRPr="00EF5447" w14:paraId="388566B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AFCE29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28E5EB4"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AD3E5AC" w14:textId="77777777" w:rsidR="00D61CF8" w:rsidRPr="00EF5447" w:rsidRDefault="00D61CF8" w:rsidP="009413F6">
            <w:pPr>
              <w:pStyle w:val="TAC"/>
            </w:pPr>
            <w:r w:rsidRPr="00EF5447">
              <w:t>2545</w:t>
            </w:r>
          </w:p>
        </w:tc>
        <w:tc>
          <w:tcPr>
            <w:tcW w:w="425" w:type="dxa"/>
            <w:tcBorders>
              <w:top w:val="single" w:sz="4" w:space="0" w:color="auto"/>
              <w:left w:val="nil"/>
              <w:bottom w:val="single" w:sz="4" w:space="0" w:color="auto"/>
              <w:right w:val="single" w:sz="4" w:space="0" w:color="auto"/>
            </w:tcBorders>
          </w:tcPr>
          <w:p w14:paraId="3E1EDFD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17ED5BC" w14:textId="77777777" w:rsidR="00D61CF8" w:rsidRPr="00EF5447" w:rsidRDefault="00D61CF8" w:rsidP="009413F6">
            <w:pPr>
              <w:pStyle w:val="TAC"/>
            </w:pPr>
            <w:r w:rsidRPr="00EF5447">
              <w:t>2575</w:t>
            </w:r>
          </w:p>
        </w:tc>
        <w:tc>
          <w:tcPr>
            <w:tcW w:w="992" w:type="dxa"/>
            <w:tcBorders>
              <w:top w:val="single" w:sz="4" w:space="0" w:color="auto"/>
              <w:left w:val="nil"/>
              <w:bottom w:val="single" w:sz="4" w:space="0" w:color="auto"/>
              <w:right w:val="single" w:sz="4" w:space="0" w:color="auto"/>
            </w:tcBorders>
          </w:tcPr>
          <w:p w14:paraId="39DA6CD5"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B8DF190"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F78CE0B" w14:textId="77777777" w:rsidR="00D61CF8" w:rsidRPr="00EF5447" w:rsidRDefault="00D61CF8" w:rsidP="009413F6">
            <w:pPr>
              <w:pStyle w:val="TAC"/>
              <w:rPr>
                <w:lang w:eastAsia="ja-JP"/>
              </w:rPr>
            </w:pPr>
          </w:p>
        </w:tc>
      </w:tr>
      <w:tr w:rsidR="00D61CF8" w:rsidRPr="00EF5447" w14:paraId="2686D5A6"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0C1875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B71014C"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94B968D" w14:textId="77777777" w:rsidR="00D61CF8" w:rsidRPr="00EF5447" w:rsidRDefault="00D61CF8" w:rsidP="009413F6">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73DB862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7B735DA" w14:textId="77777777" w:rsidR="00D61CF8" w:rsidRPr="00EF5447" w:rsidRDefault="00D61CF8" w:rsidP="009413F6">
            <w:pPr>
              <w:pStyle w:val="TAC"/>
            </w:pPr>
            <w:r w:rsidRPr="00EF5447">
              <w:t>2645</w:t>
            </w:r>
          </w:p>
        </w:tc>
        <w:tc>
          <w:tcPr>
            <w:tcW w:w="992" w:type="dxa"/>
            <w:tcBorders>
              <w:top w:val="single" w:sz="4" w:space="0" w:color="auto"/>
              <w:left w:val="nil"/>
              <w:bottom w:val="single" w:sz="4" w:space="0" w:color="auto"/>
              <w:right w:val="single" w:sz="4" w:space="0" w:color="auto"/>
            </w:tcBorders>
          </w:tcPr>
          <w:p w14:paraId="5A99CD60"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68CC44"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471383A" w14:textId="77777777" w:rsidR="00D61CF8" w:rsidRPr="00EF5447" w:rsidRDefault="00D61CF8" w:rsidP="009413F6">
            <w:pPr>
              <w:pStyle w:val="TAC"/>
              <w:rPr>
                <w:lang w:eastAsia="ja-JP"/>
              </w:rPr>
            </w:pPr>
          </w:p>
        </w:tc>
      </w:tr>
      <w:tr w:rsidR="00D61CF8" w:rsidRPr="00EF5447" w14:paraId="6238C3A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DBF0D36" w14:textId="77777777" w:rsidR="00D61CF8" w:rsidRPr="00EF5447" w:rsidRDefault="00D61CF8" w:rsidP="009413F6">
            <w:pPr>
              <w:pStyle w:val="TAC"/>
              <w:rPr>
                <w:lang w:eastAsia="ja-JP"/>
              </w:rPr>
            </w:pPr>
            <w:r w:rsidRPr="008E6666">
              <w:rPr>
                <w:rFonts w:eastAsia="PMingLiU" w:cs="Arial"/>
                <w:szCs w:val="18"/>
                <w:lang w:eastAsia="ja-JP"/>
              </w:rPr>
              <w:t>DC_21_n28</w:t>
            </w:r>
          </w:p>
          <w:p w14:paraId="456A842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25D3E43" w14:textId="77777777" w:rsidR="00D61CF8" w:rsidRPr="005053CB" w:rsidRDefault="00D61CF8" w:rsidP="009413F6">
            <w:pPr>
              <w:pStyle w:val="TAL"/>
              <w:keepLines w:val="0"/>
              <w:spacing w:line="160" w:lineRule="exact"/>
              <w:rPr>
                <w:rFonts w:cs="Arial"/>
                <w:szCs w:val="18"/>
                <w:lang w:val="de-DE"/>
              </w:rPr>
            </w:pPr>
            <w:r w:rsidRPr="005053CB">
              <w:rPr>
                <w:rFonts w:cs="Arial"/>
                <w:szCs w:val="18"/>
                <w:lang w:val="de-DE"/>
              </w:rPr>
              <w:t>E-UTRA Band 1, 42, 65,</w:t>
            </w:r>
          </w:p>
          <w:p w14:paraId="6E2A659B" w14:textId="77777777" w:rsidR="00D61CF8" w:rsidRPr="005053CB" w:rsidRDefault="00D61CF8" w:rsidP="009413F6">
            <w:pPr>
              <w:pStyle w:val="TAL"/>
              <w:rPr>
                <w:lang w:val="de-DE"/>
              </w:rPr>
            </w:pPr>
            <w:r w:rsidRPr="005053CB">
              <w:rPr>
                <w:rFonts w:cs="Arial"/>
                <w:szCs w:val="18"/>
                <w:lang w:val="de-DE"/>
              </w:rPr>
              <w:t>NR Band n77, n78</w:t>
            </w:r>
          </w:p>
        </w:tc>
        <w:tc>
          <w:tcPr>
            <w:tcW w:w="1276" w:type="dxa"/>
            <w:tcBorders>
              <w:top w:val="single" w:sz="4" w:space="0" w:color="auto"/>
              <w:left w:val="nil"/>
              <w:bottom w:val="single" w:sz="4" w:space="0" w:color="auto"/>
              <w:right w:val="single" w:sz="4" w:space="0" w:color="auto"/>
            </w:tcBorders>
            <w:vAlign w:val="center"/>
          </w:tcPr>
          <w:p w14:paraId="6B88E045" w14:textId="77777777" w:rsidR="00D61CF8" w:rsidRPr="00EF5447" w:rsidRDefault="00D61CF8" w:rsidP="009413F6">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7D10A5BB" w14:textId="77777777" w:rsidR="00D61CF8" w:rsidRPr="00EF5447" w:rsidRDefault="00D61CF8" w:rsidP="009413F6">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2B30214" w14:textId="77777777" w:rsidR="00D61CF8" w:rsidRPr="00EF5447" w:rsidRDefault="00D61CF8" w:rsidP="009413F6">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8637895" w14:textId="77777777" w:rsidR="00D61CF8" w:rsidRPr="00EF5447" w:rsidRDefault="00D61CF8" w:rsidP="009413F6">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B15B245" w14:textId="77777777" w:rsidR="00D61CF8" w:rsidRPr="00EF5447" w:rsidRDefault="00D61CF8" w:rsidP="009413F6">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A64A5C8" w14:textId="77777777" w:rsidR="00D61CF8" w:rsidRPr="00EF5447" w:rsidRDefault="00D61CF8" w:rsidP="009413F6">
            <w:pPr>
              <w:pStyle w:val="TAC"/>
              <w:rPr>
                <w:lang w:eastAsia="ja-JP"/>
              </w:rPr>
            </w:pPr>
            <w:r w:rsidRPr="008E6666">
              <w:rPr>
                <w:rFonts w:cs="Arial"/>
                <w:szCs w:val="18"/>
              </w:rPr>
              <w:t>2</w:t>
            </w:r>
          </w:p>
        </w:tc>
      </w:tr>
      <w:tr w:rsidR="00D61CF8" w:rsidRPr="00EF5447" w14:paraId="6C55CAA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6B6708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008A260" w14:textId="77777777" w:rsidR="00D61CF8" w:rsidRPr="00EF5447" w:rsidRDefault="00D61CF8" w:rsidP="009413F6">
            <w:pPr>
              <w:pStyle w:val="TAL"/>
            </w:pPr>
            <w:r w:rsidRPr="008E6666">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tcPr>
          <w:p w14:paraId="3649E57D" w14:textId="77777777" w:rsidR="00D61CF8" w:rsidRPr="00EF5447" w:rsidRDefault="00D61CF8" w:rsidP="009413F6">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4BF5B11E" w14:textId="77777777" w:rsidR="00D61CF8" w:rsidRPr="00EF5447" w:rsidRDefault="00D61CF8" w:rsidP="009413F6">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B98BB65" w14:textId="77777777" w:rsidR="00D61CF8" w:rsidRPr="00EF5447" w:rsidRDefault="00D61CF8" w:rsidP="009413F6">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D59CFF6" w14:textId="77777777" w:rsidR="00D61CF8" w:rsidRPr="00EF5447" w:rsidRDefault="00D61CF8" w:rsidP="009413F6">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98BC1AC" w14:textId="77777777" w:rsidR="00D61CF8" w:rsidRPr="00EF5447" w:rsidRDefault="00D61CF8" w:rsidP="009413F6">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191AAE5" w14:textId="77777777" w:rsidR="00D61CF8" w:rsidRPr="00EF5447" w:rsidRDefault="00D61CF8" w:rsidP="009413F6">
            <w:pPr>
              <w:pStyle w:val="TAC"/>
              <w:rPr>
                <w:lang w:eastAsia="ja-JP"/>
              </w:rPr>
            </w:pPr>
            <w:r w:rsidRPr="008E6666">
              <w:rPr>
                <w:rFonts w:cs="Arial"/>
                <w:szCs w:val="18"/>
              </w:rPr>
              <w:t>9, 11</w:t>
            </w:r>
          </w:p>
        </w:tc>
      </w:tr>
      <w:tr w:rsidR="00D61CF8" w:rsidRPr="00EF5447" w14:paraId="7C793EE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24BB8F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E02B46B" w14:textId="77777777" w:rsidR="00D61CF8" w:rsidRPr="005053CB" w:rsidRDefault="00D61CF8" w:rsidP="009413F6">
            <w:pPr>
              <w:pStyle w:val="TAL"/>
              <w:keepLines w:val="0"/>
              <w:spacing w:line="160" w:lineRule="exact"/>
              <w:rPr>
                <w:rFonts w:cs="Arial"/>
                <w:szCs w:val="18"/>
                <w:lang w:val="de-DE"/>
              </w:rPr>
            </w:pPr>
            <w:r w:rsidRPr="005053CB">
              <w:rPr>
                <w:rFonts w:cs="Arial"/>
                <w:szCs w:val="18"/>
                <w:lang w:val="de-DE"/>
              </w:rPr>
              <w:t>E-UTRA Band 3, 18, 19, 34, 40</w:t>
            </w:r>
          </w:p>
          <w:p w14:paraId="68D02F8E" w14:textId="77777777" w:rsidR="00D61CF8" w:rsidRPr="005053CB" w:rsidRDefault="00D61CF8" w:rsidP="009413F6">
            <w:pPr>
              <w:pStyle w:val="TAL"/>
              <w:rPr>
                <w:lang w:val="de-DE"/>
              </w:rPr>
            </w:pPr>
            <w:r w:rsidRPr="005053CB">
              <w:rPr>
                <w:rFonts w:cs="Arial"/>
                <w:szCs w:val="18"/>
                <w:lang w:val="de-DE"/>
              </w:rPr>
              <w:t>NR Band n79</w:t>
            </w:r>
          </w:p>
        </w:tc>
        <w:tc>
          <w:tcPr>
            <w:tcW w:w="1276" w:type="dxa"/>
            <w:tcBorders>
              <w:top w:val="single" w:sz="4" w:space="0" w:color="auto"/>
              <w:left w:val="nil"/>
              <w:bottom w:val="single" w:sz="4" w:space="0" w:color="auto"/>
              <w:right w:val="single" w:sz="4" w:space="0" w:color="auto"/>
            </w:tcBorders>
            <w:vAlign w:val="center"/>
          </w:tcPr>
          <w:p w14:paraId="15BD4DC1" w14:textId="77777777" w:rsidR="00D61CF8" w:rsidRPr="00EF5447" w:rsidRDefault="00D61CF8" w:rsidP="009413F6">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1A5C9F8F" w14:textId="77777777" w:rsidR="00D61CF8" w:rsidRPr="00EF5447" w:rsidRDefault="00D61CF8" w:rsidP="009413F6">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E61FE7F" w14:textId="77777777" w:rsidR="00D61CF8" w:rsidRPr="00EF5447" w:rsidRDefault="00D61CF8" w:rsidP="009413F6">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06D4E44" w14:textId="77777777" w:rsidR="00D61CF8" w:rsidRPr="00EF5447" w:rsidRDefault="00D61CF8" w:rsidP="009413F6">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C60518F" w14:textId="77777777" w:rsidR="00D61CF8" w:rsidRPr="00EF5447" w:rsidRDefault="00D61CF8" w:rsidP="009413F6">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625A008" w14:textId="77777777" w:rsidR="00D61CF8" w:rsidRPr="00EF5447" w:rsidRDefault="00D61CF8" w:rsidP="009413F6">
            <w:pPr>
              <w:pStyle w:val="TAC"/>
              <w:rPr>
                <w:lang w:eastAsia="ja-JP"/>
              </w:rPr>
            </w:pPr>
          </w:p>
        </w:tc>
      </w:tr>
      <w:tr w:rsidR="00D61CF8" w:rsidRPr="00EF5447" w14:paraId="3E5D4AE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26E0DC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312CB61" w14:textId="77777777" w:rsidR="00D61CF8" w:rsidRPr="00EF5447" w:rsidRDefault="00D61CF8" w:rsidP="009413F6">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3112466" w14:textId="77777777" w:rsidR="00D61CF8" w:rsidRPr="00EF5447" w:rsidRDefault="00D61CF8" w:rsidP="009413F6">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23AE46EE" w14:textId="77777777" w:rsidR="00D61CF8" w:rsidRPr="00EF5447" w:rsidRDefault="00D61CF8" w:rsidP="009413F6">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6FE3E52F" w14:textId="77777777" w:rsidR="00D61CF8" w:rsidRPr="00EF5447" w:rsidRDefault="00D61CF8" w:rsidP="009413F6">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14DC3C48" w14:textId="77777777" w:rsidR="00D61CF8" w:rsidRPr="00EF5447" w:rsidRDefault="00D61CF8" w:rsidP="009413F6">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6001418A" w14:textId="77777777" w:rsidR="00D61CF8" w:rsidRPr="00EF5447" w:rsidRDefault="00D61CF8" w:rsidP="009413F6">
            <w:pPr>
              <w:pStyle w:val="TAC"/>
            </w:pPr>
            <w:r w:rsidRPr="008E6666">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2B3C2B7E" w14:textId="77777777" w:rsidR="00D61CF8" w:rsidRPr="00EF5447" w:rsidRDefault="00D61CF8" w:rsidP="009413F6">
            <w:pPr>
              <w:pStyle w:val="TAC"/>
              <w:rPr>
                <w:lang w:eastAsia="ja-JP"/>
              </w:rPr>
            </w:pPr>
            <w:r w:rsidRPr="008E6666">
              <w:rPr>
                <w:rFonts w:cs="Arial"/>
                <w:szCs w:val="18"/>
              </w:rPr>
              <w:t>5, 17</w:t>
            </w:r>
          </w:p>
        </w:tc>
      </w:tr>
      <w:tr w:rsidR="00D61CF8" w:rsidRPr="00EF5447" w14:paraId="057E955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C0E65D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F66BE1A" w14:textId="77777777" w:rsidR="00D61CF8" w:rsidRPr="00EF5447" w:rsidRDefault="00D61CF8" w:rsidP="009413F6">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397DE16" w14:textId="77777777" w:rsidR="00D61CF8" w:rsidRPr="00EF5447" w:rsidRDefault="00D61CF8" w:rsidP="009413F6">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042FC88A" w14:textId="77777777" w:rsidR="00D61CF8" w:rsidRPr="00EF5447" w:rsidRDefault="00D61CF8" w:rsidP="009413F6">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382D01BE" w14:textId="77777777" w:rsidR="00D61CF8" w:rsidRPr="00EF5447" w:rsidRDefault="00D61CF8" w:rsidP="009413F6">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31A8A4ED" w14:textId="77777777" w:rsidR="00D61CF8" w:rsidRPr="00EF5447" w:rsidRDefault="00D61CF8" w:rsidP="009413F6">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2DCBD5D7" w14:textId="77777777" w:rsidR="00D61CF8" w:rsidRPr="00EF5447" w:rsidRDefault="00D61CF8" w:rsidP="009413F6">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7FD7665A" w14:textId="77777777" w:rsidR="00D61CF8" w:rsidRPr="00EF5447" w:rsidRDefault="00D61CF8" w:rsidP="009413F6">
            <w:pPr>
              <w:pStyle w:val="TAC"/>
              <w:rPr>
                <w:lang w:eastAsia="ja-JP"/>
              </w:rPr>
            </w:pPr>
            <w:r w:rsidRPr="008E6666">
              <w:rPr>
                <w:rFonts w:cs="Arial"/>
                <w:szCs w:val="18"/>
              </w:rPr>
              <w:t>14</w:t>
            </w:r>
          </w:p>
        </w:tc>
      </w:tr>
      <w:tr w:rsidR="00D61CF8" w:rsidRPr="00EF5447" w14:paraId="02D488A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432F96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296A802" w14:textId="77777777" w:rsidR="00D61CF8" w:rsidRPr="00EF5447" w:rsidRDefault="00D61CF8" w:rsidP="009413F6">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8B8020F" w14:textId="77777777" w:rsidR="00D61CF8" w:rsidRPr="00EF5447" w:rsidRDefault="00D61CF8" w:rsidP="009413F6">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0633CF2C" w14:textId="77777777" w:rsidR="00D61CF8" w:rsidRPr="00EF5447" w:rsidRDefault="00D61CF8" w:rsidP="009413F6">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0C9F76AC" w14:textId="77777777" w:rsidR="00D61CF8" w:rsidRPr="00EF5447" w:rsidRDefault="00D61CF8" w:rsidP="009413F6">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5C9853FD" w14:textId="77777777" w:rsidR="00D61CF8" w:rsidRPr="00EF5447" w:rsidRDefault="00D61CF8" w:rsidP="009413F6">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5ADAF0E4" w14:textId="77777777" w:rsidR="00D61CF8" w:rsidRPr="00EF5447" w:rsidRDefault="00D61CF8" w:rsidP="009413F6">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1C584ED2" w14:textId="77777777" w:rsidR="00D61CF8" w:rsidRPr="00EF5447" w:rsidRDefault="00D61CF8" w:rsidP="009413F6">
            <w:pPr>
              <w:pStyle w:val="TAC"/>
              <w:rPr>
                <w:lang w:eastAsia="ja-JP"/>
              </w:rPr>
            </w:pPr>
            <w:r w:rsidRPr="008E6666">
              <w:rPr>
                <w:rFonts w:cs="Arial"/>
                <w:szCs w:val="18"/>
              </w:rPr>
              <w:t>5</w:t>
            </w:r>
          </w:p>
        </w:tc>
      </w:tr>
      <w:tr w:rsidR="00D61CF8" w:rsidRPr="00EF5447" w14:paraId="4439FC8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E8B81F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90631B5" w14:textId="77777777" w:rsidR="00D61CF8" w:rsidRPr="00EF5447" w:rsidRDefault="00D61CF8" w:rsidP="009413F6">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DADCE16" w14:textId="77777777" w:rsidR="00D61CF8" w:rsidRPr="00EF5447" w:rsidRDefault="00D61CF8" w:rsidP="009413F6">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4FC7F9F5" w14:textId="77777777" w:rsidR="00D61CF8" w:rsidRPr="00EF5447" w:rsidRDefault="00D61CF8" w:rsidP="009413F6">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45CD0F49" w14:textId="77777777" w:rsidR="00D61CF8" w:rsidRPr="00EF5447" w:rsidRDefault="00D61CF8" w:rsidP="009413F6">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66D030D8" w14:textId="77777777" w:rsidR="00D61CF8" w:rsidRPr="00EF5447" w:rsidRDefault="00D61CF8" w:rsidP="009413F6">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5BEEB9B1" w14:textId="77777777" w:rsidR="00D61CF8" w:rsidRPr="00EF5447" w:rsidRDefault="00D61CF8" w:rsidP="009413F6">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056925D" w14:textId="77777777" w:rsidR="00D61CF8" w:rsidRPr="00EF5447" w:rsidRDefault="00D61CF8" w:rsidP="009413F6">
            <w:pPr>
              <w:pStyle w:val="TAC"/>
              <w:rPr>
                <w:lang w:eastAsia="ja-JP"/>
              </w:rPr>
            </w:pPr>
            <w:r w:rsidRPr="008E6666">
              <w:rPr>
                <w:rFonts w:cs="Arial"/>
                <w:szCs w:val="18"/>
              </w:rPr>
              <w:t>5</w:t>
            </w:r>
          </w:p>
        </w:tc>
      </w:tr>
      <w:tr w:rsidR="00D61CF8" w:rsidRPr="00EF5447" w14:paraId="1579A79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F99EC4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F098DAC" w14:textId="77777777" w:rsidR="00D61CF8" w:rsidRPr="00EF5447" w:rsidRDefault="00D61CF8" w:rsidP="009413F6">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C8CD654" w14:textId="77777777" w:rsidR="00D61CF8" w:rsidRPr="00EF5447" w:rsidRDefault="00D61CF8" w:rsidP="009413F6">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02071C00" w14:textId="77777777" w:rsidR="00D61CF8" w:rsidRPr="00EF5447" w:rsidRDefault="00D61CF8" w:rsidP="009413F6">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65C9EA6A" w14:textId="77777777" w:rsidR="00D61CF8" w:rsidRPr="00EF5447" w:rsidRDefault="00D61CF8" w:rsidP="009413F6">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0E32CA1E" w14:textId="77777777" w:rsidR="00D61CF8" w:rsidRPr="00EF5447" w:rsidRDefault="00D61CF8" w:rsidP="009413F6">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D8090B4" w14:textId="77777777" w:rsidR="00D61CF8" w:rsidRPr="00EF5447" w:rsidRDefault="00D61CF8" w:rsidP="009413F6">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83C1EE2" w14:textId="77777777" w:rsidR="00D61CF8" w:rsidRPr="00EF5447" w:rsidRDefault="00D61CF8" w:rsidP="009413F6">
            <w:pPr>
              <w:pStyle w:val="TAC"/>
              <w:rPr>
                <w:lang w:eastAsia="ja-JP"/>
              </w:rPr>
            </w:pPr>
          </w:p>
        </w:tc>
      </w:tr>
      <w:tr w:rsidR="00D61CF8" w:rsidRPr="00EF5447" w14:paraId="4F4E14F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71FC78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936D7FF" w14:textId="77777777" w:rsidR="00D61CF8" w:rsidRPr="00EF5447" w:rsidRDefault="00D61CF8" w:rsidP="009413F6">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6809039D" w14:textId="77777777" w:rsidR="00D61CF8" w:rsidRPr="00EF5447" w:rsidRDefault="00D61CF8" w:rsidP="009413F6">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3CDC7DCB" w14:textId="77777777" w:rsidR="00D61CF8" w:rsidRPr="00EF5447" w:rsidRDefault="00D61CF8" w:rsidP="009413F6">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1D2B3D4" w14:textId="77777777" w:rsidR="00D61CF8" w:rsidRPr="00EF5447" w:rsidRDefault="00D61CF8" w:rsidP="009413F6">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3B49B91D" w14:textId="77777777" w:rsidR="00D61CF8" w:rsidRPr="00EF5447" w:rsidRDefault="00D61CF8" w:rsidP="009413F6">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164F52FF" w14:textId="77777777" w:rsidR="00D61CF8" w:rsidRPr="00EF5447" w:rsidRDefault="00D61CF8" w:rsidP="009413F6">
            <w:pPr>
              <w:pStyle w:val="TAC"/>
            </w:pPr>
            <w:r w:rsidRPr="008E6666">
              <w:rPr>
                <w:rFonts w:cs="Arial" w:hint="eastAsia"/>
                <w:szCs w:val="18"/>
              </w:rPr>
              <w:t>1</w:t>
            </w:r>
          </w:p>
        </w:tc>
        <w:tc>
          <w:tcPr>
            <w:tcW w:w="1134" w:type="dxa"/>
            <w:tcBorders>
              <w:top w:val="single" w:sz="4" w:space="0" w:color="auto"/>
              <w:left w:val="nil"/>
              <w:bottom w:val="single" w:sz="4" w:space="0" w:color="auto"/>
              <w:right w:val="single" w:sz="4" w:space="0" w:color="auto"/>
            </w:tcBorders>
            <w:noWrap/>
            <w:vAlign w:val="center"/>
          </w:tcPr>
          <w:p w14:paraId="7C2FC2B8" w14:textId="77777777" w:rsidR="00D61CF8" w:rsidRPr="00EF5447" w:rsidRDefault="00D61CF8" w:rsidP="009413F6">
            <w:pPr>
              <w:pStyle w:val="TAC"/>
              <w:rPr>
                <w:lang w:eastAsia="ja-JP"/>
              </w:rPr>
            </w:pPr>
          </w:p>
        </w:tc>
      </w:tr>
      <w:tr w:rsidR="00D61CF8" w:rsidRPr="00EF5447" w14:paraId="009C37C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188096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ADD5F93" w14:textId="77777777" w:rsidR="00D61CF8" w:rsidRPr="00EF5447" w:rsidRDefault="00D61CF8" w:rsidP="009413F6">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9A87C37" w14:textId="77777777" w:rsidR="00D61CF8" w:rsidRPr="00EF5447" w:rsidRDefault="00D61CF8" w:rsidP="009413F6">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4FB25246" w14:textId="77777777" w:rsidR="00D61CF8" w:rsidRPr="00EF5447" w:rsidRDefault="00D61CF8" w:rsidP="009413F6">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070B30DC" w14:textId="77777777" w:rsidR="00D61CF8" w:rsidRPr="00EF5447" w:rsidRDefault="00D61CF8" w:rsidP="009413F6">
            <w:pPr>
              <w:pStyle w:val="TAC"/>
            </w:pPr>
            <w:r w:rsidRPr="008E6666">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535E0AD6" w14:textId="77777777" w:rsidR="00D61CF8" w:rsidRPr="00EF5447" w:rsidRDefault="00D61CF8" w:rsidP="009413F6">
            <w:pPr>
              <w:pStyle w:val="TAC"/>
            </w:pPr>
            <w:r w:rsidRPr="008E6666">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59D2A64E" w14:textId="77777777" w:rsidR="00D61CF8" w:rsidRPr="00EF5447" w:rsidRDefault="00D61CF8" w:rsidP="009413F6">
            <w:pPr>
              <w:pStyle w:val="TAC"/>
            </w:pPr>
            <w:r w:rsidRPr="008E6666">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0142F421" w14:textId="77777777" w:rsidR="00D61CF8" w:rsidRPr="00EF5447" w:rsidRDefault="00D61CF8" w:rsidP="009413F6">
            <w:pPr>
              <w:pStyle w:val="TAC"/>
              <w:rPr>
                <w:lang w:eastAsia="ja-JP"/>
              </w:rPr>
            </w:pPr>
            <w:r w:rsidRPr="008E6666">
              <w:rPr>
                <w:rFonts w:cs="Arial"/>
                <w:szCs w:val="18"/>
              </w:rPr>
              <w:t>3, 9</w:t>
            </w:r>
          </w:p>
        </w:tc>
      </w:tr>
      <w:tr w:rsidR="00D61CF8" w:rsidRPr="00EF5447" w14:paraId="4622EB8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14CA6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CA6839D" w14:textId="77777777" w:rsidR="00D61CF8" w:rsidRPr="00EF5447" w:rsidRDefault="00D61CF8" w:rsidP="009413F6">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0B13D83B" w14:textId="77777777" w:rsidR="00D61CF8" w:rsidRPr="00EF5447" w:rsidRDefault="00D61CF8" w:rsidP="009413F6">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135B00AA" w14:textId="77777777" w:rsidR="00D61CF8" w:rsidRPr="00EF5447" w:rsidRDefault="00D61CF8" w:rsidP="009413F6">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5353A33" w14:textId="77777777" w:rsidR="00D61CF8" w:rsidRPr="00EF5447" w:rsidRDefault="00D61CF8" w:rsidP="009413F6">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06067219" w14:textId="77777777" w:rsidR="00D61CF8" w:rsidRPr="00EF5447" w:rsidRDefault="00D61CF8" w:rsidP="009413F6">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053EC11" w14:textId="77777777" w:rsidR="00D61CF8" w:rsidRPr="00EF5447" w:rsidRDefault="00D61CF8" w:rsidP="009413F6">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E9430D9" w14:textId="77777777" w:rsidR="00D61CF8" w:rsidRPr="00EF5447" w:rsidRDefault="00D61CF8" w:rsidP="009413F6">
            <w:pPr>
              <w:pStyle w:val="TAC"/>
              <w:rPr>
                <w:lang w:eastAsia="ja-JP"/>
              </w:rPr>
            </w:pPr>
          </w:p>
        </w:tc>
      </w:tr>
      <w:tr w:rsidR="00D61CF8" w:rsidRPr="00EF5447" w14:paraId="7C2C2499"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4B21C5E" w14:textId="77777777" w:rsidR="00D61CF8" w:rsidRPr="00EF5447" w:rsidRDefault="00D61CF8" w:rsidP="009413F6">
            <w:pPr>
              <w:pStyle w:val="TAC"/>
              <w:rPr>
                <w:lang w:eastAsia="ja-JP"/>
              </w:rPr>
            </w:pPr>
            <w:r w:rsidRPr="00EF5447">
              <w:rPr>
                <w:lang w:eastAsia="ja-JP"/>
              </w:rPr>
              <w:lastRenderedPageBreak/>
              <w:t>DC_21_n77</w:t>
            </w:r>
          </w:p>
        </w:tc>
        <w:tc>
          <w:tcPr>
            <w:tcW w:w="2693" w:type="dxa"/>
            <w:tcBorders>
              <w:top w:val="single" w:sz="4" w:space="0" w:color="auto"/>
              <w:left w:val="nil"/>
              <w:bottom w:val="single" w:sz="4" w:space="0" w:color="auto"/>
              <w:right w:val="single" w:sz="4" w:space="0" w:color="auto"/>
            </w:tcBorders>
          </w:tcPr>
          <w:p w14:paraId="7FF70DD3" w14:textId="77777777" w:rsidR="00D61CF8" w:rsidRPr="00EF5447" w:rsidRDefault="00D61CF8" w:rsidP="009413F6">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43DA4306"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4A2243"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2111916"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FC5C66"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071951D"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0724E21" w14:textId="77777777" w:rsidR="00D61CF8" w:rsidRPr="00EF5447" w:rsidRDefault="00D61CF8" w:rsidP="009413F6">
            <w:pPr>
              <w:pStyle w:val="TAC"/>
              <w:rPr>
                <w:lang w:eastAsia="ja-JP"/>
              </w:rPr>
            </w:pPr>
          </w:p>
        </w:tc>
      </w:tr>
      <w:tr w:rsidR="00D61CF8" w:rsidRPr="00EF5447" w14:paraId="04B6B37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484EEE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ACDEE5B"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93DFC1E" w14:textId="77777777" w:rsidR="00D61CF8" w:rsidRPr="00EF5447" w:rsidRDefault="00D61CF8" w:rsidP="009413F6">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9FDC352"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73AF204" w14:textId="77777777" w:rsidR="00D61CF8" w:rsidRPr="00EF5447" w:rsidRDefault="00D61CF8" w:rsidP="009413F6">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B633307"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A9A0DC"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18CE194" w14:textId="77777777" w:rsidR="00D61CF8" w:rsidRPr="00EF5447" w:rsidRDefault="00D61CF8" w:rsidP="009413F6">
            <w:pPr>
              <w:pStyle w:val="TAC"/>
              <w:rPr>
                <w:lang w:eastAsia="ja-JP"/>
              </w:rPr>
            </w:pPr>
          </w:p>
        </w:tc>
      </w:tr>
      <w:tr w:rsidR="00D61CF8" w:rsidRPr="00EF5447" w14:paraId="59AFC3B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00EFD9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A23A09D"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3D56C32" w14:textId="77777777" w:rsidR="00D61CF8" w:rsidRPr="00EF5447" w:rsidRDefault="00D61CF8" w:rsidP="009413F6">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DA486BD"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BD1F2ED" w14:textId="77777777" w:rsidR="00D61CF8" w:rsidRPr="00EF5447" w:rsidRDefault="00D61CF8" w:rsidP="009413F6">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0614816"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F17539A"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CEF0C17" w14:textId="77777777" w:rsidR="00D61CF8" w:rsidRPr="00EF5447" w:rsidRDefault="00D61CF8" w:rsidP="009413F6">
            <w:pPr>
              <w:pStyle w:val="TAC"/>
              <w:rPr>
                <w:lang w:eastAsia="ja-JP"/>
              </w:rPr>
            </w:pPr>
            <w:r w:rsidRPr="00EF5447">
              <w:rPr>
                <w:lang w:eastAsia="ja-JP"/>
              </w:rPr>
              <w:t>3</w:t>
            </w:r>
          </w:p>
        </w:tc>
      </w:tr>
      <w:tr w:rsidR="00D61CF8" w:rsidRPr="00EF5447" w14:paraId="76E78A7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6F3486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E2C5400"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9F8EFF" w14:textId="77777777" w:rsidR="00D61CF8" w:rsidRPr="00EF5447" w:rsidRDefault="00D61CF8" w:rsidP="009413F6">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53D7E03"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3182DD4" w14:textId="77777777" w:rsidR="00D61CF8" w:rsidRPr="00EF5447" w:rsidRDefault="00D61CF8" w:rsidP="009413F6">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1A2F7B4"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4059E7E"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69E030C" w14:textId="77777777" w:rsidR="00D61CF8" w:rsidRPr="00EF5447" w:rsidRDefault="00D61CF8" w:rsidP="009413F6">
            <w:pPr>
              <w:pStyle w:val="TAC"/>
              <w:rPr>
                <w:lang w:eastAsia="ja-JP"/>
              </w:rPr>
            </w:pPr>
          </w:p>
        </w:tc>
      </w:tr>
      <w:tr w:rsidR="00D61CF8" w:rsidRPr="00EF5447" w14:paraId="2ED8EDA6"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BB816C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04DB903"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0BF8C31" w14:textId="77777777" w:rsidR="00D61CF8" w:rsidRPr="00EF5447" w:rsidRDefault="00D61CF8" w:rsidP="009413F6">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F72276A"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95EF1C3" w14:textId="77777777" w:rsidR="00D61CF8" w:rsidRPr="00EF5447" w:rsidRDefault="00D61CF8" w:rsidP="009413F6">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A6DA108"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AC7658E"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E8FD486" w14:textId="77777777" w:rsidR="00D61CF8" w:rsidRPr="00EF5447" w:rsidRDefault="00D61CF8" w:rsidP="009413F6">
            <w:pPr>
              <w:pStyle w:val="TAC"/>
              <w:rPr>
                <w:lang w:eastAsia="ja-JP"/>
              </w:rPr>
            </w:pPr>
          </w:p>
        </w:tc>
      </w:tr>
      <w:tr w:rsidR="00D61CF8" w:rsidRPr="00EF5447" w14:paraId="2FB3CCB8"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21D265" w14:textId="77777777" w:rsidR="00D61CF8" w:rsidRPr="00EF5447" w:rsidRDefault="00D61CF8" w:rsidP="009413F6">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53914568" w14:textId="77777777" w:rsidR="00D61CF8" w:rsidRPr="00EF5447" w:rsidRDefault="00D61CF8" w:rsidP="009413F6">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07208306"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4F214D"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7BD2937"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E2FD32"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183551"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CC22936" w14:textId="77777777" w:rsidR="00D61CF8" w:rsidRPr="00EF5447" w:rsidRDefault="00D61CF8" w:rsidP="009413F6">
            <w:pPr>
              <w:pStyle w:val="TAC"/>
              <w:rPr>
                <w:lang w:eastAsia="ja-JP"/>
              </w:rPr>
            </w:pPr>
          </w:p>
        </w:tc>
      </w:tr>
      <w:tr w:rsidR="00D61CF8" w:rsidRPr="00EF5447" w14:paraId="266CAE0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FC168F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9E589F3"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5EA1986" w14:textId="77777777" w:rsidR="00D61CF8" w:rsidRPr="00EF5447" w:rsidRDefault="00D61CF8" w:rsidP="009413F6">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0E21940"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CEF717C" w14:textId="77777777" w:rsidR="00D61CF8" w:rsidRPr="00EF5447" w:rsidRDefault="00D61CF8" w:rsidP="009413F6">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8E17598"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C691001"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597AA4B" w14:textId="77777777" w:rsidR="00D61CF8" w:rsidRPr="00EF5447" w:rsidRDefault="00D61CF8" w:rsidP="009413F6">
            <w:pPr>
              <w:pStyle w:val="TAC"/>
              <w:rPr>
                <w:lang w:eastAsia="ja-JP"/>
              </w:rPr>
            </w:pPr>
          </w:p>
        </w:tc>
      </w:tr>
      <w:tr w:rsidR="00D61CF8" w:rsidRPr="00EF5447" w14:paraId="11EB1F0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25C1D0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2D26605"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CA08471" w14:textId="77777777" w:rsidR="00D61CF8" w:rsidRPr="00EF5447" w:rsidRDefault="00D61CF8" w:rsidP="009413F6">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505A67D"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4D0CF2B" w14:textId="77777777" w:rsidR="00D61CF8" w:rsidRPr="00EF5447" w:rsidRDefault="00D61CF8" w:rsidP="009413F6">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9A88295"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0A65F6E"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9A7B582" w14:textId="77777777" w:rsidR="00D61CF8" w:rsidRPr="00EF5447" w:rsidRDefault="00D61CF8" w:rsidP="009413F6">
            <w:pPr>
              <w:pStyle w:val="TAC"/>
              <w:rPr>
                <w:lang w:eastAsia="ja-JP"/>
              </w:rPr>
            </w:pPr>
            <w:r w:rsidRPr="00EF5447">
              <w:rPr>
                <w:lang w:eastAsia="ja-JP"/>
              </w:rPr>
              <w:t>3</w:t>
            </w:r>
          </w:p>
        </w:tc>
      </w:tr>
      <w:tr w:rsidR="00D61CF8" w:rsidRPr="00EF5447" w14:paraId="1A850C0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4134C5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3641019"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0CA8A43" w14:textId="77777777" w:rsidR="00D61CF8" w:rsidRPr="00EF5447" w:rsidRDefault="00D61CF8" w:rsidP="009413F6">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5271DDB"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8B13B84" w14:textId="77777777" w:rsidR="00D61CF8" w:rsidRPr="00EF5447" w:rsidRDefault="00D61CF8" w:rsidP="009413F6">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2451271"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EE14A92"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3F6B4DB" w14:textId="77777777" w:rsidR="00D61CF8" w:rsidRPr="00EF5447" w:rsidRDefault="00D61CF8" w:rsidP="009413F6">
            <w:pPr>
              <w:pStyle w:val="TAC"/>
              <w:rPr>
                <w:lang w:eastAsia="ja-JP"/>
              </w:rPr>
            </w:pPr>
          </w:p>
        </w:tc>
      </w:tr>
      <w:tr w:rsidR="00D61CF8" w:rsidRPr="00EF5447" w14:paraId="08E0BB12"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D2B338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D6554E0"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761F78" w14:textId="77777777" w:rsidR="00D61CF8" w:rsidRPr="00EF5447" w:rsidRDefault="00D61CF8" w:rsidP="009413F6">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5A20F71"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5373B84" w14:textId="77777777" w:rsidR="00D61CF8" w:rsidRPr="00EF5447" w:rsidRDefault="00D61CF8" w:rsidP="009413F6">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2F30C25"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125D56F"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379F60A" w14:textId="77777777" w:rsidR="00D61CF8" w:rsidRPr="00EF5447" w:rsidRDefault="00D61CF8" w:rsidP="009413F6">
            <w:pPr>
              <w:pStyle w:val="TAC"/>
              <w:rPr>
                <w:lang w:eastAsia="ja-JP"/>
              </w:rPr>
            </w:pPr>
          </w:p>
        </w:tc>
      </w:tr>
      <w:tr w:rsidR="00D61CF8" w:rsidRPr="00EF5447" w14:paraId="17F11995"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75686C" w14:textId="77777777" w:rsidR="00D61CF8" w:rsidRPr="00EF5447" w:rsidRDefault="00D61CF8" w:rsidP="009413F6">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2333CAA2" w14:textId="77777777" w:rsidR="00D61CF8" w:rsidRPr="00EF5447" w:rsidRDefault="00D61CF8" w:rsidP="009413F6">
            <w:pPr>
              <w:pStyle w:val="TAL"/>
              <w:rPr>
                <w:lang w:eastAsia="ja-JP"/>
              </w:rPr>
            </w:pPr>
            <w:r w:rsidRPr="00EF5447">
              <w:rPr>
                <w:lang w:eastAsia="ja-JP"/>
              </w:rPr>
              <w:t>E-UTRA Band 1, 3, 18, 19, 21,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14F162B3"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642933"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C8D3789"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984A79"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D6DFDA5"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A855D2" w14:textId="77777777" w:rsidR="00D61CF8" w:rsidRPr="00EF5447" w:rsidRDefault="00D61CF8" w:rsidP="009413F6">
            <w:pPr>
              <w:pStyle w:val="TAC"/>
              <w:rPr>
                <w:lang w:eastAsia="ja-JP"/>
              </w:rPr>
            </w:pPr>
          </w:p>
        </w:tc>
      </w:tr>
      <w:tr w:rsidR="00D61CF8" w:rsidRPr="00EF5447" w14:paraId="38EFD5E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76F16C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BC90212"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9612E1B" w14:textId="77777777" w:rsidR="00D61CF8" w:rsidRPr="00EF5447" w:rsidRDefault="00D61CF8" w:rsidP="009413F6">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03272CF"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A6B6775" w14:textId="77777777" w:rsidR="00D61CF8" w:rsidRPr="00EF5447" w:rsidRDefault="00D61CF8" w:rsidP="009413F6">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56CE1DF"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D221735"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FE11502" w14:textId="77777777" w:rsidR="00D61CF8" w:rsidRPr="00EF5447" w:rsidRDefault="00D61CF8" w:rsidP="009413F6">
            <w:pPr>
              <w:pStyle w:val="TAC"/>
              <w:rPr>
                <w:lang w:eastAsia="ja-JP"/>
              </w:rPr>
            </w:pPr>
          </w:p>
        </w:tc>
      </w:tr>
      <w:tr w:rsidR="00D61CF8" w:rsidRPr="00EF5447" w14:paraId="23A96D4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3ECDEA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1264BD7"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38402A" w14:textId="77777777" w:rsidR="00D61CF8" w:rsidRPr="00EF5447" w:rsidRDefault="00D61CF8" w:rsidP="009413F6">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A02428E"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3C01D60" w14:textId="77777777" w:rsidR="00D61CF8" w:rsidRPr="00EF5447" w:rsidRDefault="00D61CF8" w:rsidP="009413F6">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C33B2E9"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6634F9E"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AF21201" w14:textId="77777777" w:rsidR="00D61CF8" w:rsidRPr="00EF5447" w:rsidRDefault="00D61CF8" w:rsidP="009413F6">
            <w:pPr>
              <w:pStyle w:val="TAC"/>
              <w:rPr>
                <w:lang w:eastAsia="ja-JP"/>
              </w:rPr>
            </w:pPr>
            <w:r w:rsidRPr="00EF5447">
              <w:rPr>
                <w:lang w:eastAsia="ja-JP"/>
              </w:rPr>
              <w:t>3</w:t>
            </w:r>
          </w:p>
        </w:tc>
      </w:tr>
      <w:tr w:rsidR="00D61CF8" w:rsidRPr="00EF5447" w14:paraId="5BC7608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5D2307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B9AC9E8"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40A059" w14:textId="77777777" w:rsidR="00D61CF8" w:rsidRPr="00EF5447" w:rsidRDefault="00D61CF8" w:rsidP="009413F6">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65452B8"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BF63542" w14:textId="77777777" w:rsidR="00D61CF8" w:rsidRPr="00EF5447" w:rsidRDefault="00D61CF8" w:rsidP="009413F6">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F660BB5"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8DBD35A"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448112B" w14:textId="77777777" w:rsidR="00D61CF8" w:rsidRPr="00EF5447" w:rsidRDefault="00D61CF8" w:rsidP="009413F6">
            <w:pPr>
              <w:pStyle w:val="TAC"/>
              <w:rPr>
                <w:lang w:eastAsia="ja-JP"/>
              </w:rPr>
            </w:pPr>
          </w:p>
        </w:tc>
      </w:tr>
      <w:tr w:rsidR="00D61CF8" w:rsidRPr="00EF5447" w14:paraId="4165176F"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AD021C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DAD4C66"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C58D539" w14:textId="77777777" w:rsidR="00D61CF8" w:rsidRPr="00EF5447" w:rsidRDefault="00D61CF8" w:rsidP="009413F6">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6F8C266"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046A2F6" w14:textId="77777777" w:rsidR="00D61CF8" w:rsidRPr="00EF5447" w:rsidRDefault="00D61CF8" w:rsidP="009413F6">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0E6A463"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B3D4EE6"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A08745E" w14:textId="77777777" w:rsidR="00D61CF8" w:rsidRPr="00EF5447" w:rsidRDefault="00D61CF8" w:rsidP="009413F6">
            <w:pPr>
              <w:pStyle w:val="TAC"/>
              <w:rPr>
                <w:lang w:eastAsia="ja-JP"/>
              </w:rPr>
            </w:pPr>
          </w:p>
        </w:tc>
      </w:tr>
      <w:tr w:rsidR="00D61CF8" w:rsidRPr="00EF5447" w14:paraId="45C5C14B"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E40DCA2" w14:textId="77777777" w:rsidR="00D61CF8" w:rsidRPr="00EF5447" w:rsidRDefault="00D61CF8" w:rsidP="009413F6">
            <w:pPr>
              <w:pStyle w:val="TAC"/>
              <w:rPr>
                <w:lang w:eastAsia="ja-JP"/>
              </w:rPr>
            </w:pPr>
            <w:r>
              <w:rPr>
                <w:lang w:eastAsia="ja-JP"/>
              </w:rPr>
              <w:t>DC_25_n41</w:t>
            </w:r>
          </w:p>
        </w:tc>
        <w:tc>
          <w:tcPr>
            <w:tcW w:w="2693" w:type="dxa"/>
            <w:tcBorders>
              <w:top w:val="single" w:sz="4" w:space="0" w:color="auto"/>
              <w:left w:val="nil"/>
              <w:bottom w:val="single" w:sz="4" w:space="0" w:color="auto"/>
              <w:right w:val="single" w:sz="4" w:space="0" w:color="auto"/>
            </w:tcBorders>
          </w:tcPr>
          <w:p w14:paraId="795D0E7C" w14:textId="77777777" w:rsidR="00D61CF8" w:rsidRPr="00EF5447" w:rsidRDefault="00D61CF8" w:rsidP="009413F6">
            <w:pPr>
              <w:pStyle w:val="TAL"/>
              <w:rPr>
                <w:lang w:eastAsia="ja-JP"/>
              </w:rPr>
            </w:pPr>
            <w:r>
              <w:rPr>
                <w:lang w:eastAsia="ja-JP"/>
              </w:rPr>
              <w:t>E-UTRA Band 4, 5, 12, 13 , 14, 17, 24, 26, 27, 28, 29, 30, 42, 45, 54, 66, 70, 71</w:t>
            </w:r>
          </w:p>
        </w:tc>
        <w:tc>
          <w:tcPr>
            <w:tcW w:w="1276" w:type="dxa"/>
            <w:tcBorders>
              <w:top w:val="single" w:sz="4" w:space="0" w:color="auto"/>
              <w:left w:val="nil"/>
              <w:bottom w:val="single" w:sz="4" w:space="0" w:color="auto"/>
              <w:right w:val="single" w:sz="4" w:space="0" w:color="auto"/>
            </w:tcBorders>
          </w:tcPr>
          <w:p w14:paraId="0201B0DF"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EB1E60"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F907AA"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A7FDD8" w14:textId="77777777" w:rsidR="00D61CF8" w:rsidRPr="00EF5447" w:rsidRDefault="00D61CF8" w:rsidP="009413F6">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2C20F52" w14:textId="77777777" w:rsidR="00D61CF8" w:rsidRPr="00EF5447" w:rsidRDefault="00D61CF8" w:rsidP="009413F6">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9D2C469" w14:textId="77777777" w:rsidR="00D61CF8" w:rsidRPr="00EF5447" w:rsidRDefault="00D61CF8" w:rsidP="009413F6">
            <w:pPr>
              <w:pStyle w:val="TAC"/>
              <w:rPr>
                <w:lang w:eastAsia="ja-JP"/>
              </w:rPr>
            </w:pPr>
          </w:p>
        </w:tc>
      </w:tr>
      <w:tr w:rsidR="00D61CF8" w:rsidRPr="00EF5447" w14:paraId="36DAEDA7" w14:textId="77777777" w:rsidTr="009413F6">
        <w:trPr>
          <w:gridBefore w:val="1"/>
          <w:wBefore w:w="25" w:type="dxa"/>
          <w:trHeight w:val="187"/>
          <w:jc w:val="center"/>
        </w:trPr>
        <w:tc>
          <w:tcPr>
            <w:tcW w:w="1985" w:type="dxa"/>
            <w:vMerge w:val="restart"/>
            <w:tcBorders>
              <w:top w:val="nil"/>
              <w:left w:val="single" w:sz="4" w:space="0" w:color="auto"/>
              <w:bottom w:val="single" w:sz="4" w:space="0" w:color="auto"/>
              <w:right w:val="single" w:sz="4" w:space="0" w:color="auto"/>
            </w:tcBorders>
            <w:vAlign w:val="center"/>
          </w:tcPr>
          <w:p w14:paraId="4E95293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B5B346A" w14:textId="77777777" w:rsidR="00D61CF8" w:rsidRPr="00EF5447" w:rsidRDefault="00D61CF8" w:rsidP="009413F6">
            <w:pPr>
              <w:pStyle w:val="TAL"/>
              <w:rPr>
                <w:lang w:eastAsia="ja-JP"/>
              </w:rPr>
            </w:pPr>
            <w:r>
              <w:rPr>
                <w:lang w:eastAsia="ja-JP"/>
              </w:rPr>
              <w:t>E-UTRA Band 2, 25</w:t>
            </w:r>
          </w:p>
        </w:tc>
        <w:tc>
          <w:tcPr>
            <w:tcW w:w="1276" w:type="dxa"/>
            <w:tcBorders>
              <w:top w:val="single" w:sz="4" w:space="0" w:color="auto"/>
              <w:left w:val="nil"/>
              <w:bottom w:val="single" w:sz="4" w:space="0" w:color="auto"/>
              <w:right w:val="single" w:sz="4" w:space="0" w:color="auto"/>
            </w:tcBorders>
          </w:tcPr>
          <w:p w14:paraId="04F6B601"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B102A2"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CBEB228"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C56FF1" w14:textId="77777777" w:rsidR="00D61CF8" w:rsidRPr="00EF5447" w:rsidRDefault="00D61CF8" w:rsidP="009413F6">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36427FF" w14:textId="77777777" w:rsidR="00D61CF8" w:rsidRPr="00EF5447" w:rsidRDefault="00D61CF8" w:rsidP="009413F6">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45F4B5C" w14:textId="77777777" w:rsidR="00D61CF8" w:rsidRPr="00EF5447" w:rsidRDefault="00D61CF8" w:rsidP="009413F6">
            <w:pPr>
              <w:pStyle w:val="TAC"/>
              <w:rPr>
                <w:lang w:eastAsia="ja-JP"/>
              </w:rPr>
            </w:pPr>
            <w:r w:rsidRPr="00EF5447">
              <w:t>5</w:t>
            </w:r>
          </w:p>
        </w:tc>
      </w:tr>
      <w:tr w:rsidR="00D61CF8" w:rsidRPr="00EF5447" w14:paraId="6CDACD28" w14:textId="77777777" w:rsidTr="009413F6">
        <w:trPr>
          <w:gridBefore w:val="1"/>
          <w:wBefore w:w="25" w:type="dxa"/>
          <w:trHeight w:val="187"/>
          <w:jc w:val="center"/>
        </w:trPr>
        <w:tc>
          <w:tcPr>
            <w:tcW w:w="1985" w:type="dxa"/>
            <w:vMerge/>
            <w:tcBorders>
              <w:top w:val="nil"/>
              <w:left w:val="single" w:sz="4" w:space="0" w:color="auto"/>
              <w:bottom w:val="single" w:sz="4" w:space="0" w:color="auto"/>
              <w:right w:val="single" w:sz="4" w:space="0" w:color="auto"/>
            </w:tcBorders>
            <w:vAlign w:val="center"/>
          </w:tcPr>
          <w:p w14:paraId="07DBE25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98789DD" w14:textId="77777777" w:rsidR="00D61CF8" w:rsidRDefault="00D61CF8" w:rsidP="009413F6">
            <w:pPr>
              <w:pStyle w:val="TAL"/>
              <w:rPr>
                <w:lang w:val="sv-FI" w:eastAsia="ja-JP"/>
              </w:rPr>
            </w:pPr>
            <w:r>
              <w:rPr>
                <w:lang w:val="de-DE" w:eastAsia="ja-JP"/>
              </w:rPr>
              <w:t>E-UTRA Band 48</w:t>
            </w:r>
          </w:p>
          <w:p w14:paraId="7FC09DBA" w14:textId="77777777" w:rsidR="00D61CF8" w:rsidRPr="00F3295E" w:rsidRDefault="00D61CF8" w:rsidP="009413F6">
            <w:pPr>
              <w:pStyle w:val="TAL"/>
              <w:rPr>
                <w:lang w:eastAsia="ja-JP"/>
              </w:rPr>
            </w:pPr>
            <w:r>
              <w:rPr>
                <w:lang w:val="sv-FI" w:eastAsia="ja-JP"/>
              </w:rPr>
              <w:t>NR Band n77</w:t>
            </w:r>
          </w:p>
        </w:tc>
        <w:tc>
          <w:tcPr>
            <w:tcW w:w="1276" w:type="dxa"/>
            <w:tcBorders>
              <w:top w:val="single" w:sz="4" w:space="0" w:color="auto"/>
              <w:left w:val="nil"/>
              <w:bottom w:val="single" w:sz="4" w:space="0" w:color="auto"/>
              <w:right w:val="single" w:sz="4" w:space="0" w:color="auto"/>
            </w:tcBorders>
          </w:tcPr>
          <w:p w14:paraId="1B6FDC7D" w14:textId="77777777" w:rsidR="00D61CF8" w:rsidRPr="00EF5447" w:rsidRDefault="00D61CF8" w:rsidP="009413F6">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6A5AE3" w14:textId="77777777" w:rsidR="00D61CF8" w:rsidRPr="00EF5447" w:rsidRDefault="00D61CF8" w:rsidP="009413F6">
            <w:pPr>
              <w:pStyle w:val="TAC"/>
            </w:pPr>
            <w:r w:rsidRPr="004B18D8">
              <w:t>-</w:t>
            </w:r>
          </w:p>
        </w:tc>
        <w:tc>
          <w:tcPr>
            <w:tcW w:w="1134" w:type="dxa"/>
            <w:tcBorders>
              <w:top w:val="single" w:sz="4" w:space="0" w:color="auto"/>
              <w:left w:val="nil"/>
              <w:bottom w:val="single" w:sz="4" w:space="0" w:color="auto"/>
              <w:right w:val="single" w:sz="4" w:space="0" w:color="auto"/>
            </w:tcBorders>
          </w:tcPr>
          <w:p w14:paraId="642D8823" w14:textId="77777777" w:rsidR="00D61CF8" w:rsidRPr="00EF5447" w:rsidRDefault="00D61CF8" w:rsidP="009413F6">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41CC801B" w14:textId="77777777" w:rsidR="00D61CF8" w:rsidRPr="00EF5447" w:rsidRDefault="00D61CF8" w:rsidP="009413F6">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D5B5A08" w14:textId="77777777" w:rsidR="00D61CF8" w:rsidRPr="00EF5447" w:rsidRDefault="00D61CF8" w:rsidP="009413F6">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499D706" w14:textId="77777777" w:rsidR="00D61CF8" w:rsidRPr="00EF5447" w:rsidRDefault="00D61CF8" w:rsidP="009413F6">
            <w:pPr>
              <w:pStyle w:val="TAC"/>
            </w:pPr>
            <w:r>
              <w:t>2</w:t>
            </w:r>
          </w:p>
        </w:tc>
      </w:tr>
      <w:tr w:rsidR="00D61CF8" w:rsidRPr="00EF5447" w14:paraId="72362716"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FD586A" w14:textId="77777777" w:rsidR="00D61CF8" w:rsidRPr="00EF5447" w:rsidRDefault="00D61CF8" w:rsidP="009413F6">
            <w:pPr>
              <w:pStyle w:val="TAC"/>
              <w:rPr>
                <w:lang w:eastAsia="ja-JP"/>
              </w:rPr>
            </w:pPr>
            <w:r w:rsidRPr="003D1864">
              <w:rPr>
                <w:rFonts w:cs="Arial"/>
                <w:szCs w:val="18"/>
                <w:lang w:eastAsia="zh-CN"/>
              </w:rPr>
              <w:t>DC_25_n77</w:t>
            </w:r>
          </w:p>
        </w:tc>
        <w:tc>
          <w:tcPr>
            <w:tcW w:w="2693" w:type="dxa"/>
            <w:tcBorders>
              <w:top w:val="single" w:sz="4" w:space="0" w:color="auto"/>
              <w:left w:val="nil"/>
              <w:bottom w:val="single" w:sz="4" w:space="0" w:color="auto"/>
              <w:right w:val="single" w:sz="4" w:space="0" w:color="auto"/>
            </w:tcBorders>
          </w:tcPr>
          <w:p w14:paraId="3235AF1A" w14:textId="77777777" w:rsidR="00D61CF8" w:rsidRPr="00EF5447" w:rsidRDefault="00D61CF8" w:rsidP="009413F6">
            <w:pPr>
              <w:pStyle w:val="TAL"/>
              <w:rPr>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r>
              <w:rPr>
                <w:rFonts w:cs="Arial"/>
                <w:szCs w:val="18"/>
                <w:lang w:val="sv-SE" w:eastAsia="ja-JP"/>
              </w:rPr>
              <w:t xml:space="preserve">54, </w:t>
            </w:r>
            <w:r w:rsidRPr="003D1864">
              <w:rPr>
                <w:rFonts w:eastAsia="MS Mincho" w:cs="Arial"/>
                <w:szCs w:val="18"/>
              </w:rPr>
              <w:t>65, 66, 70, 71</w:t>
            </w:r>
          </w:p>
        </w:tc>
        <w:tc>
          <w:tcPr>
            <w:tcW w:w="1276" w:type="dxa"/>
            <w:tcBorders>
              <w:top w:val="single" w:sz="4" w:space="0" w:color="auto"/>
              <w:left w:val="nil"/>
              <w:bottom w:val="single" w:sz="4" w:space="0" w:color="auto"/>
              <w:right w:val="single" w:sz="4" w:space="0" w:color="auto"/>
            </w:tcBorders>
          </w:tcPr>
          <w:p w14:paraId="508B550E" w14:textId="77777777" w:rsidR="00D61CF8" w:rsidRPr="00EF5447" w:rsidRDefault="00D61CF8" w:rsidP="009413F6">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C4AE769" w14:textId="77777777" w:rsidR="00D61CF8" w:rsidRPr="00EF5447" w:rsidRDefault="00D61CF8" w:rsidP="009413F6">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tcPr>
          <w:p w14:paraId="309C5B25" w14:textId="77777777" w:rsidR="00D61CF8" w:rsidRPr="00EF5447" w:rsidRDefault="00D61CF8" w:rsidP="009413F6">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9617686" w14:textId="77777777" w:rsidR="00D61CF8" w:rsidRPr="00EF5447" w:rsidRDefault="00D61CF8" w:rsidP="009413F6">
            <w:pPr>
              <w:pStyle w:val="TAC"/>
              <w:rPr>
                <w:lang w:eastAsia="ja-JP"/>
              </w:rPr>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tcPr>
          <w:p w14:paraId="2B0CFBF3" w14:textId="77777777" w:rsidR="00D61CF8" w:rsidRPr="00EF5447" w:rsidRDefault="00D61CF8" w:rsidP="009413F6">
            <w:pPr>
              <w:pStyle w:val="TAC"/>
              <w:rPr>
                <w:lang w:eastAsia="ja-JP"/>
              </w:rPr>
            </w:pPr>
            <w:r w:rsidRPr="003D1864">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C2A6A20" w14:textId="77777777" w:rsidR="00D61CF8" w:rsidRPr="00EF5447" w:rsidRDefault="00D61CF8" w:rsidP="009413F6">
            <w:pPr>
              <w:pStyle w:val="TAC"/>
              <w:rPr>
                <w:lang w:eastAsia="ja-JP"/>
              </w:rPr>
            </w:pPr>
          </w:p>
        </w:tc>
      </w:tr>
      <w:tr w:rsidR="00D61CF8" w:rsidRPr="00EF5447" w14:paraId="7DD7BC89"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286728D" w14:textId="77777777" w:rsidR="00D61CF8" w:rsidRPr="00EF5447" w:rsidRDefault="00D61CF8" w:rsidP="009413F6">
            <w:pPr>
              <w:pStyle w:val="TAC"/>
              <w:rPr>
                <w:lang w:eastAsia="ja-JP"/>
              </w:rPr>
            </w:pPr>
            <w:r w:rsidRPr="008E6666">
              <w:rPr>
                <w:rFonts w:cs="Arial"/>
                <w:szCs w:val="18"/>
                <w:lang w:eastAsia="zh-CN"/>
              </w:rPr>
              <w:t>DC_25_n78</w:t>
            </w:r>
          </w:p>
        </w:tc>
        <w:tc>
          <w:tcPr>
            <w:tcW w:w="2693" w:type="dxa"/>
            <w:tcBorders>
              <w:top w:val="single" w:sz="4" w:space="0" w:color="auto"/>
              <w:left w:val="nil"/>
              <w:bottom w:val="single" w:sz="4" w:space="0" w:color="auto"/>
              <w:right w:val="single" w:sz="4" w:space="0" w:color="auto"/>
            </w:tcBorders>
          </w:tcPr>
          <w:p w14:paraId="1AE552EE" w14:textId="77777777" w:rsidR="00D61CF8" w:rsidRPr="00EF5447" w:rsidRDefault="00D61CF8" w:rsidP="009413F6">
            <w:pPr>
              <w:pStyle w:val="TAL"/>
              <w:rPr>
                <w:lang w:eastAsia="ja-JP"/>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276" w:type="dxa"/>
            <w:tcBorders>
              <w:top w:val="single" w:sz="4" w:space="0" w:color="auto"/>
              <w:left w:val="nil"/>
              <w:bottom w:val="single" w:sz="4" w:space="0" w:color="auto"/>
              <w:right w:val="single" w:sz="4" w:space="0" w:color="auto"/>
            </w:tcBorders>
          </w:tcPr>
          <w:p w14:paraId="6AAB47C7" w14:textId="77777777" w:rsidR="00D61CF8" w:rsidRPr="00EF5447" w:rsidRDefault="00D61CF8" w:rsidP="009413F6">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7ED9CE5" w14:textId="77777777" w:rsidR="00D61CF8" w:rsidRPr="00EF5447" w:rsidRDefault="00D61CF8" w:rsidP="009413F6">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01A8E3D9" w14:textId="77777777" w:rsidR="00D61CF8" w:rsidRPr="00EF5447" w:rsidRDefault="00D61CF8" w:rsidP="009413F6">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739A977" w14:textId="77777777" w:rsidR="00D61CF8" w:rsidRPr="00EF5447" w:rsidRDefault="00D61CF8" w:rsidP="009413F6">
            <w:pPr>
              <w:pStyle w:val="TAC"/>
              <w:rPr>
                <w:lang w:eastAsia="ja-JP"/>
              </w:rPr>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tcPr>
          <w:p w14:paraId="0A270577" w14:textId="77777777" w:rsidR="00D61CF8" w:rsidRPr="00EF5447" w:rsidRDefault="00D61CF8" w:rsidP="009413F6">
            <w:pPr>
              <w:pStyle w:val="TAC"/>
              <w:rPr>
                <w:lang w:eastAsia="ja-JP"/>
              </w:rPr>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6094CE5" w14:textId="77777777" w:rsidR="00D61CF8" w:rsidRPr="00EF5447" w:rsidRDefault="00D61CF8" w:rsidP="009413F6">
            <w:pPr>
              <w:pStyle w:val="TAC"/>
              <w:rPr>
                <w:lang w:eastAsia="ja-JP"/>
              </w:rPr>
            </w:pPr>
          </w:p>
        </w:tc>
      </w:tr>
      <w:tr w:rsidR="00D61CF8" w:rsidRPr="00EF5447" w14:paraId="5A8BA23D"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868E1AF" w14:textId="77777777" w:rsidR="00D61CF8" w:rsidRPr="00EF5447" w:rsidRDefault="00D61CF8" w:rsidP="009413F6">
            <w:pPr>
              <w:pStyle w:val="TAC"/>
              <w:rPr>
                <w:lang w:eastAsia="ja-JP"/>
              </w:rPr>
            </w:pPr>
            <w:r>
              <w:rPr>
                <w:lang w:eastAsia="ja-JP"/>
              </w:rPr>
              <w:t>DC_26_n25</w:t>
            </w:r>
          </w:p>
        </w:tc>
        <w:tc>
          <w:tcPr>
            <w:tcW w:w="2693" w:type="dxa"/>
            <w:tcBorders>
              <w:top w:val="single" w:sz="4" w:space="0" w:color="auto"/>
              <w:left w:val="nil"/>
              <w:bottom w:val="single" w:sz="4" w:space="0" w:color="auto"/>
              <w:right w:val="single" w:sz="4" w:space="0" w:color="auto"/>
            </w:tcBorders>
          </w:tcPr>
          <w:p w14:paraId="4AA6D19D" w14:textId="77777777" w:rsidR="00D61CF8" w:rsidRPr="00EF5447" w:rsidRDefault="00D61CF8" w:rsidP="009413F6">
            <w:pPr>
              <w:pStyle w:val="TAL"/>
              <w:rPr>
                <w:lang w:eastAsia="ja-JP"/>
              </w:rPr>
            </w:pPr>
            <w:r>
              <w:rPr>
                <w:lang w:eastAsia="ja-JP"/>
              </w:rPr>
              <w:t>E-UTRA Band</w:t>
            </w:r>
            <w:r>
              <w:rPr>
                <w:rFonts w:cs="Arial"/>
                <w:lang w:eastAsia="ja-JP"/>
              </w:rPr>
              <w:t xml:space="preserve"> 4, 5, 12, 13, 14, 17, 24, 26, 29, 30, 42, 54, 66, 70, 71, 85</w:t>
            </w:r>
          </w:p>
        </w:tc>
        <w:tc>
          <w:tcPr>
            <w:tcW w:w="1276" w:type="dxa"/>
            <w:tcBorders>
              <w:top w:val="single" w:sz="4" w:space="0" w:color="auto"/>
              <w:left w:val="nil"/>
              <w:bottom w:val="single" w:sz="4" w:space="0" w:color="auto"/>
              <w:right w:val="single" w:sz="4" w:space="0" w:color="auto"/>
            </w:tcBorders>
          </w:tcPr>
          <w:p w14:paraId="7CC4421B"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29105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26520FE"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AF7103"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18F5789"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31DD545" w14:textId="77777777" w:rsidR="00D61CF8" w:rsidRPr="00EF5447" w:rsidRDefault="00D61CF8" w:rsidP="009413F6">
            <w:pPr>
              <w:pStyle w:val="TAC"/>
              <w:rPr>
                <w:lang w:eastAsia="ja-JP"/>
              </w:rPr>
            </w:pPr>
          </w:p>
        </w:tc>
      </w:tr>
      <w:tr w:rsidR="00D61CF8" w:rsidRPr="00EF5447" w14:paraId="43D6690B"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39DBF26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5EE1C26" w14:textId="77777777" w:rsidR="00D61CF8" w:rsidRPr="00EF5447" w:rsidRDefault="00D61CF8" w:rsidP="009413F6">
            <w:pPr>
              <w:pStyle w:val="TAL"/>
              <w:rPr>
                <w:lang w:eastAsia="ja-JP"/>
              </w:rPr>
            </w:pPr>
            <w:r>
              <w:rPr>
                <w:lang w:eastAsia="ja-JP"/>
              </w:rPr>
              <w:t>E-UTRA Band</w:t>
            </w:r>
            <w:r>
              <w:rPr>
                <w:rFonts w:cs="Arial"/>
                <w:lang w:eastAsia="ja-JP"/>
              </w:rPr>
              <w:t xml:space="preserve"> 2, 25</w:t>
            </w:r>
          </w:p>
        </w:tc>
        <w:tc>
          <w:tcPr>
            <w:tcW w:w="1276" w:type="dxa"/>
            <w:tcBorders>
              <w:top w:val="single" w:sz="4" w:space="0" w:color="auto"/>
              <w:left w:val="nil"/>
              <w:bottom w:val="single" w:sz="4" w:space="0" w:color="auto"/>
              <w:right w:val="single" w:sz="4" w:space="0" w:color="auto"/>
            </w:tcBorders>
          </w:tcPr>
          <w:p w14:paraId="5ABABE6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26BAF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DDFC895"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1EEC13"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65356C3"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346A15" w14:textId="77777777" w:rsidR="00D61CF8" w:rsidRPr="00EF5447" w:rsidRDefault="00D61CF8" w:rsidP="009413F6">
            <w:pPr>
              <w:pStyle w:val="TAC"/>
              <w:rPr>
                <w:lang w:eastAsia="ja-JP"/>
              </w:rPr>
            </w:pPr>
            <w:r w:rsidRPr="00EF5447">
              <w:rPr>
                <w:lang w:eastAsia="ja-JP"/>
              </w:rPr>
              <w:t>5</w:t>
            </w:r>
          </w:p>
        </w:tc>
      </w:tr>
      <w:tr w:rsidR="00D61CF8" w:rsidRPr="00EF5447" w14:paraId="620F58FD"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1388946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9B2F3BC" w14:textId="77777777" w:rsidR="00D61CF8" w:rsidRPr="00EF5447" w:rsidRDefault="00D61CF8" w:rsidP="009413F6">
            <w:pPr>
              <w:pStyle w:val="TAL"/>
              <w:rPr>
                <w:lang w:eastAsia="ja-JP"/>
              </w:rPr>
            </w:pPr>
            <w:r>
              <w:rPr>
                <w:lang w:eastAsia="ja-JP"/>
              </w:rPr>
              <w:t>E-UTRA Band</w:t>
            </w:r>
            <w:r>
              <w:rPr>
                <w:rFonts w:cs="Arial"/>
                <w:lang w:eastAsia="ja-JP"/>
              </w:rPr>
              <w:t xml:space="preserve"> 41, 43, 48, 53</w:t>
            </w:r>
          </w:p>
        </w:tc>
        <w:tc>
          <w:tcPr>
            <w:tcW w:w="1276" w:type="dxa"/>
            <w:tcBorders>
              <w:top w:val="single" w:sz="4" w:space="0" w:color="auto"/>
              <w:left w:val="nil"/>
              <w:bottom w:val="single" w:sz="4" w:space="0" w:color="auto"/>
              <w:right w:val="single" w:sz="4" w:space="0" w:color="auto"/>
            </w:tcBorders>
          </w:tcPr>
          <w:p w14:paraId="613D60D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B9078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7627D5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6F4E65" w14:textId="77777777" w:rsidR="00D61CF8" w:rsidRPr="00EF5447" w:rsidRDefault="00D61CF8" w:rsidP="009413F6">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11F3FCD"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DF5D69" w14:textId="77777777" w:rsidR="00D61CF8" w:rsidRPr="00EF5447" w:rsidRDefault="00D61CF8" w:rsidP="009413F6">
            <w:pPr>
              <w:pStyle w:val="TAC"/>
              <w:rPr>
                <w:lang w:eastAsia="ja-JP"/>
              </w:rPr>
            </w:pPr>
            <w:r w:rsidRPr="00EF5447">
              <w:rPr>
                <w:lang w:eastAsia="ja-JP"/>
              </w:rPr>
              <w:t>2</w:t>
            </w:r>
          </w:p>
        </w:tc>
      </w:tr>
      <w:tr w:rsidR="00D61CF8" w:rsidRPr="00EF5447" w14:paraId="12D3EA48"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1D5D112" w14:textId="77777777" w:rsidR="00D61CF8" w:rsidRPr="00EF5447" w:rsidRDefault="00D61CF8" w:rsidP="009413F6">
            <w:pPr>
              <w:pStyle w:val="TAC"/>
              <w:rPr>
                <w:lang w:eastAsia="ja-JP"/>
              </w:rPr>
            </w:pPr>
            <w:r w:rsidRPr="00EF5447">
              <w:rPr>
                <w:lang w:eastAsia="ja-JP"/>
              </w:rPr>
              <w:t>DC_26_n41</w:t>
            </w:r>
          </w:p>
        </w:tc>
        <w:tc>
          <w:tcPr>
            <w:tcW w:w="2693" w:type="dxa"/>
            <w:tcBorders>
              <w:top w:val="single" w:sz="4" w:space="0" w:color="auto"/>
              <w:left w:val="nil"/>
              <w:bottom w:val="single" w:sz="4" w:space="0" w:color="auto"/>
              <w:right w:val="single" w:sz="4" w:space="0" w:color="auto"/>
            </w:tcBorders>
          </w:tcPr>
          <w:p w14:paraId="02C25198" w14:textId="77777777" w:rsidR="00D61CF8" w:rsidRPr="00EF5447" w:rsidRDefault="00D61CF8" w:rsidP="009413F6">
            <w:pPr>
              <w:pStyle w:val="TAL"/>
              <w:rPr>
                <w:lang w:eastAsia="ja-JP"/>
              </w:rPr>
            </w:pPr>
            <w:r w:rsidRPr="00EF5447">
              <w:rPr>
                <w:lang w:eastAsia="ja-JP"/>
              </w:rPr>
              <w:t xml:space="preserve">E-UTRA Band 1, 2, 3, 4, 5, 11, 12, 13 , 14, 17, 18, 19, 21, 24, 25, 26, 29, 30, 31, 34, 39, 42, 43, 48, 50, 51, </w:t>
            </w:r>
            <w:r>
              <w:rPr>
                <w:lang w:eastAsia="ja-JP"/>
              </w:rPr>
              <w:t xml:space="preserve">54, </w:t>
            </w:r>
            <w:r w:rsidRPr="00EF5447">
              <w:rPr>
                <w:lang w:eastAsia="ja-JP"/>
              </w:rPr>
              <w:t>65, 66, 70, 71, 74</w:t>
            </w:r>
          </w:p>
        </w:tc>
        <w:tc>
          <w:tcPr>
            <w:tcW w:w="1276" w:type="dxa"/>
            <w:tcBorders>
              <w:top w:val="single" w:sz="4" w:space="0" w:color="auto"/>
              <w:left w:val="nil"/>
              <w:bottom w:val="single" w:sz="4" w:space="0" w:color="auto"/>
              <w:right w:val="single" w:sz="4" w:space="0" w:color="auto"/>
            </w:tcBorders>
          </w:tcPr>
          <w:p w14:paraId="73C0F495"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73EA1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5E85132"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7FA0AB"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74367C3"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FF05AB1" w14:textId="77777777" w:rsidR="00D61CF8" w:rsidRPr="00EF5447" w:rsidRDefault="00D61CF8" w:rsidP="009413F6">
            <w:pPr>
              <w:pStyle w:val="TAC"/>
              <w:rPr>
                <w:lang w:eastAsia="ja-JP"/>
              </w:rPr>
            </w:pPr>
          </w:p>
        </w:tc>
      </w:tr>
      <w:tr w:rsidR="00D61CF8" w:rsidRPr="00EF5447" w14:paraId="2C37A35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CF858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243514F"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B930A6F" w14:textId="77777777" w:rsidR="00D61CF8" w:rsidRPr="00EF5447" w:rsidRDefault="00D61CF8" w:rsidP="009413F6">
            <w:pPr>
              <w:pStyle w:val="TAC"/>
            </w:pPr>
            <w:r w:rsidRPr="00EF5447">
              <w:t>1884.5</w:t>
            </w:r>
          </w:p>
        </w:tc>
        <w:tc>
          <w:tcPr>
            <w:tcW w:w="425" w:type="dxa"/>
            <w:tcBorders>
              <w:top w:val="single" w:sz="4" w:space="0" w:color="auto"/>
              <w:left w:val="nil"/>
              <w:bottom w:val="single" w:sz="4" w:space="0" w:color="auto"/>
              <w:right w:val="single" w:sz="4" w:space="0" w:color="auto"/>
            </w:tcBorders>
          </w:tcPr>
          <w:p w14:paraId="430409C8"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0CF8261C" w14:textId="77777777" w:rsidR="00D61CF8" w:rsidRPr="00EF5447" w:rsidRDefault="00D61CF8" w:rsidP="009413F6">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26DABB98" w14:textId="77777777" w:rsidR="00D61CF8" w:rsidRPr="00EF5447" w:rsidRDefault="00D61CF8" w:rsidP="009413F6">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305B6B45" w14:textId="77777777" w:rsidR="00D61CF8" w:rsidRPr="00EF5447" w:rsidRDefault="00D61CF8" w:rsidP="009413F6">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3E2F009F" w14:textId="77777777" w:rsidR="00D61CF8" w:rsidRPr="00EF5447" w:rsidRDefault="00D61CF8" w:rsidP="009413F6">
            <w:pPr>
              <w:pStyle w:val="TAC"/>
            </w:pPr>
            <w:r w:rsidRPr="00EF5447">
              <w:t>3</w:t>
            </w:r>
          </w:p>
        </w:tc>
      </w:tr>
      <w:tr w:rsidR="00D61CF8" w:rsidRPr="00EF5447" w14:paraId="16DF1BE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D81F05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CEDE1C5"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CFB03D4" w14:textId="77777777" w:rsidR="00D61CF8" w:rsidRPr="00EF5447" w:rsidRDefault="00D61CF8" w:rsidP="009413F6">
            <w:pPr>
              <w:pStyle w:val="TAC"/>
            </w:pPr>
            <w:r w:rsidRPr="00EF5447">
              <w:t>703</w:t>
            </w:r>
          </w:p>
        </w:tc>
        <w:tc>
          <w:tcPr>
            <w:tcW w:w="425" w:type="dxa"/>
            <w:tcBorders>
              <w:top w:val="single" w:sz="4" w:space="0" w:color="auto"/>
              <w:left w:val="nil"/>
              <w:bottom w:val="single" w:sz="4" w:space="0" w:color="auto"/>
              <w:right w:val="single" w:sz="4" w:space="0" w:color="auto"/>
            </w:tcBorders>
          </w:tcPr>
          <w:p w14:paraId="04CEBDE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A56F665" w14:textId="77777777" w:rsidR="00D61CF8" w:rsidRPr="00EF5447" w:rsidRDefault="00D61CF8" w:rsidP="009413F6">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45374720"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4B06692"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E5BE7FA" w14:textId="77777777" w:rsidR="00D61CF8" w:rsidRPr="00EF5447" w:rsidRDefault="00D61CF8" w:rsidP="009413F6">
            <w:pPr>
              <w:pStyle w:val="TAC"/>
            </w:pPr>
          </w:p>
        </w:tc>
      </w:tr>
      <w:tr w:rsidR="00D61CF8" w:rsidRPr="00EF5447" w14:paraId="7083249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83DCAE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59DC7ED"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10B97ED" w14:textId="77777777" w:rsidR="00D61CF8" w:rsidRPr="00EF5447" w:rsidRDefault="00D61CF8" w:rsidP="009413F6">
            <w:pPr>
              <w:pStyle w:val="TAC"/>
            </w:pPr>
            <w:r w:rsidRPr="00EF5447">
              <w:t>799</w:t>
            </w:r>
          </w:p>
        </w:tc>
        <w:tc>
          <w:tcPr>
            <w:tcW w:w="425" w:type="dxa"/>
            <w:tcBorders>
              <w:top w:val="single" w:sz="4" w:space="0" w:color="auto"/>
              <w:left w:val="nil"/>
              <w:bottom w:val="single" w:sz="4" w:space="0" w:color="auto"/>
              <w:right w:val="single" w:sz="4" w:space="0" w:color="auto"/>
            </w:tcBorders>
          </w:tcPr>
          <w:p w14:paraId="44D04E3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6557C22" w14:textId="77777777" w:rsidR="00D61CF8" w:rsidRPr="00EF5447" w:rsidRDefault="00D61CF8" w:rsidP="009413F6">
            <w:pPr>
              <w:pStyle w:val="TAC"/>
            </w:pPr>
            <w:r w:rsidRPr="00EF5447">
              <w:t>803</w:t>
            </w:r>
          </w:p>
        </w:tc>
        <w:tc>
          <w:tcPr>
            <w:tcW w:w="992" w:type="dxa"/>
            <w:tcBorders>
              <w:top w:val="single" w:sz="4" w:space="0" w:color="auto"/>
              <w:left w:val="nil"/>
              <w:bottom w:val="single" w:sz="4" w:space="0" w:color="auto"/>
              <w:right w:val="single" w:sz="4" w:space="0" w:color="auto"/>
            </w:tcBorders>
          </w:tcPr>
          <w:p w14:paraId="1887EA43" w14:textId="77777777" w:rsidR="00D61CF8" w:rsidRPr="00EF5447" w:rsidRDefault="00D61CF8" w:rsidP="009413F6">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132D1E0"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5AA476F" w14:textId="77777777" w:rsidR="00D61CF8" w:rsidRPr="00EF5447" w:rsidRDefault="00D61CF8" w:rsidP="009413F6">
            <w:pPr>
              <w:pStyle w:val="TAC"/>
              <w:rPr>
                <w:lang w:eastAsia="ja-JP"/>
              </w:rPr>
            </w:pPr>
            <w:r w:rsidRPr="00EF5447">
              <w:t>5</w:t>
            </w:r>
          </w:p>
        </w:tc>
      </w:tr>
      <w:tr w:rsidR="00D61CF8" w:rsidRPr="00EF5447" w14:paraId="54827D01"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220C38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DFABF54"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8AE1E4" w14:textId="77777777" w:rsidR="00D61CF8" w:rsidRPr="00EF5447" w:rsidRDefault="00D61CF8" w:rsidP="009413F6">
            <w:pPr>
              <w:pStyle w:val="TAC"/>
            </w:pPr>
            <w:r w:rsidRPr="00EF5447">
              <w:t>945</w:t>
            </w:r>
          </w:p>
        </w:tc>
        <w:tc>
          <w:tcPr>
            <w:tcW w:w="425" w:type="dxa"/>
            <w:tcBorders>
              <w:top w:val="single" w:sz="4" w:space="0" w:color="auto"/>
              <w:left w:val="nil"/>
              <w:bottom w:val="single" w:sz="4" w:space="0" w:color="auto"/>
              <w:right w:val="single" w:sz="4" w:space="0" w:color="auto"/>
            </w:tcBorders>
          </w:tcPr>
          <w:p w14:paraId="3608C2B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922CCFC" w14:textId="77777777" w:rsidR="00D61CF8" w:rsidRPr="00EF5447" w:rsidRDefault="00D61CF8" w:rsidP="009413F6">
            <w:pPr>
              <w:pStyle w:val="TAC"/>
            </w:pPr>
            <w:r w:rsidRPr="00EF5447">
              <w:t>960</w:t>
            </w:r>
          </w:p>
        </w:tc>
        <w:tc>
          <w:tcPr>
            <w:tcW w:w="992" w:type="dxa"/>
            <w:tcBorders>
              <w:top w:val="single" w:sz="4" w:space="0" w:color="auto"/>
              <w:left w:val="nil"/>
              <w:bottom w:val="single" w:sz="4" w:space="0" w:color="auto"/>
              <w:right w:val="single" w:sz="4" w:space="0" w:color="auto"/>
            </w:tcBorders>
          </w:tcPr>
          <w:p w14:paraId="171EA59C"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C3FEC8"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311FF78" w14:textId="77777777" w:rsidR="00D61CF8" w:rsidRPr="00EF5447" w:rsidRDefault="00D61CF8" w:rsidP="009413F6">
            <w:pPr>
              <w:pStyle w:val="TAC"/>
              <w:rPr>
                <w:lang w:eastAsia="ja-JP"/>
              </w:rPr>
            </w:pPr>
          </w:p>
        </w:tc>
      </w:tr>
      <w:tr w:rsidR="00D61CF8" w:rsidRPr="00EF5447" w14:paraId="2BB9C3E0"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D02641C" w14:textId="77777777" w:rsidR="00D61CF8" w:rsidRPr="00EF5447" w:rsidRDefault="00D61CF8" w:rsidP="009413F6">
            <w:pPr>
              <w:pStyle w:val="TAC"/>
              <w:rPr>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4FC74A5B" w14:textId="77777777" w:rsidR="00D61CF8" w:rsidRPr="00EF5447" w:rsidRDefault="00D61CF8" w:rsidP="009413F6">
            <w:pPr>
              <w:pStyle w:val="TAL"/>
              <w:rPr>
                <w:lang w:eastAsia="ja-JP"/>
              </w:rPr>
            </w:pPr>
            <w:r w:rsidRPr="00EF5447">
              <w:rPr>
                <w:rFonts w:eastAsia="Times New Roman"/>
              </w:rPr>
              <w:t xml:space="preserve">E-UTRA Band </w:t>
            </w:r>
            <w:r w:rsidRPr="00EF5447">
              <w:rPr>
                <w:rFonts w:eastAsia="MS Mincho"/>
                <w:lang w:eastAsia="ja-JP"/>
              </w:rPr>
              <w:t xml:space="preserve">1, 3, 5, 11, 18, 19, 21, 26, 34, 39, 40, </w:t>
            </w:r>
            <w:r>
              <w:rPr>
                <w:rFonts w:eastAsia="MS Mincho"/>
                <w:lang w:eastAsia="ja-JP"/>
              </w:rPr>
              <w:t xml:space="preserve">54, </w:t>
            </w:r>
            <w:r w:rsidRPr="00EF5447">
              <w:rPr>
                <w:rFonts w:eastAsia="MS Mincho"/>
                <w:lang w:eastAsia="ja-JP"/>
              </w:rPr>
              <w:t>65, 74</w:t>
            </w:r>
          </w:p>
        </w:tc>
        <w:tc>
          <w:tcPr>
            <w:tcW w:w="1276" w:type="dxa"/>
            <w:tcBorders>
              <w:top w:val="single" w:sz="4" w:space="0" w:color="auto"/>
              <w:left w:val="nil"/>
              <w:bottom w:val="single" w:sz="4" w:space="0" w:color="auto"/>
              <w:right w:val="single" w:sz="4" w:space="0" w:color="auto"/>
            </w:tcBorders>
          </w:tcPr>
          <w:p w14:paraId="2B7C6A23" w14:textId="77777777" w:rsidR="00D61CF8" w:rsidRPr="00EF5447" w:rsidRDefault="00D61CF8" w:rsidP="009413F6">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F009BD3" w14:textId="77777777" w:rsidR="00D61CF8" w:rsidRPr="00EF5447" w:rsidRDefault="00D61CF8" w:rsidP="009413F6">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3566E90F" w14:textId="77777777" w:rsidR="00D61CF8" w:rsidRPr="00EF5447" w:rsidRDefault="00D61CF8" w:rsidP="009413F6">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807C482" w14:textId="77777777" w:rsidR="00D61CF8" w:rsidRPr="00EF5447" w:rsidRDefault="00D61CF8" w:rsidP="009413F6">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D0A83D1" w14:textId="77777777" w:rsidR="00D61CF8" w:rsidRPr="00EF5447" w:rsidRDefault="00D61CF8" w:rsidP="009413F6">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76FEBE6" w14:textId="77777777" w:rsidR="00D61CF8" w:rsidRPr="00EF5447" w:rsidRDefault="00D61CF8" w:rsidP="009413F6">
            <w:pPr>
              <w:pStyle w:val="TAC"/>
              <w:rPr>
                <w:lang w:eastAsia="ja-JP"/>
              </w:rPr>
            </w:pPr>
          </w:p>
        </w:tc>
      </w:tr>
      <w:tr w:rsidR="00D61CF8" w:rsidRPr="00EF5447" w14:paraId="177679C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09C42BE" w14:textId="77777777" w:rsidR="00D61CF8" w:rsidRPr="00EF5447" w:rsidRDefault="00D61CF8" w:rsidP="009413F6">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55B928BF" w14:textId="77777777" w:rsidR="00D61CF8" w:rsidRPr="00EF5447" w:rsidRDefault="00D61CF8" w:rsidP="009413F6">
            <w:pPr>
              <w:pStyle w:val="TAL"/>
              <w:rPr>
                <w:rFonts w:eastAsia="Times New Roman"/>
              </w:rPr>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3B5D0A4B" w14:textId="77777777" w:rsidR="00D61CF8" w:rsidRPr="00EF5447" w:rsidRDefault="00D61CF8" w:rsidP="009413F6">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B60B017" w14:textId="77777777" w:rsidR="00D61CF8" w:rsidRPr="00EF5447" w:rsidRDefault="00D61CF8" w:rsidP="009413F6">
            <w:pPr>
              <w:pStyle w:val="TAC"/>
              <w:rPr>
                <w:rFonts w:eastAsia="Times New Roman"/>
              </w:rPr>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4750622F" w14:textId="77777777" w:rsidR="00D61CF8" w:rsidRPr="00EF5447" w:rsidRDefault="00D61CF8" w:rsidP="009413F6">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1D37A6A" w14:textId="77777777" w:rsidR="00D61CF8" w:rsidRPr="00EF5447" w:rsidRDefault="00D61CF8" w:rsidP="009413F6">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90C3070" w14:textId="77777777" w:rsidR="00D61CF8" w:rsidRPr="00EF5447" w:rsidRDefault="00D61CF8" w:rsidP="009413F6">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3AB2350" w14:textId="77777777" w:rsidR="00D61CF8" w:rsidRPr="00EF5447" w:rsidRDefault="00D61CF8" w:rsidP="009413F6">
            <w:pPr>
              <w:pStyle w:val="TAC"/>
              <w:rPr>
                <w:lang w:eastAsia="ja-JP"/>
              </w:rPr>
            </w:pPr>
            <w:r>
              <w:rPr>
                <w:lang w:eastAsia="ja-JP"/>
              </w:rPr>
              <w:t>2</w:t>
            </w:r>
          </w:p>
        </w:tc>
      </w:tr>
      <w:tr w:rsidR="00D61CF8" w:rsidRPr="00EF5447" w14:paraId="4E79EAB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7296B61" w14:textId="77777777" w:rsidR="00D61CF8" w:rsidRPr="00EF5447" w:rsidRDefault="00D61CF8" w:rsidP="009413F6">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4B093DA8" w14:textId="77777777" w:rsidR="00D61CF8" w:rsidRPr="00EF5447" w:rsidRDefault="00D61CF8" w:rsidP="009413F6">
            <w:pPr>
              <w:pStyle w:val="TAL"/>
              <w:rPr>
                <w:rFonts w:eastAsia="Times New Roman"/>
              </w:rPr>
            </w:pPr>
            <w:r w:rsidRPr="00EF5447">
              <w:rPr>
                <w:rFonts w:eastAsia="Times New Roman"/>
              </w:rPr>
              <w:t>Frequency range</w:t>
            </w:r>
          </w:p>
        </w:tc>
        <w:tc>
          <w:tcPr>
            <w:tcW w:w="1276" w:type="dxa"/>
            <w:tcBorders>
              <w:top w:val="single" w:sz="4" w:space="0" w:color="auto"/>
              <w:left w:val="nil"/>
              <w:bottom w:val="single" w:sz="4" w:space="0" w:color="auto"/>
              <w:right w:val="single" w:sz="4" w:space="0" w:color="auto"/>
            </w:tcBorders>
          </w:tcPr>
          <w:p w14:paraId="3C8F3291" w14:textId="77777777" w:rsidR="00D61CF8" w:rsidRPr="00EF5447" w:rsidRDefault="00D61CF8" w:rsidP="009413F6">
            <w:pPr>
              <w:pStyle w:val="TAC"/>
              <w:rPr>
                <w:rFonts w:eastAsia="Times New Roman"/>
              </w:rPr>
            </w:pPr>
            <w:r w:rsidRPr="00EF5447">
              <w:rPr>
                <w:rFonts w:eastAsia="Times New Roman"/>
              </w:rPr>
              <w:t>703</w:t>
            </w:r>
          </w:p>
        </w:tc>
        <w:tc>
          <w:tcPr>
            <w:tcW w:w="425" w:type="dxa"/>
            <w:tcBorders>
              <w:top w:val="single" w:sz="4" w:space="0" w:color="auto"/>
              <w:left w:val="nil"/>
              <w:bottom w:val="single" w:sz="4" w:space="0" w:color="auto"/>
              <w:right w:val="single" w:sz="4" w:space="0" w:color="auto"/>
            </w:tcBorders>
          </w:tcPr>
          <w:p w14:paraId="5C93CB07" w14:textId="77777777" w:rsidR="00D61CF8" w:rsidRPr="00EF5447" w:rsidRDefault="00D61CF8" w:rsidP="009413F6">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2CE0AA07" w14:textId="77777777" w:rsidR="00D61CF8" w:rsidRPr="00EF5447" w:rsidRDefault="00D61CF8" w:rsidP="009413F6">
            <w:pPr>
              <w:pStyle w:val="TAC"/>
              <w:rPr>
                <w:rFonts w:eastAsia="Times New Roman"/>
              </w:rPr>
            </w:pPr>
            <w:r w:rsidRPr="00EF5447">
              <w:rPr>
                <w:rFonts w:eastAsia="Times New Roman"/>
              </w:rPr>
              <w:t>799</w:t>
            </w:r>
          </w:p>
        </w:tc>
        <w:tc>
          <w:tcPr>
            <w:tcW w:w="992" w:type="dxa"/>
            <w:tcBorders>
              <w:top w:val="single" w:sz="4" w:space="0" w:color="auto"/>
              <w:left w:val="nil"/>
              <w:bottom w:val="single" w:sz="4" w:space="0" w:color="auto"/>
              <w:right w:val="single" w:sz="4" w:space="0" w:color="auto"/>
            </w:tcBorders>
          </w:tcPr>
          <w:p w14:paraId="41E7AA41" w14:textId="77777777" w:rsidR="00D61CF8" w:rsidRPr="00EF5447" w:rsidRDefault="00D61CF8" w:rsidP="009413F6">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F7B660A" w14:textId="77777777" w:rsidR="00D61CF8" w:rsidRPr="00EF5447" w:rsidRDefault="00D61CF8" w:rsidP="009413F6">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C067315" w14:textId="77777777" w:rsidR="00D61CF8" w:rsidRPr="00EF5447" w:rsidRDefault="00D61CF8" w:rsidP="009413F6">
            <w:pPr>
              <w:pStyle w:val="TAC"/>
              <w:rPr>
                <w:lang w:eastAsia="ja-JP"/>
              </w:rPr>
            </w:pPr>
          </w:p>
        </w:tc>
      </w:tr>
      <w:tr w:rsidR="00D61CF8" w:rsidRPr="00EF5447" w14:paraId="4A81D90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62EFCBF" w14:textId="77777777" w:rsidR="00D61CF8" w:rsidRPr="00EF5447" w:rsidRDefault="00D61CF8" w:rsidP="009413F6">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43A30C0B" w14:textId="77777777" w:rsidR="00D61CF8" w:rsidRPr="00EF5447" w:rsidRDefault="00D61CF8" w:rsidP="009413F6">
            <w:pPr>
              <w:pStyle w:val="TAL"/>
              <w:rPr>
                <w:rFonts w:eastAsia="Times New Roman"/>
              </w:rPr>
            </w:pPr>
            <w:r w:rsidRPr="00EF5447">
              <w:rPr>
                <w:rFonts w:eastAsia="Times New Roman"/>
              </w:rPr>
              <w:t>Frequency range</w:t>
            </w:r>
          </w:p>
        </w:tc>
        <w:tc>
          <w:tcPr>
            <w:tcW w:w="1276" w:type="dxa"/>
            <w:tcBorders>
              <w:top w:val="single" w:sz="4" w:space="0" w:color="auto"/>
              <w:left w:val="nil"/>
              <w:bottom w:val="single" w:sz="4" w:space="0" w:color="auto"/>
              <w:right w:val="single" w:sz="4" w:space="0" w:color="auto"/>
            </w:tcBorders>
          </w:tcPr>
          <w:p w14:paraId="6111E7F9" w14:textId="77777777" w:rsidR="00D61CF8" w:rsidRPr="00EF5447" w:rsidRDefault="00D61CF8" w:rsidP="009413F6">
            <w:pPr>
              <w:pStyle w:val="TAC"/>
              <w:rPr>
                <w:rFonts w:eastAsia="Times New Roman"/>
              </w:rPr>
            </w:pPr>
            <w:r w:rsidRPr="00EF5447">
              <w:rPr>
                <w:rFonts w:eastAsia="Times New Roman"/>
              </w:rPr>
              <w:t>799</w:t>
            </w:r>
          </w:p>
        </w:tc>
        <w:tc>
          <w:tcPr>
            <w:tcW w:w="425" w:type="dxa"/>
            <w:tcBorders>
              <w:top w:val="single" w:sz="4" w:space="0" w:color="auto"/>
              <w:left w:val="nil"/>
              <w:bottom w:val="single" w:sz="4" w:space="0" w:color="auto"/>
              <w:right w:val="single" w:sz="4" w:space="0" w:color="auto"/>
            </w:tcBorders>
          </w:tcPr>
          <w:p w14:paraId="06FD1D78" w14:textId="77777777" w:rsidR="00D61CF8" w:rsidRPr="00EF5447" w:rsidRDefault="00D61CF8" w:rsidP="009413F6">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3760282F" w14:textId="77777777" w:rsidR="00D61CF8" w:rsidRPr="00EF5447" w:rsidRDefault="00D61CF8" w:rsidP="009413F6">
            <w:pPr>
              <w:pStyle w:val="TAC"/>
              <w:rPr>
                <w:rFonts w:eastAsia="Times New Roman"/>
              </w:rPr>
            </w:pPr>
            <w:r w:rsidRPr="00EF5447">
              <w:rPr>
                <w:rFonts w:eastAsia="Times New Roman"/>
              </w:rPr>
              <w:t>803</w:t>
            </w:r>
          </w:p>
        </w:tc>
        <w:tc>
          <w:tcPr>
            <w:tcW w:w="992" w:type="dxa"/>
            <w:tcBorders>
              <w:top w:val="single" w:sz="4" w:space="0" w:color="auto"/>
              <w:left w:val="nil"/>
              <w:bottom w:val="single" w:sz="4" w:space="0" w:color="auto"/>
              <w:right w:val="single" w:sz="4" w:space="0" w:color="auto"/>
            </w:tcBorders>
          </w:tcPr>
          <w:p w14:paraId="7EF277A0" w14:textId="77777777" w:rsidR="00D61CF8" w:rsidRPr="00EF5447" w:rsidRDefault="00D61CF8" w:rsidP="009413F6">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36E42C30" w14:textId="77777777" w:rsidR="00D61CF8" w:rsidRPr="00EF5447" w:rsidRDefault="00D61CF8" w:rsidP="009413F6">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A7FF90A" w14:textId="77777777" w:rsidR="00D61CF8" w:rsidRPr="00EF5447" w:rsidRDefault="00D61CF8" w:rsidP="009413F6">
            <w:pPr>
              <w:pStyle w:val="TAC"/>
              <w:rPr>
                <w:lang w:eastAsia="ja-JP"/>
              </w:rPr>
            </w:pPr>
            <w:r w:rsidRPr="00EF5447">
              <w:rPr>
                <w:lang w:eastAsia="ja-JP"/>
              </w:rPr>
              <w:t>5</w:t>
            </w:r>
          </w:p>
        </w:tc>
      </w:tr>
      <w:tr w:rsidR="00D61CF8" w:rsidRPr="00EF5447" w14:paraId="0346FCF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270176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13E5176" w14:textId="77777777" w:rsidR="00D61CF8" w:rsidRPr="00EF5447" w:rsidRDefault="00D61CF8" w:rsidP="009413F6">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EC7F8B4" w14:textId="77777777" w:rsidR="00D61CF8" w:rsidRPr="00EF5447" w:rsidRDefault="00D61CF8" w:rsidP="009413F6">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389CED41" w14:textId="77777777" w:rsidR="00D61CF8" w:rsidRPr="00EF5447" w:rsidRDefault="00D61CF8" w:rsidP="009413F6">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7746A49C" w14:textId="77777777" w:rsidR="00D61CF8" w:rsidRPr="00EF5447" w:rsidRDefault="00D61CF8" w:rsidP="009413F6">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6C25F83E" w14:textId="77777777" w:rsidR="00D61CF8" w:rsidRPr="00EF5447" w:rsidRDefault="00D61CF8" w:rsidP="009413F6">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7B1613B" w14:textId="77777777" w:rsidR="00D61CF8" w:rsidRPr="00EF5447" w:rsidRDefault="00D61CF8" w:rsidP="009413F6">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AEBCDE7" w14:textId="77777777" w:rsidR="00D61CF8" w:rsidRPr="00EF5447" w:rsidRDefault="00D61CF8" w:rsidP="009413F6">
            <w:pPr>
              <w:pStyle w:val="TAC"/>
              <w:rPr>
                <w:lang w:eastAsia="ja-JP"/>
              </w:rPr>
            </w:pPr>
          </w:p>
        </w:tc>
      </w:tr>
      <w:tr w:rsidR="00D61CF8" w:rsidRPr="00EF5447" w14:paraId="78018BA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5639F1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9DA3B5F" w14:textId="77777777" w:rsidR="00D61CF8" w:rsidRPr="00EF5447" w:rsidRDefault="00D61CF8" w:rsidP="009413F6">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424A771" w14:textId="77777777" w:rsidR="00D61CF8" w:rsidRPr="00EF5447" w:rsidRDefault="00D61CF8" w:rsidP="009413F6">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3D388486" w14:textId="77777777" w:rsidR="00D61CF8" w:rsidRPr="00EF5447" w:rsidRDefault="00D61CF8" w:rsidP="009413F6">
            <w:pPr>
              <w:pStyle w:val="TAC"/>
              <w:rPr>
                <w:lang w:eastAsia="ja-JP"/>
              </w:rPr>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C40E6DD" w14:textId="77777777" w:rsidR="00D61CF8" w:rsidRPr="00EF5447" w:rsidRDefault="00D61CF8" w:rsidP="009413F6">
            <w:pPr>
              <w:pStyle w:val="TAC"/>
              <w:rPr>
                <w:lang w:eastAsia="ja-JP"/>
              </w:rPr>
            </w:pPr>
            <w:r w:rsidRPr="00EF5447">
              <w:rPr>
                <w:rFonts w:eastAsia="Times New Roman"/>
              </w:rPr>
              <w:t>1915.7</w:t>
            </w:r>
          </w:p>
        </w:tc>
        <w:tc>
          <w:tcPr>
            <w:tcW w:w="992" w:type="dxa"/>
            <w:tcBorders>
              <w:top w:val="single" w:sz="4" w:space="0" w:color="auto"/>
              <w:left w:val="nil"/>
              <w:bottom w:val="single" w:sz="4" w:space="0" w:color="auto"/>
              <w:right w:val="single" w:sz="4" w:space="0" w:color="auto"/>
            </w:tcBorders>
          </w:tcPr>
          <w:p w14:paraId="20E5927D" w14:textId="77777777" w:rsidR="00D61CF8" w:rsidRPr="00EF5447" w:rsidRDefault="00D61CF8" w:rsidP="009413F6">
            <w:pPr>
              <w:pStyle w:val="TAC"/>
              <w:rPr>
                <w:lang w:eastAsia="ja-JP"/>
              </w:rPr>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223195F6" w14:textId="77777777" w:rsidR="00D61CF8" w:rsidRPr="00EF5447" w:rsidRDefault="00D61CF8" w:rsidP="009413F6">
            <w:pPr>
              <w:pStyle w:val="TAC"/>
              <w:rPr>
                <w:lang w:eastAsia="ja-JP"/>
              </w:rPr>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6352BBF5" w14:textId="77777777" w:rsidR="00D61CF8" w:rsidRPr="00EF5447" w:rsidRDefault="00D61CF8" w:rsidP="009413F6">
            <w:pPr>
              <w:pStyle w:val="TAC"/>
              <w:rPr>
                <w:lang w:eastAsia="ja-JP"/>
              </w:rPr>
            </w:pPr>
            <w:r w:rsidRPr="00EF5447">
              <w:rPr>
                <w:rFonts w:eastAsia="MS Mincho"/>
                <w:lang w:eastAsia="ja-JP"/>
              </w:rPr>
              <w:t>3</w:t>
            </w:r>
          </w:p>
        </w:tc>
      </w:tr>
      <w:tr w:rsidR="00D61CF8" w:rsidRPr="00EF5447" w14:paraId="3159AE8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E587EB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401C031" w14:textId="77777777" w:rsidR="00D61CF8" w:rsidRPr="00EF5447" w:rsidRDefault="00D61CF8" w:rsidP="009413F6">
            <w:pPr>
              <w:pStyle w:val="TAL"/>
              <w:rPr>
                <w:lang w:eastAsia="ja-JP"/>
              </w:rPr>
            </w:pPr>
          </w:p>
        </w:tc>
        <w:tc>
          <w:tcPr>
            <w:tcW w:w="1276" w:type="dxa"/>
            <w:tcBorders>
              <w:top w:val="single" w:sz="4" w:space="0" w:color="auto"/>
              <w:left w:val="nil"/>
              <w:bottom w:val="single" w:sz="4" w:space="0" w:color="auto"/>
              <w:right w:val="single" w:sz="4" w:space="0" w:color="auto"/>
            </w:tcBorders>
          </w:tcPr>
          <w:p w14:paraId="6236FAEE" w14:textId="77777777" w:rsidR="00D61CF8" w:rsidRPr="00EF5447" w:rsidRDefault="00D61CF8" w:rsidP="009413F6">
            <w:pPr>
              <w:pStyle w:val="TAC"/>
              <w:rPr>
                <w:lang w:eastAsia="ja-JP"/>
              </w:rPr>
            </w:pPr>
          </w:p>
        </w:tc>
        <w:tc>
          <w:tcPr>
            <w:tcW w:w="425" w:type="dxa"/>
            <w:tcBorders>
              <w:top w:val="single" w:sz="4" w:space="0" w:color="auto"/>
              <w:left w:val="nil"/>
              <w:bottom w:val="single" w:sz="4" w:space="0" w:color="auto"/>
              <w:right w:val="single" w:sz="4" w:space="0" w:color="auto"/>
            </w:tcBorders>
          </w:tcPr>
          <w:p w14:paraId="72456236"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6AD5A514" w14:textId="77777777" w:rsidR="00D61CF8" w:rsidRPr="00EF5447" w:rsidRDefault="00D61CF8" w:rsidP="009413F6">
            <w:pPr>
              <w:pStyle w:val="TAC"/>
            </w:pPr>
          </w:p>
        </w:tc>
        <w:tc>
          <w:tcPr>
            <w:tcW w:w="992" w:type="dxa"/>
            <w:tcBorders>
              <w:top w:val="single" w:sz="4" w:space="0" w:color="auto"/>
              <w:left w:val="nil"/>
              <w:bottom w:val="single" w:sz="4" w:space="0" w:color="auto"/>
              <w:right w:val="single" w:sz="4" w:space="0" w:color="auto"/>
            </w:tcBorders>
          </w:tcPr>
          <w:p w14:paraId="212AED06"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6D3C34B"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4F7CBFF" w14:textId="77777777" w:rsidR="00D61CF8" w:rsidRPr="00EF5447" w:rsidRDefault="00D61CF8" w:rsidP="009413F6">
            <w:pPr>
              <w:pStyle w:val="TAC"/>
              <w:rPr>
                <w:lang w:eastAsia="ja-JP"/>
              </w:rPr>
            </w:pPr>
          </w:p>
        </w:tc>
      </w:tr>
      <w:tr w:rsidR="00D61CF8" w:rsidRPr="00EF5447" w14:paraId="281FA211"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88885E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88585C6" w14:textId="77777777" w:rsidR="00D61CF8" w:rsidRPr="00EF5447" w:rsidRDefault="00D61CF8" w:rsidP="009413F6">
            <w:pPr>
              <w:pStyle w:val="TAL"/>
              <w:rPr>
                <w:lang w:eastAsia="ja-JP"/>
              </w:rPr>
            </w:pPr>
          </w:p>
        </w:tc>
        <w:tc>
          <w:tcPr>
            <w:tcW w:w="1276" w:type="dxa"/>
            <w:tcBorders>
              <w:top w:val="single" w:sz="4" w:space="0" w:color="auto"/>
              <w:left w:val="nil"/>
              <w:bottom w:val="single" w:sz="4" w:space="0" w:color="auto"/>
              <w:right w:val="single" w:sz="4" w:space="0" w:color="auto"/>
            </w:tcBorders>
          </w:tcPr>
          <w:p w14:paraId="0569BFC5" w14:textId="77777777" w:rsidR="00D61CF8" w:rsidRPr="00EF5447" w:rsidRDefault="00D61CF8" w:rsidP="009413F6">
            <w:pPr>
              <w:pStyle w:val="TAC"/>
              <w:rPr>
                <w:lang w:eastAsia="ja-JP"/>
              </w:rPr>
            </w:pPr>
          </w:p>
        </w:tc>
        <w:tc>
          <w:tcPr>
            <w:tcW w:w="425" w:type="dxa"/>
            <w:tcBorders>
              <w:top w:val="single" w:sz="4" w:space="0" w:color="auto"/>
              <w:left w:val="nil"/>
              <w:bottom w:val="single" w:sz="4" w:space="0" w:color="auto"/>
              <w:right w:val="single" w:sz="4" w:space="0" w:color="auto"/>
            </w:tcBorders>
          </w:tcPr>
          <w:p w14:paraId="44EE9CF1"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1107A21F" w14:textId="77777777" w:rsidR="00D61CF8" w:rsidRPr="00EF5447" w:rsidRDefault="00D61CF8" w:rsidP="009413F6">
            <w:pPr>
              <w:pStyle w:val="TAC"/>
              <w:rPr>
                <w:lang w:eastAsia="ja-JP"/>
              </w:rPr>
            </w:pPr>
          </w:p>
        </w:tc>
        <w:tc>
          <w:tcPr>
            <w:tcW w:w="992" w:type="dxa"/>
            <w:tcBorders>
              <w:top w:val="single" w:sz="4" w:space="0" w:color="auto"/>
              <w:left w:val="nil"/>
              <w:bottom w:val="single" w:sz="4" w:space="0" w:color="auto"/>
              <w:right w:val="single" w:sz="4" w:space="0" w:color="auto"/>
            </w:tcBorders>
          </w:tcPr>
          <w:p w14:paraId="6CE32732"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163A23F"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4654391B" w14:textId="77777777" w:rsidR="00D61CF8" w:rsidRPr="00EF5447" w:rsidRDefault="00D61CF8" w:rsidP="009413F6">
            <w:pPr>
              <w:pStyle w:val="TAC"/>
              <w:rPr>
                <w:lang w:eastAsia="ja-JP"/>
              </w:rPr>
            </w:pPr>
          </w:p>
        </w:tc>
      </w:tr>
      <w:tr w:rsidR="00D61CF8" w:rsidRPr="00EF5447" w14:paraId="35B10777"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099372C" w14:textId="77777777" w:rsidR="00D61CF8" w:rsidRPr="00EF5447" w:rsidRDefault="00D61CF8" w:rsidP="009413F6">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70E67A62" w14:textId="77777777" w:rsidR="00D61CF8" w:rsidRPr="00EF5447" w:rsidRDefault="00D61CF8" w:rsidP="009413F6">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54F1F4EA"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4DA3D3"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A92C84A"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1ABBA3"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89D46B0"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4ADAC20" w14:textId="77777777" w:rsidR="00D61CF8" w:rsidRPr="00EF5447" w:rsidRDefault="00D61CF8" w:rsidP="009413F6">
            <w:pPr>
              <w:pStyle w:val="TAC"/>
              <w:rPr>
                <w:lang w:eastAsia="ja-JP"/>
              </w:rPr>
            </w:pPr>
          </w:p>
        </w:tc>
      </w:tr>
      <w:tr w:rsidR="00D61CF8" w:rsidRPr="00EF5447" w14:paraId="5B75FEB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37830C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4F42640" w14:textId="77777777" w:rsidR="00D61CF8" w:rsidRPr="00EF5447" w:rsidRDefault="00D61CF8" w:rsidP="009413F6">
            <w:pPr>
              <w:pStyle w:val="TAL"/>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756C2490" w14:textId="77777777" w:rsidR="00D61CF8" w:rsidRPr="00EF5447" w:rsidRDefault="00D61CF8" w:rsidP="009413F6">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0C394CF" w14:textId="77777777" w:rsidR="00D61CF8" w:rsidRPr="00EF5447" w:rsidRDefault="00D61CF8" w:rsidP="009413F6">
            <w:pPr>
              <w:pStyle w:val="TAC"/>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7A30A3A2" w14:textId="77777777" w:rsidR="00D61CF8" w:rsidRPr="00EF5447" w:rsidRDefault="00D61CF8" w:rsidP="009413F6">
            <w:pPr>
              <w:pStyle w:val="TAC"/>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7028745" w14:textId="77777777" w:rsidR="00D61CF8" w:rsidRPr="00EF5447" w:rsidRDefault="00D61CF8" w:rsidP="009413F6">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70C40FF" w14:textId="77777777" w:rsidR="00D61CF8" w:rsidRPr="00EF5447" w:rsidRDefault="00D61CF8" w:rsidP="009413F6">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C267C29" w14:textId="77777777" w:rsidR="00D61CF8" w:rsidRPr="00EF5447" w:rsidRDefault="00D61CF8" w:rsidP="009413F6">
            <w:pPr>
              <w:pStyle w:val="TAC"/>
              <w:rPr>
                <w:lang w:eastAsia="ja-JP"/>
              </w:rPr>
            </w:pPr>
            <w:r>
              <w:rPr>
                <w:lang w:eastAsia="ja-JP"/>
              </w:rPr>
              <w:t>2</w:t>
            </w:r>
          </w:p>
        </w:tc>
      </w:tr>
      <w:tr w:rsidR="00D61CF8" w:rsidRPr="00EF5447" w14:paraId="6E7D3A0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8BAB4A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DB197FB"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12030D4" w14:textId="77777777" w:rsidR="00D61CF8" w:rsidRPr="00EF5447" w:rsidRDefault="00D61CF8" w:rsidP="009413F6">
            <w:pPr>
              <w:pStyle w:val="TAC"/>
            </w:pPr>
            <w:r w:rsidRPr="00EF5447">
              <w:t>703</w:t>
            </w:r>
          </w:p>
        </w:tc>
        <w:tc>
          <w:tcPr>
            <w:tcW w:w="425" w:type="dxa"/>
            <w:tcBorders>
              <w:top w:val="single" w:sz="4" w:space="0" w:color="auto"/>
              <w:left w:val="nil"/>
              <w:bottom w:val="single" w:sz="4" w:space="0" w:color="auto"/>
              <w:right w:val="single" w:sz="4" w:space="0" w:color="auto"/>
            </w:tcBorders>
          </w:tcPr>
          <w:p w14:paraId="7AFE1B2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164241A" w14:textId="77777777" w:rsidR="00D61CF8" w:rsidRPr="00EF5447" w:rsidRDefault="00D61CF8" w:rsidP="009413F6">
            <w:pPr>
              <w:pStyle w:val="TAC"/>
            </w:pPr>
            <w:r w:rsidRPr="00EF5447">
              <w:t>799</w:t>
            </w:r>
          </w:p>
        </w:tc>
        <w:tc>
          <w:tcPr>
            <w:tcW w:w="992" w:type="dxa"/>
            <w:tcBorders>
              <w:top w:val="single" w:sz="4" w:space="0" w:color="auto"/>
              <w:left w:val="nil"/>
              <w:bottom w:val="single" w:sz="4" w:space="0" w:color="auto"/>
              <w:right w:val="single" w:sz="4" w:space="0" w:color="auto"/>
            </w:tcBorders>
          </w:tcPr>
          <w:p w14:paraId="79C99BD6"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66C48E5"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3354AA3" w14:textId="77777777" w:rsidR="00D61CF8" w:rsidRPr="00EF5447" w:rsidRDefault="00D61CF8" w:rsidP="009413F6">
            <w:pPr>
              <w:pStyle w:val="TAC"/>
              <w:rPr>
                <w:lang w:eastAsia="ja-JP"/>
              </w:rPr>
            </w:pPr>
          </w:p>
        </w:tc>
      </w:tr>
      <w:tr w:rsidR="00D61CF8" w:rsidRPr="00EF5447" w14:paraId="3B444DC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529526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D4B041F" w14:textId="77777777" w:rsidR="00D61CF8" w:rsidRPr="00EF5447" w:rsidRDefault="00D61CF8" w:rsidP="009413F6">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1E9F6C6" w14:textId="77777777" w:rsidR="00D61CF8" w:rsidRPr="00EF5447" w:rsidRDefault="00D61CF8" w:rsidP="009413F6">
            <w:pPr>
              <w:pStyle w:val="TAC"/>
            </w:pPr>
            <w:r w:rsidRPr="00EF5447">
              <w:t>799</w:t>
            </w:r>
          </w:p>
        </w:tc>
        <w:tc>
          <w:tcPr>
            <w:tcW w:w="425" w:type="dxa"/>
            <w:tcBorders>
              <w:top w:val="single" w:sz="4" w:space="0" w:color="auto"/>
              <w:left w:val="nil"/>
              <w:bottom w:val="single" w:sz="4" w:space="0" w:color="auto"/>
              <w:right w:val="single" w:sz="4" w:space="0" w:color="auto"/>
            </w:tcBorders>
          </w:tcPr>
          <w:p w14:paraId="77ACD7C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CDEE2EE" w14:textId="77777777" w:rsidR="00D61CF8" w:rsidRPr="00EF5447" w:rsidRDefault="00D61CF8" w:rsidP="009413F6">
            <w:pPr>
              <w:pStyle w:val="TAC"/>
            </w:pPr>
            <w:r w:rsidRPr="00EF5447">
              <w:t>803</w:t>
            </w:r>
          </w:p>
        </w:tc>
        <w:tc>
          <w:tcPr>
            <w:tcW w:w="992" w:type="dxa"/>
            <w:tcBorders>
              <w:top w:val="single" w:sz="4" w:space="0" w:color="auto"/>
              <w:left w:val="nil"/>
              <w:bottom w:val="single" w:sz="4" w:space="0" w:color="auto"/>
              <w:right w:val="single" w:sz="4" w:space="0" w:color="auto"/>
            </w:tcBorders>
          </w:tcPr>
          <w:p w14:paraId="4DB4A531" w14:textId="77777777" w:rsidR="00D61CF8" w:rsidRPr="00EF5447" w:rsidRDefault="00D61CF8" w:rsidP="009413F6">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263235C0"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F44BE45" w14:textId="77777777" w:rsidR="00D61CF8" w:rsidRPr="00EF5447" w:rsidRDefault="00D61CF8" w:rsidP="009413F6">
            <w:pPr>
              <w:pStyle w:val="TAC"/>
              <w:rPr>
                <w:lang w:eastAsia="ja-JP"/>
              </w:rPr>
            </w:pPr>
            <w:r w:rsidRPr="00EF5447">
              <w:rPr>
                <w:lang w:eastAsia="ja-JP"/>
              </w:rPr>
              <w:t>5</w:t>
            </w:r>
          </w:p>
        </w:tc>
      </w:tr>
      <w:tr w:rsidR="00D61CF8" w:rsidRPr="00EF5447" w14:paraId="0D2F90E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667EC8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BE919AF"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88B1BF9" w14:textId="77777777" w:rsidR="00D61CF8" w:rsidRPr="00EF5447" w:rsidRDefault="00D61CF8" w:rsidP="009413F6">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BBD11A5"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F5AE040" w14:textId="77777777" w:rsidR="00D61CF8" w:rsidRPr="00EF5447" w:rsidRDefault="00D61CF8" w:rsidP="009413F6">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C59D415"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D2A2BDB"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5E13EB5" w14:textId="77777777" w:rsidR="00D61CF8" w:rsidRPr="00EF5447" w:rsidRDefault="00D61CF8" w:rsidP="009413F6">
            <w:pPr>
              <w:pStyle w:val="TAC"/>
              <w:rPr>
                <w:lang w:eastAsia="ja-JP"/>
              </w:rPr>
            </w:pPr>
          </w:p>
        </w:tc>
      </w:tr>
      <w:tr w:rsidR="00D61CF8" w:rsidRPr="00EF5447" w14:paraId="05488DF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4D6BE0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D447FF5"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7EDD868" w14:textId="77777777" w:rsidR="00D61CF8" w:rsidRPr="00EF5447" w:rsidRDefault="00D61CF8" w:rsidP="009413F6">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A93F81A"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9A1F40F" w14:textId="77777777" w:rsidR="00D61CF8" w:rsidRPr="00EF5447" w:rsidRDefault="00D61CF8" w:rsidP="009413F6">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51CAB9A"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7F03013"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4712FEF" w14:textId="77777777" w:rsidR="00D61CF8" w:rsidRPr="00EF5447" w:rsidRDefault="00D61CF8" w:rsidP="009413F6">
            <w:pPr>
              <w:pStyle w:val="TAC"/>
              <w:rPr>
                <w:lang w:eastAsia="ja-JP"/>
              </w:rPr>
            </w:pPr>
            <w:r w:rsidRPr="00EF5447">
              <w:rPr>
                <w:lang w:eastAsia="ja-JP"/>
              </w:rPr>
              <w:t>3</w:t>
            </w:r>
          </w:p>
        </w:tc>
      </w:tr>
      <w:tr w:rsidR="00D61CF8" w:rsidRPr="00EF5447" w14:paraId="792215D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B79E6C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E987D00" w14:textId="77777777" w:rsidR="00D61CF8" w:rsidRPr="00EF5447" w:rsidRDefault="00D61CF8" w:rsidP="009413F6">
            <w:pPr>
              <w:pStyle w:val="TAL"/>
              <w:rPr>
                <w:lang w:eastAsia="ja-JP"/>
              </w:rPr>
            </w:pPr>
          </w:p>
        </w:tc>
        <w:tc>
          <w:tcPr>
            <w:tcW w:w="1276" w:type="dxa"/>
            <w:tcBorders>
              <w:top w:val="single" w:sz="4" w:space="0" w:color="auto"/>
              <w:left w:val="nil"/>
              <w:bottom w:val="single" w:sz="4" w:space="0" w:color="auto"/>
              <w:right w:val="single" w:sz="4" w:space="0" w:color="auto"/>
            </w:tcBorders>
          </w:tcPr>
          <w:p w14:paraId="5B002EC2" w14:textId="77777777" w:rsidR="00D61CF8" w:rsidRPr="00EF5447" w:rsidRDefault="00D61CF8" w:rsidP="009413F6">
            <w:pPr>
              <w:pStyle w:val="TAC"/>
              <w:rPr>
                <w:lang w:eastAsia="ja-JP"/>
              </w:rPr>
            </w:pPr>
          </w:p>
        </w:tc>
        <w:tc>
          <w:tcPr>
            <w:tcW w:w="425" w:type="dxa"/>
            <w:tcBorders>
              <w:top w:val="single" w:sz="4" w:space="0" w:color="auto"/>
              <w:left w:val="nil"/>
              <w:bottom w:val="single" w:sz="4" w:space="0" w:color="auto"/>
              <w:right w:val="single" w:sz="4" w:space="0" w:color="auto"/>
            </w:tcBorders>
          </w:tcPr>
          <w:p w14:paraId="310EA670"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1A13E7FD" w14:textId="77777777" w:rsidR="00D61CF8" w:rsidRPr="00EF5447" w:rsidRDefault="00D61CF8" w:rsidP="009413F6">
            <w:pPr>
              <w:pStyle w:val="TAC"/>
              <w:rPr>
                <w:lang w:eastAsia="ja-JP"/>
              </w:rPr>
            </w:pPr>
          </w:p>
        </w:tc>
        <w:tc>
          <w:tcPr>
            <w:tcW w:w="992" w:type="dxa"/>
            <w:tcBorders>
              <w:top w:val="single" w:sz="4" w:space="0" w:color="auto"/>
              <w:left w:val="nil"/>
              <w:bottom w:val="single" w:sz="4" w:space="0" w:color="auto"/>
              <w:right w:val="single" w:sz="4" w:space="0" w:color="auto"/>
            </w:tcBorders>
          </w:tcPr>
          <w:p w14:paraId="08B78B76"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46DEA57"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7C3AF20" w14:textId="77777777" w:rsidR="00D61CF8" w:rsidRPr="00EF5447" w:rsidRDefault="00D61CF8" w:rsidP="009413F6">
            <w:pPr>
              <w:pStyle w:val="TAC"/>
              <w:rPr>
                <w:lang w:eastAsia="ja-JP"/>
              </w:rPr>
            </w:pPr>
          </w:p>
        </w:tc>
      </w:tr>
      <w:tr w:rsidR="00D61CF8" w:rsidRPr="00EF5447" w14:paraId="340C8B2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BACFAA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618A3D3" w14:textId="77777777" w:rsidR="00D61CF8" w:rsidRPr="00EF5447" w:rsidRDefault="00D61CF8" w:rsidP="009413F6">
            <w:pPr>
              <w:pStyle w:val="TAL"/>
              <w:rPr>
                <w:lang w:eastAsia="ja-JP"/>
              </w:rPr>
            </w:pPr>
          </w:p>
        </w:tc>
        <w:tc>
          <w:tcPr>
            <w:tcW w:w="1276" w:type="dxa"/>
            <w:tcBorders>
              <w:top w:val="single" w:sz="4" w:space="0" w:color="auto"/>
              <w:left w:val="nil"/>
              <w:bottom w:val="single" w:sz="4" w:space="0" w:color="auto"/>
              <w:right w:val="single" w:sz="4" w:space="0" w:color="auto"/>
            </w:tcBorders>
          </w:tcPr>
          <w:p w14:paraId="1A519040" w14:textId="77777777" w:rsidR="00D61CF8" w:rsidRPr="00EF5447" w:rsidRDefault="00D61CF8" w:rsidP="009413F6">
            <w:pPr>
              <w:pStyle w:val="TAC"/>
              <w:rPr>
                <w:lang w:eastAsia="ja-JP"/>
              </w:rPr>
            </w:pPr>
          </w:p>
        </w:tc>
        <w:tc>
          <w:tcPr>
            <w:tcW w:w="425" w:type="dxa"/>
            <w:tcBorders>
              <w:top w:val="single" w:sz="4" w:space="0" w:color="auto"/>
              <w:left w:val="nil"/>
              <w:bottom w:val="single" w:sz="4" w:space="0" w:color="auto"/>
              <w:right w:val="single" w:sz="4" w:space="0" w:color="auto"/>
            </w:tcBorders>
          </w:tcPr>
          <w:p w14:paraId="46179C60"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12D6E066" w14:textId="77777777" w:rsidR="00D61CF8" w:rsidRPr="00EF5447" w:rsidRDefault="00D61CF8" w:rsidP="009413F6">
            <w:pPr>
              <w:pStyle w:val="TAC"/>
              <w:rPr>
                <w:lang w:eastAsia="ja-JP"/>
              </w:rPr>
            </w:pPr>
          </w:p>
        </w:tc>
        <w:tc>
          <w:tcPr>
            <w:tcW w:w="992" w:type="dxa"/>
            <w:tcBorders>
              <w:top w:val="single" w:sz="4" w:space="0" w:color="auto"/>
              <w:left w:val="nil"/>
              <w:bottom w:val="single" w:sz="4" w:space="0" w:color="auto"/>
              <w:right w:val="single" w:sz="4" w:space="0" w:color="auto"/>
            </w:tcBorders>
          </w:tcPr>
          <w:p w14:paraId="586B7482"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D6175B2"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EECF8AC" w14:textId="77777777" w:rsidR="00D61CF8" w:rsidRPr="00EF5447" w:rsidRDefault="00D61CF8" w:rsidP="009413F6">
            <w:pPr>
              <w:pStyle w:val="TAC"/>
              <w:rPr>
                <w:lang w:eastAsia="ja-JP"/>
              </w:rPr>
            </w:pPr>
          </w:p>
        </w:tc>
      </w:tr>
      <w:tr w:rsidR="00D61CF8" w:rsidRPr="00EF5447" w14:paraId="1C425471"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042C7CE" w14:textId="77777777" w:rsidR="00D61CF8" w:rsidRPr="00EF5447" w:rsidRDefault="00D61CF8" w:rsidP="009413F6">
            <w:pPr>
              <w:pStyle w:val="TAC"/>
              <w:rPr>
                <w:lang w:eastAsia="ja-JP"/>
              </w:rPr>
            </w:pPr>
            <w:r>
              <w:rPr>
                <w:lang w:eastAsia="ja-JP"/>
              </w:rPr>
              <w:t>DC_26_n79</w:t>
            </w:r>
          </w:p>
        </w:tc>
        <w:tc>
          <w:tcPr>
            <w:tcW w:w="2693" w:type="dxa"/>
            <w:tcBorders>
              <w:top w:val="single" w:sz="4" w:space="0" w:color="auto"/>
              <w:left w:val="nil"/>
              <w:bottom w:val="single" w:sz="4" w:space="0" w:color="auto"/>
              <w:right w:val="single" w:sz="4" w:space="0" w:color="auto"/>
            </w:tcBorders>
          </w:tcPr>
          <w:p w14:paraId="7CF820F8" w14:textId="77777777" w:rsidR="00D61CF8" w:rsidRPr="00EF5447" w:rsidRDefault="00D61CF8" w:rsidP="009413F6">
            <w:pPr>
              <w:pStyle w:val="TAL"/>
              <w:rPr>
                <w:lang w:eastAsia="ja-JP"/>
              </w:rPr>
            </w:pPr>
            <w:r>
              <w:t xml:space="preserve">E-UTRA Band </w:t>
            </w:r>
            <w:r>
              <w:rPr>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5615C2F4"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E4E408"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70CD522"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59451C"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5BCE8C9"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B3B47E8" w14:textId="77777777" w:rsidR="00D61CF8" w:rsidRPr="00EF5447" w:rsidRDefault="00D61CF8" w:rsidP="009413F6">
            <w:pPr>
              <w:pStyle w:val="TAC"/>
              <w:rPr>
                <w:lang w:eastAsia="ja-JP"/>
              </w:rPr>
            </w:pPr>
          </w:p>
        </w:tc>
      </w:tr>
      <w:tr w:rsidR="00D61CF8" w:rsidRPr="00EF5447" w14:paraId="0292B49B"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37AE3FA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2CBCF64" w14:textId="77777777" w:rsidR="00D61CF8" w:rsidRPr="00EF5447" w:rsidRDefault="00D61CF8" w:rsidP="009413F6">
            <w:pPr>
              <w:pStyle w:val="TAL"/>
            </w:pPr>
            <w:r>
              <w:rPr>
                <w:rFonts w:eastAsia="Times New Roman"/>
              </w:rPr>
              <w:t>E-UTRA Band 41</w:t>
            </w:r>
          </w:p>
        </w:tc>
        <w:tc>
          <w:tcPr>
            <w:tcW w:w="1276" w:type="dxa"/>
            <w:tcBorders>
              <w:top w:val="single" w:sz="4" w:space="0" w:color="auto"/>
              <w:left w:val="nil"/>
              <w:bottom w:val="single" w:sz="4" w:space="0" w:color="auto"/>
              <w:right w:val="single" w:sz="4" w:space="0" w:color="auto"/>
            </w:tcBorders>
          </w:tcPr>
          <w:p w14:paraId="4FE0093E" w14:textId="77777777" w:rsidR="00D61CF8" w:rsidRPr="00EF5447" w:rsidRDefault="00D61CF8" w:rsidP="009413F6">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0CF6829" w14:textId="77777777" w:rsidR="00D61CF8" w:rsidRPr="00EF5447" w:rsidRDefault="00D61CF8" w:rsidP="009413F6">
            <w:pPr>
              <w:pStyle w:val="TAC"/>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0FDBE888" w14:textId="77777777" w:rsidR="00D61CF8" w:rsidRPr="00EF5447" w:rsidRDefault="00D61CF8" w:rsidP="009413F6">
            <w:pPr>
              <w:pStyle w:val="TAC"/>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27451A6" w14:textId="77777777" w:rsidR="00D61CF8" w:rsidRPr="00EF5447" w:rsidRDefault="00D61CF8" w:rsidP="009413F6">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36CEF2C" w14:textId="77777777" w:rsidR="00D61CF8" w:rsidRPr="00EF5447" w:rsidRDefault="00D61CF8" w:rsidP="009413F6">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52048B9" w14:textId="77777777" w:rsidR="00D61CF8" w:rsidRPr="00EF5447" w:rsidRDefault="00D61CF8" w:rsidP="009413F6">
            <w:pPr>
              <w:pStyle w:val="TAC"/>
              <w:rPr>
                <w:lang w:eastAsia="ja-JP"/>
              </w:rPr>
            </w:pPr>
            <w:r>
              <w:rPr>
                <w:lang w:eastAsia="ja-JP"/>
              </w:rPr>
              <w:t>2</w:t>
            </w:r>
          </w:p>
        </w:tc>
      </w:tr>
      <w:tr w:rsidR="00D61CF8" w:rsidRPr="00EF5447" w14:paraId="63CE8AB7"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5127582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D6DB2B3" w14:textId="77777777" w:rsidR="00D61CF8" w:rsidRPr="00EF5447" w:rsidRDefault="00D61CF8" w:rsidP="009413F6">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246D6867" w14:textId="77777777" w:rsidR="00D61CF8" w:rsidRPr="00EF5447" w:rsidRDefault="00D61CF8" w:rsidP="009413F6">
            <w:pPr>
              <w:pStyle w:val="TAC"/>
            </w:pPr>
            <w:r w:rsidRPr="00EF5447">
              <w:t>703</w:t>
            </w:r>
          </w:p>
        </w:tc>
        <w:tc>
          <w:tcPr>
            <w:tcW w:w="425" w:type="dxa"/>
            <w:tcBorders>
              <w:top w:val="single" w:sz="4" w:space="0" w:color="auto"/>
              <w:left w:val="nil"/>
              <w:bottom w:val="single" w:sz="4" w:space="0" w:color="auto"/>
              <w:right w:val="single" w:sz="4" w:space="0" w:color="auto"/>
            </w:tcBorders>
          </w:tcPr>
          <w:p w14:paraId="144AF62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AD15178" w14:textId="77777777" w:rsidR="00D61CF8" w:rsidRPr="00EF5447" w:rsidRDefault="00D61CF8" w:rsidP="009413F6">
            <w:pPr>
              <w:pStyle w:val="TAC"/>
            </w:pPr>
            <w:r w:rsidRPr="00EF5447">
              <w:t>799</w:t>
            </w:r>
          </w:p>
        </w:tc>
        <w:tc>
          <w:tcPr>
            <w:tcW w:w="992" w:type="dxa"/>
            <w:tcBorders>
              <w:top w:val="single" w:sz="4" w:space="0" w:color="auto"/>
              <w:left w:val="nil"/>
              <w:bottom w:val="single" w:sz="4" w:space="0" w:color="auto"/>
              <w:right w:val="single" w:sz="4" w:space="0" w:color="auto"/>
            </w:tcBorders>
          </w:tcPr>
          <w:p w14:paraId="6B2F1746"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89CB87E"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F5E6827" w14:textId="77777777" w:rsidR="00D61CF8" w:rsidRPr="00EF5447" w:rsidRDefault="00D61CF8" w:rsidP="009413F6">
            <w:pPr>
              <w:pStyle w:val="TAC"/>
              <w:rPr>
                <w:lang w:eastAsia="ja-JP"/>
              </w:rPr>
            </w:pPr>
          </w:p>
        </w:tc>
      </w:tr>
      <w:tr w:rsidR="00D61CF8" w:rsidRPr="00EF5447" w14:paraId="12BD9B4F"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05AC73B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3DFCFCE" w14:textId="77777777" w:rsidR="00D61CF8" w:rsidRPr="00EF5447" w:rsidRDefault="00D61CF8" w:rsidP="009413F6">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7C33DEA2" w14:textId="77777777" w:rsidR="00D61CF8" w:rsidRPr="00EF5447" w:rsidRDefault="00D61CF8" w:rsidP="009413F6">
            <w:pPr>
              <w:pStyle w:val="TAC"/>
            </w:pPr>
            <w:r w:rsidRPr="00EF5447">
              <w:t>799</w:t>
            </w:r>
          </w:p>
        </w:tc>
        <w:tc>
          <w:tcPr>
            <w:tcW w:w="425" w:type="dxa"/>
            <w:tcBorders>
              <w:top w:val="single" w:sz="4" w:space="0" w:color="auto"/>
              <w:left w:val="nil"/>
              <w:bottom w:val="single" w:sz="4" w:space="0" w:color="auto"/>
              <w:right w:val="single" w:sz="4" w:space="0" w:color="auto"/>
            </w:tcBorders>
          </w:tcPr>
          <w:p w14:paraId="6CF0F40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2CE57BA" w14:textId="77777777" w:rsidR="00D61CF8" w:rsidRPr="00EF5447" w:rsidRDefault="00D61CF8" w:rsidP="009413F6">
            <w:pPr>
              <w:pStyle w:val="TAC"/>
            </w:pPr>
            <w:r w:rsidRPr="00EF5447">
              <w:t>803</w:t>
            </w:r>
          </w:p>
        </w:tc>
        <w:tc>
          <w:tcPr>
            <w:tcW w:w="992" w:type="dxa"/>
            <w:tcBorders>
              <w:top w:val="single" w:sz="4" w:space="0" w:color="auto"/>
              <w:left w:val="nil"/>
              <w:bottom w:val="single" w:sz="4" w:space="0" w:color="auto"/>
              <w:right w:val="single" w:sz="4" w:space="0" w:color="auto"/>
            </w:tcBorders>
          </w:tcPr>
          <w:p w14:paraId="71087AC5" w14:textId="77777777" w:rsidR="00D61CF8" w:rsidRPr="00EF5447" w:rsidRDefault="00D61CF8" w:rsidP="009413F6">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6D5ACFAD"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FDE0048" w14:textId="77777777" w:rsidR="00D61CF8" w:rsidRPr="00EF5447" w:rsidRDefault="00D61CF8" w:rsidP="009413F6">
            <w:pPr>
              <w:pStyle w:val="TAC"/>
              <w:rPr>
                <w:lang w:eastAsia="ja-JP"/>
              </w:rPr>
            </w:pPr>
            <w:r w:rsidRPr="00EF5447">
              <w:rPr>
                <w:lang w:eastAsia="ja-JP"/>
              </w:rPr>
              <w:t>5</w:t>
            </w:r>
          </w:p>
        </w:tc>
      </w:tr>
      <w:tr w:rsidR="00D61CF8" w:rsidRPr="00EF5447" w14:paraId="0754006A"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0EFBCE5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D2697C5" w14:textId="77777777" w:rsidR="00D61CF8" w:rsidRPr="00EF5447" w:rsidRDefault="00D61CF8" w:rsidP="009413F6">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7C99500E" w14:textId="77777777" w:rsidR="00D61CF8" w:rsidRPr="00EF5447" w:rsidRDefault="00D61CF8" w:rsidP="009413F6">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0A13415"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357BB01" w14:textId="77777777" w:rsidR="00D61CF8" w:rsidRPr="00EF5447" w:rsidRDefault="00D61CF8" w:rsidP="009413F6">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7AE0A1A"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AC66123"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7893F74" w14:textId="77777777" w:rsidR="00D61CF8" w:rsidRPr="00EF5447" w:rsidRDefault="00D61CF8" w:rsidP="009413F6">
            <w:pPr>
              <w:pStyle w:val="TAC"/>
              <w:rPr>
                <w:lang w:eastAsia="ja-JP"/>
              </w:rPr>
            </w:pPr>
          </w:p>
        </w:tc>
      </w:tr>
      <w:tr w:rsidR="00D61CF8" w:rsidRPr="00EF5447" w14:paraId="02519B59"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3CA0899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5CC6B8E" w14:textId="77777777" w:rsidR="00D61CF8" w:rsidRPr="00EF5447" w:rsidRDefault="00D61CF8" w:rsidP="009413F6">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3E471BC6" w14:textId="77777777" w:rsidR="00D61CF8" w:rsidRPr="00EF5447" w:rsidRDefault="00D61CF8" w:rsidP="009413F6">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9015811"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9C558C" w14:textId="77777777" w:rsidR="00D61CF8" w:rsidRPr="00EF5447" w:rsidRDefault="00D61CF8" w:rsidP="009413F6">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F8ABFBD"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8EA945E"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A4ACAC4" w14:textId="77777777" w:rsidR="00D61CF8" w:rsidRPr="00EF5447" w:rsidRDefault="00D61CF8" w:rsidP="009413F6">
            <w:pPr>
              <w:pStyle w:val="TAC"/>
              <w:rPr>
                <w:lang w:eastAsia="ja-JP"/>
              </w:rPr>
            </w:pPr>
            <w:r w:rsidRPr="00EF5447">
              <w:rPr>
                <w:lang w:eastAsia="ja-JP"/>
              </w:rPr>
              <w:t>3</w:t>
            </w:r>
          </w:p>
        </w:tc>
      </w:tr>
      <w:tr w:rsidR="00D61CF8" w:rsidRPr="00EF5447" w14:paraId="3BDEB509"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0FC1462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4AD0F14" w14:textId="77777777" w:rsidR="00D61CF8" w:rsidRPr="00EF5447" w:rsidRDefault="00D61CF8" w:rsidP="009413F6">
            <w:pPr>
              <w:pStyle w:val="TAL"/>
              <w:rPr>
                <w:lang w:eastAsia="ja-JP"/>
              </w:rPr>
            </w:pPr>
          </w:p>
        </w:tc>
        <w:tc>
          <w:tcPr>
            <w:tcW w:w="1276" w:type="dxa"/>
            <w:tcBorders>
              <w:top w:val="single" w:sz="4" w:space="0" w:color="auto"/>
              <w:left w:val="nil"/>
              <w:bottom w:val="single" w:sz="4" w:space="0" w:color="auto"/>
              <w:right w:val="single" w:sz="4" w:space="0" w:color="auto"/>
            </w:tcBorders>
          </w:tcPr>
          <w:p w14:paraId="7E2832A0" w14:textId="77777777" w:rsidR="00D61CF8" w:rsidRPr="00EF5447" w:rsidRDefault="00D61CF8" w:rsidP="009413F6">
            <w:pPr>
              <w:pStyle w:val="TAC"/>
              <w:rPr>
                <w:lang w:eastAsia="ja-JP"/>
              </w:rPr>
            </w:pPr>
          </w:p>
        </w:tc>
        <w:tc>
          <w:tcPr>
            <w:tcW w:w="425" w:type="dxa"/>
            <w:tcBorders>
              <w:top w:val="single" w:sz="4" w:space="0" w:color="auto"/>
              <w:left w:val="nil"/>
              <w:bottom w:val="single" w:sz="4" w:space="0" w:color="auto"/>
              <w:right w:val="single" w:sz="4" w:space="0" w:color="auto"/>
            </w:tcBorders>
          </w:tcPr>
          <w:p w14:paraId="672B2573"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7D489A65" w14:textId="77777777" w:rsidR="00D61CF8" w:rsidRPr="00EF5447" w:rsidRDefault="00D61CF8" w:rsidP="009413F6">
            <w:pPr>
              <w:pStyle w:val="TAC"/>
              <w:rPr>
                <w:lang w:eastAsia="ja-JP"/>
              </w:rPr>
            </w:pPr>
          </w:p>
        </w:tc>
        <w:tc>
          <w:tcPr>
            <w:tcW w:w="992" w:type="dxa"/>
            <w:tcBorders>
              <w:top w:val="single" w:sz="4" w:space="0" w:color="auto"/>
              <w:left w:val="nil"/>
              <w:bottom w:val="single" w:sz="4" w:space="0" w:color="auto"/>
              <w:right w:val="single" w:sz="4" w:space="0" w:color="auto"/>
            </w:tcBorders>
          </w:tcPr>
          <w:p w14:paraId="65580AED"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DA81836"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4B5C1F5" w14:textId="77777777" w:rsidR="00D61CF8" w:rsidRPr="00EF5447" w:rsidRDefault="00D61CF8" w:rsidP="009413F6">
            <w:pPr>
              <w:pStyle w:val="TAC"/>
              <w:rPr>
                <w:lang w:eastAsia="ja-JP"/>
              </w:rPr>
            </w:pPr>
          </w:p>
        </w:tc>
      </w:tr>
      <w:tr w:rsidR="00D61CF8" w:rsidRPr="00EF5447" w14:paraId="7AA52F14"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69D3FCB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49338FA" w14:textId="77777777" w:rsidR="00D61CF8" w:rsidRPr="00EF5447" w:rsidRDefault="00D61CF8" w:rsidP="009413F6">
            <w:pPr>
              <w:pStyle w:val="TAL"/>
              <w:rPr>
                <w:lang w:eastAsia="ja-JP"/>
              </w:rPr>
            </w:pPr>
          </w:p>
        </w:tc>
        <w:tc>
          <w:tcPr>
            <w:tcW w:w="1276" w:type="dxa"/>
            <w:tcBorders>
              <w:top w:val="single" w:sz="4" w:space="0" w:color="auto"/>
              <w:left w:val="nil"/>
              <w:bottom w:val="single" w:sz="4" w:space="0" w:color="auto"/>
              <w:right w:val="single" w:sz="4" w:space="0" w:color="auto"/>
            </w:tcBorders>
          </w:tcPr>
          <w:p w14:paraId="1EFD7449" w14:textId="77777777" w:rsidR="00D61CF8" w:rsidRPr="00EF5447" w:rsidRDefault="00D61CF8" w:rsidP="009413F6">
            <w:pPr>
              <w:pStyle w:val="TAC"/>
              <w:rPr>
                <w:lang w:eastAsia="ja-JP"/>
              </w:rPr>
            </w:pPr>
          </w:p>
        </w:tc>
        <w:tc>
          <w:tcPr>
            <w:tcW w:w="425" w:type="dxa"/>
            <w:tcBorders>
              <w:top w:val="single" w:sz="4" w:space="0" w:color="auto"/>
              <w:left w:val="nil"/>
              <w:bottom w:val="single" w:sz="4" w:space="0" w:color="auto"/>
              <w:right w:val="single" w:sz="4" w:space="0" w:color="auto"/>
            </w:tcBorders>
          </w:tcPr>
          <w:p w14:paraId="7C62E776"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79569CFD" w14:textId="77777777" w:rsidR="00D61CF8" w:rsidRPr="00EF5447" w:rsidRDefault="00D61CF8" w:rsidP="009413F6">
            <w:pPr>
              <w:pStyle w:val="TAC"/>
              <w:rPr>
                <w:lang w:eastAsia="ja-JP"/>
              </w:rPr>
            </w:pPr>
          </w:p>
        </w:tc>
        <w:tc>
          <w:tcPr>
            <w:tcW w:w="992" w:type="dxa"/>
            <w:tcBorders>
              <w:top w:val="single" w:sz="4" w:space="0" w:color="auto"/>
              <w:left w:val="nil"/>
              <w:bottom w:val="single" w:sz="4" w:space="0" w:color="auto"/>
              <w:right w:val="single" w:sz="4" w:space="0" w:color="auto"/>
            </w:tcBorders>
          </w:tcPr>
          <w:p w14:paraId="0AD19152"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4C0B090"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F423984" w14:textId="77777777" w:rsidR="00D61CF8" w:rsidRPr="00EF5447" w:rsidRDefault="00D61CF8" w:rsidP="009413F6">
            <w:pPr>
              <w:pStyle w:val="TAC"/>
              <w:rPr>
                <w:lang w:eastAsia="ja-JP"/>
              </w:rPr>
            </w:pPr>
          </w:p>
        </w:tc>
      </w:tr>
      <w:tr w:rsidR="00D61CF8" w:rsidRPr="00EF5447" w14:paraId="1C625FC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E0BFFF6" w14:textId="77777777" w:rsidR="00D61CF8" w:rsidRPr="00EF5447" w:rsidRDefault="00D61CF8" w:rsidP="009413F6">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1D675736" w14:textId="77777777" w:rsidR="00D61CF8" w:rsidRPr="005053CB" w:rsidRDefault="00D61CF8" w:rsidP="009413F6">
            <w:pPr>
              <w:pStyle w:val="TAL"/>
              <w:rPr>
                <w:lang w:val="de-DE" w:eastAsia="ko-KR"/>
              </w:rPr>
            </w:pPr>
            <w:r w:rsidRPr="005053CB">
              <w:rPr>
                <w:lang w:val="de-DE"/>
              </w:rPr>
              <w:t xml:space="preserve">E-UTRA Band 5, 7, 8, 18, 19, 20, 26, 27, 31, </w:t>
            </w:r>
            <w:r w:rsidRPr="005053CB">
              <w:rPr>
                <w:lang w:val="de-DE" w:eastAsia="ja-JP"/>
              </w:rPr>
              <w:t xml:space="preserve">38, 40, 41, </w:t>
            </w:r>
            <w:r w:rsidRPr="005053CB">
              <w:rPr>
                <w:lang w:val="de-DE" w:eastAsia="ko-KR"/>
              </w:rPr>
              <w:t>72</w:t>
            </w:r>
            <w:r w:rsidRPr="005053CB">
              <w:rPr>
                <w:lang w:val="de-DE"/>
              </w:rPr>
              <w:t>, 73</w:t>
            </w:r>
          </w:p>
          <w:p w14:paraId="20897A1A" w14:textId="77777777" w:rsidR="00D61CF8" w:rsidRPr="005053CB" w:rsidRDefault="00D61CF8" w:rsidP="009413F6">
            <w:pPr>
              <w:pStyle w:val="TAL"/>
              <w:rPr>
                <w:lang w:val="de-DE" w:eastAsia="ja-JP"/>
              </w:rPr>
            </w:pPr>
            <w:r w:rsidRPr="005053CB">
              <w:rPr>
                <w:lang w:val="de-DE" w:eastAsia="ko-KR"/>
              </w:rPr>
              <w:t>NR band n79</w:t>
            </w:r>
            <w:r>
              <w:rPr>
                <w:lang w:val="de-DE" w:eastAsia="ko-KR"/>
              </w:rPr>
              <w:t>, n100</w:t>
            </w:r>
            <w:del w:id="38" w:author="Apple" w:date="2023-02-03T16:04:00Z">
              <w:r w:rsidDel="0092675C">
                <w:rPr>
                  <w:lang w:val="de-DE" w:eastAsia="ko-KR"/>
                </w:rPr>
                <w:delText>, n101</w:delText>
              </w:r>
            </w:del>
          </w:p>
        </w:tc>
        <w:tc>
          <w:tcPr>
            <w:tcW w:w="1276" w:type="dxa"/>
            <w:tcBorders>
              <w:top w:val="single" w:sz="4" w:space="0" w:color="auto"/>
              <w:left w:val="nil"/>
              <w:bottom w:val="single" w:sz="4" w:space="0" w:color="auto"/>
              <w:right w:val="single" w:sz="4" w:space="0" w:color="auto"/>
            </w:tcBorders>
          </w:tcPr>
          <w:p w14:paraId="551DF5DC" w14:textId="77777777" w:rsidR="00D61CF8" w:rsidRPr="00EF5447" w:rsidRDefault="00D61CF8" w:rsidP="009413F6">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96DDE85"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FEA036" w14:textId="77777777" w:rsidR="00D61CF8" w:rsidRPr="00EF5447" w:rsidRDefault="00D61CF8" w:rsidP="009413F6">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154EFE3"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283C11D"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9453DE" w14:textId="77777777" w:rsidR="00D61CF8" w:rsidRPr="00EF5447" w:rsidRDefault="00D61CF8" w:rsidP="009413F6">
            <w:pPr>
              <w:pStyle w:val="TAC"/>
              <w:rPr>
                <w:lang w:eastAsia="ja-JP"/>
              </w:rPr>
            </w:pPr>
          </w:p>
        </w:tc>
      </w:tr>
      <w:tr w:rsidR="00D61CF8" w:rsidRPr="00EF5447" w14:paraId="6D3E144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50190D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81E5462" w14:textId="77777777" w:rsidR="00D61CF8" w:rsidRPr="005053CB" w:rsidRDefault="00D61CF8" w:rsidP="009413F6">
            <w:pPr>
              <w:pStyle w:val="TAL"/>
              <w:rPr>
                <w:lang w:val="de-DE" w:eastAsia="ko-KR"/>
              </w:rPr>
            </w:pPr>
            <w:r w:rsidRPr="005053CB">
              <w:rPr>
                <w:lang w:val="de-DE"/>
              </w:rPr>
              <w:t>E-UTRA Band 1, 22, 32, 42, 43,</w:t>
            </w:r>
            <w:r w:rsidRPr="005053CB">
              <w:rPr>
                <w:lang w:val="de-DE" w:eastAsia="ja-JP"/>
              </w:rPr>
              <w:t xml:space="preserve"> 50, 51, 52,</w:t>
            </w:r>
            <w:r w:rsidRPr="005053CB">
              <w:rPr>
                <w:lang w:val="de-DE"/>
              </w:rPr>
              <w:t xml:space="preserve"> 65, 74, 75, 76</w:t>
            </w:r>
          </w:p>
          <w:p w14:paraId="2E9809FF" w14:textId="77777777" w:rsidR="00D61CF8" w:rsidRPr="005053CB" w:rsidRDefault="00D61CF8" w:rsidP="009413F6">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19C43FAD" w14:textId="77777777" w:rsidR="00D61CF8" w:rsidRPr="00EF5447" w:rsidRDefault="00D61CF8" w:rsidP="009413F6">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8CB80A1" w14:textId="77777777" w:rsidR="00D61CF8" w:rsidRPr="00EF5447" w:rsidRDefault="00D61CF8" w:rsidP="009413F6">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52125D7B" w14:textId="77777777" w:rsidR="00D61CF8" w:rsidRPr="00EF5447" w:rsidRDefault="00D61CF8" w:rsidP="009413F6">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25990BFB" w14:textId="77777777" w:rsidR="00D61CF8" w:rsidRPr="00EF5447" w:rsidRDefault="00D61CF8" w:rsidP="009413F6">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7B6D5CEB" w14:textId="77777777" w:rsidR="00D61CF8" w:rsidRPr="00EF5447" w:rsidRDefault="00D61CF8" w:rsidP="009413F6">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2D92A12D" w14:textId="77777777" w:rsidR="00D61CF8" w:rsidRPr="00EF5447" w:rsidRDefault="00D61CF8" w:rsidP="009413F6">
            <w:pPr>
              <w:pStyle w:val="TAC"/>
              <w:rPr>
                <w:lang w:eastAsia="ja-JP"/>
              </w:rPr>
            </w:pPr>
            <w:r w:rsidRPr="00EF5447">
              <w:rPr>
                <w:rFonts w:cs="Arial"/>
              </w:rPr>
              <w:t>2</w:t>
            </w:r>
          </w:p>
        </w:tc>
      </w:tr>
      <w:tr w:rsidR="00D61CF8" w:rsidRPr="00EF5447" w14:paraId="27AB532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19D25A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4BAA907" w14:textId="77777777" w:rsidR="00D61CF8" w:rsidRPr="00EF5447" w:rsidRDefault="00D61CF8" w:rsidP="009413F6">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07F322DA" w14:textId="77777777" w:rsidR="00D61CF8" w:rsidRPr="00EF5447" w:rsidRDefault="00D61CF8" w:rsidP="009413F6">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58CB1BD" w14:textId="77777777" w:rsidR="00D61CF8" w:rsidRPr="00EF5447" w:rsidRDefault="00D61CF8" w:rsidP="009413F6">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518B5E22" w14:textId="77777777" w:rsidR="00D61CF8" w:rsidRPr="00EF5447" w:rsidRDefault="00D61CF8" w:rsidP="009413F6">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AA70C68" w14:textId="77777777" w:rsidR="00D61CF8" w:rsidRPr="00EF5447" w:rsidRDefault="00D61CF8" w:rsidP="009413F6">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2593DDD4" w14:textId="77777777" w:rsidR="00D61CF8" w:rsidRPr="00EF5447" w:rsidRDefault="00D61CF8" w:rsidP="009413F6">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34B1E502" w14:textId="77777777" w:rsidR="00D61CF8" w:rsidRPr="00EF5447" w:rsidRDefault="00D61CF8" w:rsidP="009413F6">
            <w:pPr>
              <w:pStyle w:val="TAC"/>
              <w:rPr>
                <w:lang w:eastAsia="ja-JP"/>
              </w:rPr>
            </w:pPr>
            <w:r w:rsidRPr="00EF5447">
              <w:rPr>
                <w:rFonts w:cs="Arial"/>
              </w:rPr>
              <w:t>9, 10</w:t>
            </w:r>
          </w:p>
        </w:tc>
      </w:tr>
      <w:tr w:rsidR="00D61CF8" w:rsidRPr="00EF5447" w14:paraId="34456E9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2A18EF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AF6F32C" w14:textId="77777777" w:rsidR="00D61CF8" w:rsidRPr="00EF5447" w:rsidRDefault="00D61CF8" w:rsidP="009413F6">
            <w:pPr>
              <w:pStyle w:val="TAL"/>
              <w:rPr>
                <w:lang w:eastAsia="ja-JP"/>
              </w:rPr>
            </w:pPr>
            <w:r w:rsidRPr="00EF5447">
              <w:rPr>
                <w:rFonts w:cs="Arial"/>
              </w:rPr>
              <w:t>E-UTRA Band 11, 21</w:t>
            </w:r>
          </w:p>
        </w:tc>
        <w:tc>
          <w:tcPr>
            <w:tcW w:w="1276" w:type="dxa"/>
            <w:tcBorders>
              <w:top w:val="single" w:sz="4" w:space="0" w:color="auto"/>
              <w:left w:val="nil"/>
              <w:bottom w:val="single" w:sz="4" w:space="0" w:color="auto"/>
              <w:right w:val="single" w:sz="4" w:space="0" w:color="auto"/>
            </w:tcBorders>
          </w:tcPr>
          <w:p w14:paraId="2EDBBD9F" w14:textId="77777777" w:rsidR="00D61CF8" w:rsidRPr="00EF5447" w:rsidRDefault="00D61CF8" w:rsidP="009413F6">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F06400C" w14:textId="77777777" w:rsidR="00D61CF8" w:rsidRPr="00EF5447" w:rsidRDefault="00D61CF8" w:rsidP="009413F6">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6DD3EA8B" w14:textId="77777777" w:rsidR="00D61CF8" w:rsidRPr="00EF5447" w:rsidRDefault="00D61CF8" w:rsidP="009413F6">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5D9BCB2" w14:textId="77777777" w:rsidR="00D61CF8" w:rsidRPr="00EF5447" w:rsidRDefault="00D61CF8" w:rsidP="009413F6">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3D28EF93" w14:textId="77777777" w:rsidR="00D61CF8" w:rsidRPr="00EF5447" w:rsidRDefault="00D61CF8" w:rsidP="009413F6">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667BBE6E" w14:textId="77777777" w:rsidR="00D61CF8" w:rsidRPr="00EF5447" w:rsidRDefault="00D61CF8" w:rsidP="009413F6">
            <w:pPr>
              <w:pStyle w:val="TAC"/>
              <w:rPr>
                <w:lang w:eastAsia="ja-JP"/>
              </w:rPr>
            </w:pPr>
            <w:r w:rsidRPr="00EF5447">
              <w:rPr>
                <w:rFonts w:cs="Arial"/>
              </w:rPr>
              <w:t>9, 11</w:t>
            </w:r>
          </w:p>
        </w:tc>
      </w:tr>
      <w:tr w:rsidR="00D61CF8" w:rsidRPr="00EF5447" w14:paraId="7B8E5B1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6B118A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30CCC63" w14:textId="77777777" w:rsidR="00D61CF8" w:rsidRPr="00EF5447" w:rsidRDefault="00D61CF8" w:rsidP="009413F6">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0D09D180"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B6E5AE"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F96174F"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08F608"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ED383E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78C79A" w14:textId="77777777" w:rsidR="00D61CF8" w:rsidRPr="00EF5447" w:rsidRDefault="00D61CF8" w:rsidP="009413F6">
            <w:pPr>
              <w:pStyle w:val="TAC"/>
              <w:rPr>
                <w:lang w:eastAsia="ja-JP"/>
              </w:rPr>
            </w:pPr>
            <w:r w:rsidRPr="00EF5447">
              <w:t>5</w:t>
            </w:r>
          </w:p>
        </w:tc>
      </w:tr>
      <w:tr w:rsidR="00D61CF8" w:rsidRPr="00EF5447" w14:paraId="4DF6829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F49CD8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D5ED98F"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ACD2627" w14:textId="77777777" w:rsidR="00D61CF8" w:rsidRPr="00EF5447" w:rsidRDefault="00D61CF8" w:rsidP="009413F6">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5B3D92E3"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438FDE2" w14:textId="77777777" w:rsidR="00D61CF8" w:rsidRPr="00EF5447" w:rsidRDefault="00D61CF8" w:rsidP="009413F6">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7970A4C2" w14:textId="77777777" w:rsidR="00D61CF8" w:rsidRPr="00EF5447" w:rsidRDefault="00D61CF8" w:rsidP="009413F6">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716DA8A0" w14:textId="77777777" w:rsidR="00D61CF8" w:rsidRPr="00EF5447" w:rsidRDefault="00D61CF8" w:rsidP="009413F6">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16EAEF99" w14:textId="77777777" w:rsidR="00D61CF8" w:rsidRPr="00EF5447" w:rsidRDefault="00D61CF8" w:rsidP="009413F6">
            <w:pPr>
              <w:pStyle w:val="TAC"/>
              <w:rPr>
                <w:lang w:eastAsia="ja-JP"/>
              </w:rPr>
            </w:pPr>
            <w:r w:rsidRPr="00EF5447">
              <w:t>5, 17</w:t>
            </w:r>
          </w:p>
        </w:tc>
      </w:tr>
      <w:tr w:rsidR="00D61CF8" w:rsidRPr="00EF5447" w14:paraId="30A0620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4FCDC0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391FE70"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2DAFF3B" w14:textId="77777777" w:rsidR="00D61CF8" w:rsidRPr="00EF5447" w:rsidRDefault="00D61CF8" w:rsidP="009413F6">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667E4DAD"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676DE7C" w14:textId="77777777" w:rsidR="00D61CF8" w:rsidRPr="00EF5447" w:rsidRDefault="00D61CF8" w:rsidP="009413F6">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6941FF74" w14:textId="77777777" w:rsidR="00D61CF8" w:rsidRPr="00EF5447" w:rsidRDefault="00D61CF8" w:rsidP="009413F6">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3F1FF20" w14:textId="77777777" w:rsidR="00D61CF8" w:rsidRPr="00EF5447" w:rsidRDefault="00D61CF8" w:rsidP="009413F6">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5D53D61" w14:textId="77777777" w:rsidR="00D61CF8" w:rsidRPr="00EF5447" w:rsidRDefault="00D61CF8" w:rsidP="009413F6">
            <w:pPr>
              <w:pStyle w:val="TAC"/>
              <w:rPr>
                <w:lang w:eastAsia="ja-JP"/>
              </w:rPr>
            </w:pPr>
            <w:r w:rsidRPr="00EF5447">
              <w:t>14</w:t>
            </w:r>
          </w:p>
        </w:tc>
      </w:tr>
      <w:tr w:rsidR="00D61CF8" w:rsidRPr="00EF5447" w14:paraId="32DF83B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3DE157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9EB3FEA"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0FFD63D" w14:textId="77777777" w:rsidR="00D61CF8" w:rsidRPr="00EF5447" w:rsidRDefault="00D61CF8" w:rsidP="009413F6">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51CAC105"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A5BB501" w14:textId="77777777" w:rsidR="00D61CF8" w:rsidRPr="00EF5447" w:rsidRDefault="00D61CF8" w:rsidP="009413F6">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5B3BDF8C" w14:textId="77777777" w:rsidR="00D61CF8" w:rsidRPr="00EF5447" w:rsidRDefault="00D61CF8" w:rsidP="009413F6">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2FBE530" w14:textId="77777777" w:rsidR="00D61CF8" w:rsidRPr="00EF5447" w:rsidRDefault="00D61CF8" w:rsidP="009413F6">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3494286C" w14:textId="77777777" w:rsidR="00D61CF8" w:rsidRPr="00EF5447" w:rsidRDefault="00D61CF8" w:rsidP="009413F6">
            <w:pPr>
              <w:pStyle w:val="TAC"/>
              <w:rPr>
                <w:lang w:eastAsia="ja-JP"/>
              </w:rPr>
            </w:pPr>
            <w:r w:rsidRPr="00EF5447">
              <w:t>5</w:t>
            </w:r>
          </w:p>
        </w:tc>
      </w:tr>
      <w:tr w:rsidR="00D61CF8" w:rsidRPr="00EF5447" w14:paraId="19A8465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3CDAE9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4AFDB41"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97B24E1" w14:textId="77777777" w:rsidR="00D61CF8" w:rsidRPr="00EF5447" w:rsidRDefault="00D61CF8" w:rsidP="009413F6">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7442A487"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AEB240" w14:textId="77777777" w:rsidR="00D61CF8" w:rsidRPr="00EF5447" w:rsidRDefault="00D61CF8" w:rsidP="009413F6">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37F9079C" w14:textId="77777777" w:rsidR="00D61CF8" w:rsidRPr="00EF5447" w:rsidRDefault="00D61CF8" w:rsidP="009413F6">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67A5B4A6"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B10415C" w14:textId="77777777" w:rsidR="00D61CF8" w:rsidRPr="00EF5447" w:rsidRDefault="00D61CF8" w:rsidP="009413F6">
            <w:pPr>
              <w:pStyle w:val="TAC"/>
              <w:rPr>
                <w:lang w:eastAsia="ja-JP"/>
              </w:rPr>
            </w:pPr>
            <w:r w:rsidRPr="00EF5447">
              <w:t>5</w:t>
            </w:r>
          </w:p>
        </w:tc>
      </w:tr>
      <w:tr w:rsidR="00D61CF8" w:rsidRPr="00EF5447" w14:paraId="541A2FE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79EF18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7A4F99F"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F093555" w14:textId="77777777" w:rsidR="00D61CF8" w:rsidRPr="00EF5447" w:rsidRDefault="00D61CF8" w:rsidP="009413F6">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4F4FDF49"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635D274" w14:textId="77777777" w:rsidR="00D61CF8" w:rsidRPr="00EF5447" w:rsidRDefault="00D61CF8" w:rsidP="009413F6">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19D78B4D"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D07D6A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0C36C30" w14:textId="77777777" w:rsidR="00D61CF8" w:rsidRPr="00EF5447" w:rsidRDefault="00D61CF8" w:rsidP="009413F6">
            <w:pPr>
              <w:pStyle w:val="TAC"/>
              <w:rPr>
                <w:lang w:eastAsia="ja-JP"/>
              </w:rPr>
            </w:pPr>
          </w:p>
        </w:tc>
      </w:tr>
      <w:tr w:rsidR="00D61CF8" w:rsidRPr="00EF5447" w14:paraId="0049B66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BAC68D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03DE0BB"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0E358BA" w14:textId="77777777" w:rsidR="00D61CF8" w:rsidRPr="00EF5447" w:rsidRDefault="00D61CF8" w:rsidP="009413F6">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7CCF9588"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2A88AED" w14:textId="77777777" w:rsidR="00D61CF8" w:rsidRPr="00EF5447" w:rsidRDefault="00D61CF8" w:rsidP="009413F6">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56E67E23" w14:textId="77777777" w:rsidR="00D61CF8" w:rsidRPr="00EF5447" w:rsidRDefault="00D61CF8" w:rsidP="009413F6">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6381EEF6"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AB942F0" w14:textId="77777777" w:rsidR="00D61CF8" w:rsidRPr="00EF5447" w:rsidRDefault="00D61CF8" w:rsidP="009413F6">
            <w:pPr>
              <w:pStyle w:val="TAC"/>
              <w:rPr>
                <w:lang w:eastAsia="ja-JP"/>
              </w:rPr>
            </w:pPr>
            <w:r w:rsidRPr="00EF5447">
              <w:t>5,16</w:t>
            </w:r>
          </w:p>
        </w:tc>
      </w:tr>
      <w:tr w:rsidR="00D61CF8" w:rsidRPr="00EF5447" w14:paraId="7E0525F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6E820C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23E6071"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E06915D" w14:textId="77777777" w:rsidR="00D61CF8" w:rsidRPr="00EF5447" w:rsidRDefault="00D61CF8" w:rsidP="009413F6">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7D036D1B"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7D9A3A" w14:textId="77777777" w:rsidR="00D61CF8" w:rsidRPr="00EF5447" w:rsidRDefault="00D61CF8" w:rsidP="009413F6">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78924875" w14:textId="77777777" w:rsidR="00D61CF8" w:rsidRPr="00EF5447" w:rsidRDefault="00D61CF8" w:rsidP="009413F6">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EF2A2D9"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D5E1980" w14:textId="77777777" w:rsidR="00D61CF8" w:rsidRPr="00EF5447" w:rsidRDefault="00D61CF8" w:rsidP="009413F6">
            <w:pPr>
              <w:pStyle w:val="TAC"/>
              <w:rPr>
                <w:lang w:eastAsia="ja-JP"/>
              </w:rPr>
            </w:pPr>
            <w:r w:rsidRPr="00EF5447">
              <w:t>5, 7, 16</w:t>
            </w:r>
          </w:p>
        </w:tc>
      </w:tr>
      <w:tr w:rsidR="00D61CF8" w:rsidRPr="00EF5447" w14:paraId="506B7828"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68DF56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F0C62AF"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932AD7E" w14:textId="77777777" w:rsidR="00D61CF8" w:rsidRPr="00EF5447" w:rsidRDefault="00D61CF8" w:rsidP="009413F6">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78366D0C"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0260FD" w14:textId="77777777" w:rsidR="00D61CF8" w:rsidRPr="00EF5447" w:rsidRDefault="00D61CF8" w:rsidP="009413F6">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054FBF07" w14:textId="77777777" w:rsidR="00D61CF8" w:rsidRPr="00EF5447" w:rsidRDefault="00D61CF8" w:rsidP="009413F6">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5F601F58"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059F6ED4" w14:textId="77777777" w:rsidR="00D61CF8" w:rsidRPr="00EF5447" w:rsidRDefault="00D61CF8" w:rsidP="009413F6">
            <w:pPr>
              <w:pStyle w:val="TAC"/>
              <w:rPr>
                <w:lang w:eastAsia="ja-JP"/>
              </w:rPr>
            </w:pPr>
            <w:r w:rsidRPr="00EF5447">
              <w:t>5, 7, 16</w:t>
            </w:r>
          </w:p>
        </w:tc>
      </w:tr>
      <w:tr w:rsidR="00D61CF8" w:rsidRPr="00EF5447" w14:paraId="79DA218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5ED78C3" w14:textId="77777777" w:rsidR="00D61CF8" w:rsidRPr="00EF5447" w:rsidRDefault="00D61CF8" w:rsidP="009413F6">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423EAFB3" w14:textId="77777777" w:rsidR="00D61CF8" w:rsidRPr="00EF5447" w:rsidRDefault="00D61CF8" w:rsidP="009413F6">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79E73E3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4ABC2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9217E95"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02067A"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BF42D2"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9735D97" w14:textId="77777777" w:rsidR="00D61CF8" w:rsidRPr="00EF5447" w:rsidRDefault="00D61CF8" w:rsidP="009413F6">
            <w:pPr>
              <w:pStyle w:val="TAC"/>
            </w:pPr>
          </w:p>
        </w:tc>
      </w:tr>
      <w:tr w:rsidR="00D61CF8" w:rsidRPr="00EF5447" w14:paraId="45E05AA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045104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48F7FA4" w14:textId="77777777" w:rsidR="00D61CF8" w:rsidRPr="00EF5447" w:rsidRDefault="00D61CF8" w:rsidP="009413F6">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0020815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0F648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B90CBD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E9BB52"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DC4110D"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CF1EE1" w14:textId="77777777" w:rsidR="00D61CF8" w:rsidRPr="00EF5447" w:rsidRDefault="00D61CF8" w:rsidP="009413F6">
            <w:pPr>
              <w:pStyle w:val="TAC"/>
            </w:pPr>
            <w:r w:rsidRPr="00EF5447">
              <w:t>2</w:t>
            </w:r>
          </w:p>
        </w:tc>
      </w:tr>
      <w:tr w:rsidR="00D61CF8" w:rsidRPr="00EF5447" w14:paraId="48AA486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B02AC5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09B0A48" w14:textId="77777777" w:rsidR="00D61CF8" w:rsidRPr="00EF5447" w:rsidRDefault="00D61CF8" w:rsidP="009413F6">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16E6433A"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ADBE1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662772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813A14"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9DEC3B"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77C5A8B" w14:textId="77777777" w:rsidR="00D61CF8" w:rsidRPr="00EF5447" w:rsidRDefault="00D61CF8" w:rsidP="009413F6">
            <w:pPr>
              <w:pStyle w:val="TAC"/>
            </w:pPr>
          </w:p>
        </w:tc>
      </w:tr>
      <w:tr w:rsidR="00D61CF8" w:rsidRPr="00EF5447" w14:paraId="2DD0A30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7A99E2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125BB46" w14:textId="77777777" w:rsidR="00D61CF8" w:rsidRPr="00EF5447" w:rsidRDefault="00D61CF8" w:rsidP="009413F6">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2F8E5C99"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83303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ADCED77"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8EDF5F"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C1C23FD"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E9D9100" w14:textId="77777777" w:rsidR="00D61CF8" w:rsidRPr="00EF5447" w:rsidRDefault="00D61CF8" w:rsidP="009413F6">
            <w:pPr>
              <w:pStyle w:val="TAC"/>
            </w:pPr>
            <w:r w:rsidRPr="00EF5447">
              <w:t>9, 11</w:t>
            </w:r>
          </w:p>
        </w:tc>
      </w:tr>
      <w:tr w:rsidR="00D61CF8" w:rsidRPr="00EF5447" w14:paraId="6BAE233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80A873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6F28D72" w14:textId="77777777" w:rsidR="00D61CF8" w:rsidRPr="00EF5447" w:rsidRDefault="00D61CF8" w:rsidP="009413F6">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22290BEF"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BB882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463CA3E"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52603A"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A42514A"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D352A8D" w14:textId="77777777" w:rsidR="00D61CF8" w:rsidRPr="00EF5447" w:rsidRDefault="00D61CF8" w:rsidP="009413F6">
            <w:pPr>
              <w:pStyle w:val="TAC"/>
            </w:pPr>
            <w:r w:rsidRPr="00EF5447">
              <w:t>9, 10</w:t>
            </w:r>
          </w:p>
        </w:tc>
      </w:tr>
      <w:tr w:rsidR="00D61CF8" w:rsidRPr="00EF5447" w14:paraId="79A5E67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289512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8FA28F1" w14:textId="77777777" w:rsidR="00D61CF8" w:rsidRPr="00EF5447" w:rsidRDefault="00D61CF8" w:rsidP="009413F6">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0018A1A" w14:textId="77777777" w:rsidR="00D61CF8" w:rsidRPr="00EF5447" w:rsidRDefault="00D61CF8" w:rsidP="009413F6">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061BFE83" w14:textId="77777777" w:rsidR="00D61CF8" w:rsidRPr="00EF5447" w:rsidRDefault="00D61CF8" w:rsidP="009413F6">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AFF8CD3" w14:textId="77777777" w:rsidR="00D61CF8" w:rsidRPr="00EF5447" w:rsidRDefault="00D61CF8" w:rsidP="009413F6">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38CA856C" w14:textId="77777777" w:rsidR="00D61CF8" w:rsidRPr="00EF5447" w:rsidRDefault="00D61CF8" w:rsidP="009413F6">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4C6D42FF" w14:textId="77777777" w:rsidR="00D61CF8" w:rsidRPr="00EF5447" w:rsidRDefault="00D61CF8" w:rsidP="009413F6">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16B00469" w14:textId="77777777" w:rsidR="00D61CF8" w:rsidRPr="00EF5447" w:rsidRDefault="00D61CF8" w:rsidP="009413F6">
            <w:pPr>
              <w:pStyle w:val="TAC"/>
            </w:pPr>
            <w:r w:rsidRPr="00EF5447">
              <w:rPr>
                <w:lang w:eastAsia="zh-TW"/>
              </w:rPr>
              <w:t>1</w:t>
            </w:r>
            <w:r w:rsidRPr="00EF5447">
              <w:rPr>
                <w:lang w:eastAsia="ko-KR"/>
              </w:rPr>
              <w:t>4</w:t>
            </w:r>
          </w:p>
        </w:tc>
      </w:tr>
      <w:tr w:rsidR="00D61CF8" w:rsidRPr="00EF5447" w14:paraId="470EFBA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C87578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F355F90" w14:textId="77777777" w:rsidR="00D61CF8" w:rsidRPr="00EF5447" w:rsidRDefault="00D61CF8" w:rsidP="009413F6">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5D9FCD7C" w14:textId="77777777" w:rsidR="00D61CF8" w:rsidRPr="00EF5447" w:rsidRDefault="00D61CF8" w:rsidP="009413F6">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569AF466" w14:textId="77777777" w:rsidR="00D61CF8" w:rsidRPr="00EF5447" w:rsidRDefault="00D61CF8" w:rsidP="009413F6">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19ECB8B" w14:textId="77777777" w:rsidR="00D61CF8" w:rsidRPr="00EF5447" w:rsidRDefault="00D61CF8" w:rsidP="009413F6">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13F348D9" w14:textId="77777777" w:rsidR="00D61CF8" w:rsidRPr="00EF5447" w:rsidRDefault="00D61CF8" w:rsidP="009413F6">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773E6CE5" w14:textId="77777777" w:rsidR="00D61CF8" w:rsidRPr="00EF5447" w:rsidRDefault="00D61CF8" w:rsidP="009413F6">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0E472A5" w14:textId="77777777" w:rsidR="00D61CF8" w:rsidRPr="00EF5447" w:rsidRDefault="00D61CF8" w:rsidP="009413F6">
            <w:pPr>
              <w:pStyle w:val="TAC"/>
            </w:pPr>
            <w:r w:rsidRPr="00EF5447">
              <w:rPr>
                <w:lang w:eastAsia="zh-TW"/>
              </w:rPr>
              <w:t>5</w:t>
            </w:r>
          </w:p>
        </w:tc>
      </w:tr>
      <w:tr w:rsidR="00D61CF8" w:rsidRPr="00EF5447" w14:paraId="20ACA20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4DA36F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27AE1F7" w14:textId="77777777" w:rsidR="00D61CF8" w:rsidRPr="00EF5447" w:rsidRDefault="00D61CF8" w:rsidP="009413F6">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F3BAAD5" w14:textId="77777777" w:rsidR="00D61CF8" w:rsidRPr="00EF5447" w:rsidRDefault="00D61CF8" w:rsidP="009413F6">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4F1568A6" w14:textId="77777777" w:rsidR="00D61CF8" w:rsidRPr="00EF5447" w:rsidRDefault="00D61CF8" w:rsidP="009413F6">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35C75C9" w14:textId="77777777" w:rsidR="00D61CF8" w:rsidRPr="00EF5447" w:rsidRDefault="00D61CF8" w:rsidP="009413F6">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0D1F4C75" w14:textId="77777777" w:rsidR="00D61CF8" w:rsidRPr="00EF5447" w:rsidRDefault="00D61CF8" w:rsidP="009413F6">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4C4CCF8" w14:textId="77777777" w:rsidR="00D61CF8" w:rsidRPr="00EF5447" w:rsidRDefault="00D61CF8" w:rsidP="009413F6">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CF7FCDF" w14:textId="77777777" w:rsidR="00D61CF8" w:rsidRPr="00EF5447" w:rsidRDefault="00D61CF8" w:rsidP="009413F6">
            <w:pPr>
              <w:pStyle w:val="TAC"/>
            </w:pPr>
          </w:p>
        </w:tc>
      </w:tr>
      <w:tr w:rsidR="00D61CF8" w:rsidRPr="00EF5447" w14:paraId="6BEF356F"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D07DB3" w14:textId="77777777" w:rsidR="00D61CF8" w:rsidRPr="00EF5447" w:rsidRDefault="00D61CF8" w:rsidP="009413F6">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6E72F45F" w14:textId="77777777" w:rsidR="00D61CF8" w:rsidRPr="005053CB" w:rsidRDefault="00D61CF8" w:rsidP="009413F6">
            <w:pPr>
              <w:pStyle w:val="TAL"/>
              <w:rPr>
                <w:rFonts w:cs="Arial"/>
                <w:lang w:val="de-DE" w:eastAsia="ko-KR"/>
              </w:rPr>
            </w:pPr>
            <w:r w:rsidRPr="005053CB">
              <w:rPr>
                <w:rFonts w:cs="Arial"/>
                <w:lang w:val="de-DE" w:eastAsia="ko-KR"/>
              </w:rPr>
              <w:t>E-UTRA Band 1, 22, 42, 43, 50, 51, 65, 74, 75, 76,</w:t>
            </w:r>
          </w:p>
          <w:p w14:paraId="4B15D121" w14:textId="77777777" w:rsidR="00D61CF8" w:rsidRPr="005053CB" w:rsidRDefault="00D61CF8" w:rsidP="009413F6">
            <w:pPr>
              <w:pStyle w:val="TAL"/>
              <w:rPr>
                <w:rFonts w:cs="Arial"/>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1F04B921" w14:textId="77777777" w:rsidR="00D61CF8" w:rsidRPr="00EF5447" w:rsidRDefault="00D61CF8" w:rsidP="009413F6">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33EEE2C" w14:textId="77777777" w:rsidR="00D61CF8" w:rsidRPr="00EF5447" w:rsidRDefault="00D61CF8" w:rsidP="009413F6">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043D6E3" w14:textId="77777777" w:rsidR="00D61CF8" w:rsidRPr="00EF5447" w:rsidRDefault="00D61CF8" w:rsidP="009413F6">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597B88D" w14:textId="77777777" w:rsidR="00D61CF8" w:rsidRPr="00EF5447" w:rsidRDefault="00D61CF8" w:rsidP="009413F6">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88FDD40" w14:textId="77777777" w:rsidR="00D61CF8" w:rsidRPr="00EF5447" w:rsidRDefault="00D61CF8" w:rsidP="009413F6">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227CCF9" w14:textId="77777777" w:rsidR="00D61CF8" w:rsidRPr="00EF5447" w:rsidRDefault="00D61CF8" w:rsidP="009413F6">
            <w:pPr>
              <w:pStyle w:val="TAC"/>
              <w:rPr>
                <w:lang w:eastAsia="ja-JP"/>
              </w:rPr>
            </w:pPr>
            <w:r w:rsidRPr="00EF5447">
              <w:rPr>
                <w:lang w:eastAsia="ko-KR"/>
              </w:rPr>
              <w:t>2</w:t>
            </w:r>
          </w:p>
        </w:tc>
      </w:tr>
      <w:tr w:rsidR="00D61CF8" w:rsidRPr="00EF5447" w14:paraId="480368E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2E1E06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E69C939" w14:textId="77777777" w:rsidR="00D61CF8" w:rsidRPr="00EF5447" w:rsidRDefault="00D61CF8" w:rsidP="009413F6">
            <w:pPr>
              <w:pStyle w:val="TAL"/>
              <w:rPr>
                <w:rFonts w:cs="Arial"/>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7B595D54" w14:textId="77777777" w:rsidR="00D61CF8" w:rsidRPr="00EF5447" w:rsidRDefault="00D61CF8" w:rsidP="009413F6">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E5E669D" w14:textId="77777777" w:rsidR="00D61CF8" w:rsidRPr="00EF5447" w:rsidRDefault="00D61CF8" w:rsidP="009413F6">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6935BB1" w14:textId="77777777" w:rsidR="00D61CF8" w:rsidRPr="00EF5447" w:rsidRDefault="00D61CF8" w:rsidP="009413F6">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E317A28" w14:textId="77777777" w:rsidR="00D61CF8" w:rsidRPr="00EF5447" w:rsidRDefault="00D61CF8" w:rsidP="009413F6">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B2816E4" w14:textId="77777777" w:rsidR="00D61CF8" w:rsidRPr="00EF5447" w:rsidRDefault="00D61CF8" w:rsidP="009413F6">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C02F1CE" w14:textId="77777777" w:rsidR="00D61CF8" w:rsidRPr="00EF5447" w:rsidRDefault="00D61CF8" w:rsidP="009413F6">
            <w:pPr>
              <w:pStyle w:val="TAC"/>
              <w:rPr>
                <w:lang w:eastAsia="zh-TW"/>
              </w:rPr>
            </w:pPr>
            <w:r w:rsidRPr="00EF5447">
              <w:rPr>
                <w:lang w:eastAsia="ko-KR"/>
              </w:rPr>
              <w:t xml:space="preserve">9, </w:t>
            </w:r>
            <w:r w:rsidRPr="00EF5447">
              <w:rPr>
                <w:lang w:eastAsia="zh-TW"/>
              </w:rPr>
              <w:t>11</w:t>
            </w:r>
          </w:p>
        </w:tc>
      </w:tr>
      <w:tr w:rsidR="00D61CF8" w:rsidRPr="00EF5447" w14:paraId="26F74B2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5DBD2D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D334331" w14:textId="77777777" w:rsidR="00D61CF8" w:rsidRPr="005053CB" w:rsidRDefault="00D61CF8" w:rsidP="009413F6">
            <w:pPr>
              <w:pStyle w:val="TAL"/>
              <w:rPr>
                <w:rFonts w:cs="Arial"/>
                <w:lang w:val="de-DE" w:eastAsia="ko-KR"/>
              </w:rPr>
            </w:pPr>
            <w:r w:rsidRPr="005053CB">
              <w:rPr>
                <w:rFonts w:cs="Arial"/>
                <w:lang w:val="de-DE" w:eastAsia="ko-KR"/>
              </w:rPr>
              <w:t>E-UTRA Band 3, 5, 7, 8, 18, 19, 20, 26, 27, 31, 34, 38, 40, 41, 72, 73</w:t>
            </w:r>
          </w:p>
          <w:p w14:paraId="52A5692B" w14:textId="77777777" w:rsidR="00D61CF8" w:rsidRPr="005053CB" w:rsidRDefault="00D61CF8" w:rsidP="009413F6">
            <w:pPr>
              <w:pStyle w:val="TAL"/>
              <w:rPr>
                <w:rFonts w:cs="Arial"/>
                <w:lang w:val="de-DE" w:eastAsia="ja-JP"/>
              </w:rPr>
            </w:pPr>
            <w:r w:rsidRPr="005053CB">
              <w:rPr>
                <w:rFonts w:cs="Arial"/>
                <w:lang w:val="de-DE" w:eastAsia="ko-KR"/>
              </w:rPr>
              <w:t>NR Band n79</w:t>
            </w:r>
            <w:r>
              <w:rPr>
                <w:rFonts w:cs="Arial"/>
                <w:lang w:val="de-DE" w:eastAsia="ko-KR"/>
              </w:rPr>
              <w:t>, n100, n101</w:t>
            </w:r>
          </w:p>
        </w:tc>
        <w:tc>
          <w:tcPr>
            <w:tcW w:w="1276" w:type="dxa"/>
            <w:tcBorders>
              <w:top w:val="single" w:sz="4" w:space="0" w:color="auto"/>
              <w:left w:val="nil"/>
              <w:bottom w:val="single" w:sz="4" w:space="0" w:color="auto"/>
              <w:right w:val="single" w:sz="4" w:space="0" w:color="auto"/>
            </w:tcBorders>
          </w:tcPr>
          <w:p w14:paraId="2EC08391" w14:textId="77777777" w:rsidR="00D61CF8" w:rsidRPr="00EF5447" w:rsidRDefault="00D61CF8" w:rsidP="009413F6">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A842F90" w14:textId="77777777" w:rsidR="00D61CF8" w:rsidRPr="00EF5447" w:rsidRDefault="00D61CF8" w:rsidP="009413F6">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C2171A5" w14:textId="77777777" w:rsidR="00D61CF8" w:rsidRPr="00EF5447" w:rsidRDefault="00D61CF8" w:rsidP="009413F6">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A11819D" w14:textId="77777777" w:rsidR="00D61CF8" w:rsidRPr="00EF5447" w:rsidRDefault="00D61CF8" w:rsidP="009413F6">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CA62021" w14:textId="77777777" w:rsidR="00D61CF8" w:rsidRPr="00EF5447" w:rsidRDefault="00D61CF8" w:rsidP="009413F6">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C2B5F63" w14:textId="77777777" w:rsidR="00D61CF8" w:rsidRPr="00EF5447" w:rsidRDefault="00D61CF8" w:rsidP="009413F6">
            <w:pPr>
              <w:pStyle w:val="TAC"/>
              <w:rPr>
                <w:lang w:eastAsia="ja-JP"/>
              </w:rPr>
            </w:pPr>
          </w:p>
        </w:tc>
      </w:tr>
      <w:tr w:rsidR="00D61CF8" w:rsidRPr="00EF5447" w14:paraId="2BCC38D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80B107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B83F515" w14:textId="77777777" w:rsidR="00D61CF8" w:rsidRPr="00EF5447" w:rsidRDefault="00D61CF8" w:rsidP="009413F6">
            <w:pPr>
              <w:pStyle w:val="TAL"/>
              <w:rPr>
                <w:rFonts w:cs="Arial"/>
                <w:lang w:eastAsia="ja-JP"/>
              </w:rPr>
            </w:pPr>
            <w:r w:rsidRPr="00EF5447">
              <w:rPr>
                <w:rFonts w:cs="Arial"/>
                <w:lang w:eastAsia="ko-KR"/>
              </w:rPr>
              <w:t>E-UTRA Band 11, 21</w:t>
            </w:r>
          </w:p>
        </w:tc>
        <w:tc>
          <w:tcPr>
            <w:tcW w:w="1276" w:type="dxa"/>
            <w:tcBorders>
              <w:top w:val="single" w:sz="4" w:space="0" w:color="auto"/>
              <w:left w:val="nil"/>
              <w:bottom w:val="single" w:sz="4" w:space="0" w:color="auto"/>
              <w:right w:val="single" w:sz="4" w:space="0" w:color="auto"/>
            </w:tcBorders>
          </w:tcPr>
          <w:p w14:paraId="705DFBAB" w14:textId="77777777" w:rsidR="00D61CF8" w:rsidRPr="00EF5447" w:rsidRDefault="00D61CF8" w:rsidP="009413F6">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08CD58A" w14:textId="77777777" w:rsidR="00D61CF8" w:rsidRPr="00EF5447" w:rsidRDefault="00D61CF8" w:rsidP="009413F6">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5E90A3E" w14:textId="77777777" w:rsidR="00D61CF8" w:rsidRPr="00EF5447" w:rsidRDefault="00D61CF8" w:rsidP="009413F6">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283AB0B6" w14:textId="77777777" w:rsidR="00D61CF8" w:rsidRPr="00EF5447" w:rsidRDefault="00D61CF8" w:rsidP="009413F6">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E99F4D4" w14:textId="77777777" w:rsidR="00D61CF8" w:rsidRPr="00EF5447" w:rsidRDefault="00D61CF8" w:rsidP="009413F6">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3526A7E" w14:textId="77777777" w:rsidR="00D61CF8" w:rsidRPr="00EF5447" w:rsidRDefault="00D61CF8" w:rsidP="009413F6">
            <w:pPr>
              <w:pStyle w:val="TAC"/>
              <w:rPr>
                <w:lang w:eastAsia="zh-TW"/>
              </w:rPr>
            </w:pPr>
            <w:r w:rsidRPr="00EF5447">
              <w:rPr>
                <w:lang w:eastAsia="ko-KR"/>
              </w:rPr>
              <w:t xml:space="preserve">9, </w:t>
            </w:r>
            <w:r w:rsidRPr="00EF5447">
              <w:rPr>
                <w:lang w:eastAsia="zh-TW"/>
              </w:rPr>
              <w:t>10</w:t>
            </w:r>
          </w:p>
        </w:tc>
      </w:tr>
      <w:tr w:rsidR="00D61CF8" w:rsidRPr="00EF5447" w14:paraId="2EF983E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4AC89F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A365D23" w14:textId="77777777" w:rsidR="00D61CF8" w:rsidRPr="00EF5447" w:rsidRDefault="00D61CF8" w:rsidP="009413F6">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12A00AB1" w14:textId="77777777" w:rsidR="00D61CF8" w:rsidRPr="00EF5447" w:rsidRDefault="00D61CF8" w:rsidP="009413F6">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20C6EF43" w14:textId="77777777" w:rsidR="00D61CF8" w:rsidRPr="00EF5447" w:rsidRDefault="00D61CF8" w:rsidP="009413F6">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AD59158" w14:textId="77777777" w:rsidR="00D61CF8" w:rsidRPr="00EF5447" w:rsidRDefault="00D61CF8" w:rsidP="009413F6">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3E3592B1" w14:textId="77777777" w:rsidR="00D61CF8" w:rsidRPr="00EF5447" w:rsidRDefault="00D61CF8" w:rsidP="009413F6">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28497335" w14:textId="77777777" w:rsidR="00D61CF8" w:rsidRPr="00EF5447" w:rsidRDefault="00D61CF8" w:rsidP="009413F6">
            <w:pPr>
              <w:pStyle w:val="TAC"/>
              <w:rPr>
                <w:lang w:eastAsia="ja-JP"/>
              </w:rPr>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24D5891B" w14:textId="77777777" w:rsidR="00D61CF8" w:rsidRPr="00EF5447" w:rsidRDefault="00D61CF8" w:rsidP="009413F6">
            <w:pPr>
              <w:pStyle w:val="TAC"/>
              <w:rPr>
                <w:lang w:eastAsia="ja-JP"/>
              </w:rPr>
            </w:pPr>
            <w:r w:rsidRPr="00EF5447">
              <w:rPr>
                <w:lang w:eastAsia="zh-TW"/>
              </w:rPr>
              <w:t>1</w:t>
            </w:r>
            <w:r w:rsidRPr="00EF5447">
              <w:rPr>
                <w:lang w:eastAsia="ko-KR"/>
              </w:rPr>
              <w:t>4</w:t>
            </w:r>
          </w:p>
        </w:tc>
      </w:tr>
      <w:tr w:rsidR="00D61CF8" w:rsidRPr="00EF5447" w14:paraId="381A25D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54656D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67E3DBC" w14:textId="77777777" w:rsidR="00D61CF8" w:rsidRPr="00EF5447" w:rsidRDefault="00D61CF8" w:rsidP="009413F6">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14134804" w14:textId="77777777" w:rsidR="00D61CF8" w:rsidRPr="00EF5447" w:rsidRDefault="00D61CF8" w:rsidP="009413F6">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42BE7873" w14:textId="77777777" w:rsidR="00D61CF8" w:rsidRPr="00EF5447" w:rsidRDefault="00D61CF8" w:rsidP="009413F6">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01FBA0F" w14:textId="77777777" w:rsidR="00D61CF8" w:rsidRPr="00EF5447" w:rsidRDefault="00D61CF8" w:rsidP="009413F6">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7C318299" w14:textId="77777777" w:rsidR="00D61CF8" w:rsidRPr="00EF5447" w:rsidRDefault="00D61CF8" w:rsidP="009413F6">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126C2DC8" w14:textId="77777777" w:rsidR="00D61CF8" w:rsidRPr="00EF5447" w:rsidRDefault="00D61CF8" w:rsidP="009413F6">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B25116B" w14:textId="77777777" w:rsidR="00D61CF8" w:rsidRPr="00EF5447" w:rsidRDefault="00D61CF8" w:rsidP="009413F6">
            <w:pPr>
              <w:pStyle w:val="TAC"/>
              <w:rPr>
                <w:lang w:eastAsia="zh-TW"/>
              </w:rPr>
            </w:pPr>
            <w:r w:rsidRPr="00EF5447">
              <w:rPr>
                <w:lang w:eastAsia="zh-TW"/>
              </w:rPr>
              <w:t>5</w:t>
            </w:r>
          </w:p>
        </w:tc>
      </w:tr>
      <w:tr w:rsidR="00D61CF8" w:rsidRPr="00EF5447" w14:paraId="28C5941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E2984A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9D24684" w14:textId="77777777" w:rsidR="00D61CF8" w:rsidRPr="00EF5447" w:rsidRDefault="00D61CF8" w:rsidP="009413F6">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12E825F9" w14:textId="77777777" w:rsidR="00D61CF8" w:rsidRPr="00EF5447" w:rsidRDefault="00D61CF8" w:rsidP="009413F6">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6F058A36" w14:textId="77777777" w:rsidR="00D61CF8" w:rsidRPr="00EF5447" w:rsidRDefault="00D61CF8" w:rsidP="009413F6">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29421C5" w14:textId="77777777" w:rsidR="00D61CF8" w:rsidRPr="00EF5447" w:rsidRDefault="00D61CF8" w:rsidP="009413F6">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47E048A0" w14:textId="77777777" w:rsidR="00D61CF8" w:rsidRPr="00EF5447" w:rsidRDefault="00D61CF8" w:rsidP="009413F6">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24EF599" w14:textId="77777777" w:rsidR="00D61CF8" w:rsidRPr="00EF5447" w:rsidRDefault="00D61CF8" w:rsidP="009413F6">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A30AF66" w14:textId="77777777" w:rsidR="00D61CF8" w:rsidRPr="00EF5447" w:rsidRDefault="00D61CF8" w:rsidP="009413F6">
            <w:pPr>
              <w:pStyle w:val="TAC"/>
              <w:rPr>
                <w:lang w:eastAsia="ja-JP"/>
              </w:rPr>
            </w:pPr>
          </w:p>
        </w:tc>
      </w:tr>
      <w:tr w:rsidR="00D61CF8" w:rsidRPr="00EF5447" w14:paraId="2DB3E0E8"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ECF953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C9B5A48" w14:textId="77777777" w:rsidR="00D61CF8" w:rsidRPr="00EF5447" w:rsidRDefault="00D61CF8" w:rsidP="009413F6">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EE3620F" w14:textId="77777777" w:rsidR="00D61CF8" w:rsidRPr="00EF5447" w:rsidRDefault="00D61CF8" w:rsidP="009413F6">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6435B47C" w14:textId="77777777" w:rsidR="00D61CF8" w:rsidRPr="00EF5447" w:rsidRDefault="00D61CF8" w:rsidP="009413F6">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B59ED7B" w14:textId="77777777" w:rsidR="00D61CF8" w:rsidRPr="00EF5447" w:rsidRDefault="00D61CF8" w:rsidP="009413F6">
            <w:pPr>
              <w:pStyle w:val="TAC"/>
              <w:rPr>
                <w:lang w:eastAsia="ja-JP"/>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43F8923A" w14:textId="77777777" w:rsidR="00D61CF8" w:rsidRPr="00EF5447" w:rsidRDefault="00D61CF8" w:rsidP="009413F6">
            <w:pPr>
              <w:pStyle w:val="TAC"/>
              <w:rPr>
                <w:lang w:eastAsia="ja-JP"/>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320E8F5E" w14:textId="77777777" w:rsidR="00D61CF8" w:rsidRPr="00EF5447" w:rsidRDefault="00D61CF8" w:rsidP="009413F6">
            <w:pPr>
              <w:pStyle w:val="TAC"/>
              <w:rPr>
                <w:lang w:eastAsia="ja-JP"/>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739EC9E2" w14:textId="77777777" w:rsidR="00D61CF8" w:rsidRPr="00EF5447" w:rsidRDefault="00D61CF8" w:rsidP="009413F6">
            <w:pPr>
              <w:pStyle w:val="TAC"/>
              <w:rPr>
                <w:lang w:eastAsia="ja-JP"/>
              </w:rPr>
            </w:pPr>
            <w:r w:rsidRPr="00EF5447">
              <w:rPr>
                <w:lang w:eastAsia="zh-TW"/>
              </w:rPr>
              <w:t>3</w:t>
            </w:r>
            <w:r w:rsidRPr="00EF5447">
              <w:rPr>
                <w:lang w:eastAsia="ko-KR"/>
              </w:rPr>
              <w:t>, 9</w:t>
            </w:r>
          </w:p>
        </w:tc>
      </w:tr>
      <w:tr w:rsidR="00D61CF8" w:rsidRPr="00EF5447" w14:paraId="07AAD839"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8C7FD38" w14:textId="77777777" w:rsidR="00D61CF8" w:rsidRPr="00EF5447" w:rsidRDefault="00D61CF8" w:rsidP="009413F6">
            <w:pPr>
              <w:pStyle w:val="TAC"/>
              <w:rPr>
                <w:lang w:eastAsia="ja-JP"/>
              </w:rPr>
            </w:pPr>
            <w:r>
              <w:rPr>
                <w:lang w:eastAsia="ja-JP"/>
              </w:rPr>
              <w:t>DC_28_n5</w:t>
            </w:r>
          </w:p>
        </w:tc>
        <w:tc>
          <w:tcPr>
            <w:tcW w:w="2693" w:type="dxa"/>
            <w:tcBorders>
              <w:top w:val="single" w:sz="4" w:space="0" w:color="auto"/>
              <w:left w:val="nil"/>
              <w:bottom w:val="single" w:sz="4" w:space="0" w:color="auto"/>
              <w:right w:val="single" w:sz="4" w:space="0" w:color="auto"/>
            </w:tcBorders>
          </w:tcPr>
          <w:p w14:paraId="5B4A3E7C" w14:textId="77777777" w:rsidR="00D61CF8" w:rsidRPr="00EF5447" w:rsidRDefault="00D61CF8" w:rsidP="009413F6">
            <w:pPr>
              <w:pStyle w:val="TAL"/>
              <w:rPr>
                <w:lang w:eastAsia="ja-JP"/>
              </w:rPr>
            </w:pPr>
            <w:r>
              <w:rPr>
                <w:lang w:eastAsia="ja-JP"/>
              </w:rPr>
              <w:t>E-UTRA Band 2, 3, 5, 7, 8, 18, 19, 24, 25, 26, 30, 31, 34, 38, 40, 70</w:t>
            </w:r>
          </w:p>
        </w:tc>
        <w:tc>
          <w:tcPr>
            <w:tcW w:w="1276" w:type="dxa"/>
            <w:tcBorders>
              <w:top w:val="single" w:sz="4" w:space="0" w:color="auto"/>
              <w:left w:val="nil"/>
              <w:bottom w:val="single" w:sz="4" w:space="0" w:color="auto"/>
              <w:right w:val="single" w:sz="4" w:space="0" w:color="auto"/>
            </w:tcBorders>
          </w:tcPr>
          <w:p w14:paraId="4A4BFF87" w14:textId="77777777" w:rsidR="00D61CF8" w:rsidRPr="00EF5447" w:rsidRDefault="00D61CF8" w:rsidP="009413F6">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096A7C5"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EAF2695" w14:textId="77777777" w:rsidR="00D61CF8" w:rsidRPr="00EF5447" w:rsidRDefault="00D61CF8" w:rsidP="009413F6">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067D8D3"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AF6076B"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B877BF3" w14:textId="77777777" w:rsidR="00D61CF8" w:rsidRPr="00EF5447" w:rsidRDefault="00D61CF8" w:rsidP="009413F6">
            <w:pPr>
              <w:pStyle w:val="TAC"/>
              <w:rPr>
                <w:lang w:eastAsia="ja-JP"/>
              </w:rPr>
            </w:pPr>
          </w:p>
        </w:tc>
      </w:tr>
      <w:tr w:rsidR="00D61CF8" w:rsidRPr="00EF5447" w14:paraId="1A81FB86"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4035A60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52E16AE" w14:textId="77777777" w:rsidR="00D61CF8" w:rsidRPr="005053CB" w:rsidRDefault="00D61CF8" w:rsidP="009413F6">
            <w:pPr>
              <w:pStyle w:val="TAL"/>
              <w:rPr>
                <w:lang w:val="de-DE" w:eastAsia="ja-JP"/>
              </w:rPr>
            </w:pPr>
            <w:r>
              <w:rPr>
                <w:lang w:val="de-DE" w:eastAsia="ja-JP"/>
              </w:rPr>
              <w:t>E-UTRA Band 4, 22, 32, 41, 42, 43, 45, 48, 50, 51, 52, 65, 66, 73, 74, 75, 76</w:t>
            </w:r>
            <w:r>
              <w:rPr>
                <w:lang w:val="de-DE" w:eastAsia="ja-JP"/>
              </w:rPr>
              <w:br/>
              <w:t>NR Band n77, n78, n79</w:t>
            </w:r>
          </w:p>
        </w:tc>
        <w:tc>
          <w:tcPr>
            <w:tcW w:w="1276" w:type="dxa"/>
            <w:tcBorders>
              <w:top w:val="single" w:sz="4" w:space="0" w:color="auto"/>
              <w:left w:val="nil"/>
              <w:bottom w:val="single" w:sz="4" w:space="0" w:color="auto"/>
              <w:right w:val="single" w:sz="4" w:space="0" w:color="auto"/>
            </w:tcBorders>
          </w:tcPr>
          <w:p w14:paraId="3428F265" w14:textId="77777777" w:rsidR="00D61CF8" w:rsidRPr="00EF5447" w:rsidRDefault="00D61CF8" w:rsidP="009413F6">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1E7D6B9"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6253C5D" w14:textId="77777777" w:rsidR="00D61CF8" w:rsidRPr="00EF5447" w:rsidRDefault="00D61CF8" w:rsidP="009413F6">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D89AEB9"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600E179"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AD6B8F1" w14:textId="77777777" w:rsidR="00D61CF8" w:rsidRPr="00EF5447" w:rsidRDefault="00D61CF8" w:rsidP="009413F6">
            <w:pPr>
              <w:pStyle w:val="TAC"/>
              <w:rPr>
                <w:lang w:eastAsia="ja-JP"/>
              </w:rPr>
            </w:pPr>
            <w:r w:rsidRPr="00EF5447">
              <w:rPr>
                <w:lang w:eastAsia="ja-JP"/>
              </w:rPr>
              <w:t>2</w:t>
            </w:r>
          </w:p>
        </w:tc>
      </w:tr>
      <w:tr w:rsidR="00D61CF8" w:rsidRPr="00EF5447" w14:paraId="6BA56C8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79B14D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37AD7FD" w14:textId="77777777" w:rsidR="00D61CF8" w:rsidRPr="00EF5447" w:rsidRDefault="00D61CF8" w:rsidP="009413F6">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7ABCEFFB" w14:textId="77777777" w:rsidR="00D61CF8" w:rsidRPr="00EF5447" w:rsidRDefault="00D61CF8" w:rsidP="009413F6">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D4F5FAD"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916547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B3A3FC"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EA6E850"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42B493C" w14:textId="77777777" w:rsidR="00D61CF8" w:rsidRPr="00EF5447" w:rsidRDefault="00D61CF8" w:rsidP="009413F6">
            <w:pPr>
              <w:pStyle w:val="TAC"/>
              <w:rPr>
                <w:lang w:eastAsia="ja-JP"/>
              </w:rPr>
            </w:pPr>
            <w:r>
              <w:rPr>
                <w:lang w:eastAsia="ja-JP"/>
              </w:rPr>
              <w:t xml:space="preserve">2, </w:t>
            </w:r>
            <w:r w:rsidRPr="00EF5447">
              <w:rPr>
                <w:lang w:eastAsia="ja-JP"/>
              </w:rPr>
              <w:t>9, 11</w:t>
            </w:r>
          </w:p>
        </w:tc>
      </w:tr>
      <w:tr w:rsidR="00D61CF8" w:rsidRPr="00EF5447" w14:paraId="754306E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4410F7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EFB50D4" w14:textId="77777777" w:rsidR="00D61CF8" w:rsidRPr="00EF5447" w:rsidRDefault="00D61CF8" w:rsidP="009413F6">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5A588D83" w14:textId="77777777" w:rsidR="00D61CF8" w:rsidRPr="00EF5447" w:rsidRDefault="00D61CF8" w:rsidP="009413F6">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239B2C9"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A8C747A" w14:textId="77777777" w:rsidR="00D61CF8" w:rsidRPr="00EF5447" w:rsidRDefault="00D61CF8" w:rsidP="009413F6">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95D53A6"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5ECD49"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BF65C63" w14:textId="77777777" w:rsidR="00D61CF8" w:rsidRPr="00EF5447" w:rsidRDefault="00D61CF8" w:rsidP="009413F6">
            <w:pPr>
              <w:pStyle w:val="TAC"/>
              <w:rPr>
                <w:lang w:eastAsia="ja-JP"/>
              </w:rPr>
            </w:pPr>
            <w:r>
              <w:rPr>
                <w:lang w:eastAsia="ja-JP"/>
              </w:rPr>
              <w:t xml:space="preserve">2, </w:t>
            </w:r>
            <w:r w:rsidRPr="00EF5447">
              <w:rPr>
                <w:lang w:eastAsia="ja-JP"/>
              </w:rPr>
              <w:t>9, 10</w:t>
            </w:r>
          </w:p>
        </w:tc>
      </w:tr>
      <w:tr w:rsidR="00D61CF8" w:rsidRPr="00EF5447" w14:paraId="69430C8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76C839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9011033"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D72DED" w14:textId="77777777" w:rsidR="00D61CF8" w:rsidRPr="00EF5447" w:rsidRDefault="00D61CF8" w:rsidP="009413F6">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20995D2"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4C56006" w14:textId="77777777" w:rsidR="00D61CF8" w:rsidRPr="00EF5447" w:rsidRDefault="00D61CF8" w:rsidP="009413F6">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23018BA4"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D56D4AB"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7295F8A" w14:textId="77777777" w:rsidR="00D61CF8" w:rsidRPr="00EF5447" w:rsidRDefault="00D61CF8" w:rsidP="009413F6">
            <w:pPr>
              <w:pStyle w:val="TAC"/>
              <w:rPr>
                <w:lang w:eastAsia="ja-JP"/>
              </w:rPr>
            </w:pPr>
            <w:r w:rsidRPr="00EF5447">
              <w:rPr>
                <w:lang w:eastAsia="ja-JP"/>
              </w:rPr>
              <w:t>3, 9</w:t>
            </w:r>
          </w:p>
        </w:tc>
      </w:tr>
      <w:tr w:rsidR="00D61CF8" w:rsidRPr="00EF5447" w14:paraId="77D94E3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C45216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31FAF16"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8C8EB9" w14:textId="77777777" w:rsidR="00D61CF8" w:rsidRPr="00EF5447" w:rsidRDefault="00D61CF8" w:rsidP="009413F6">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484C1DBB"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B1D7690" w14:textId="77777777" w:rsidR="00D61CF8" w:rsidRPr="00EF5447" w:rsidRDefault="00D61CF8" w:rsidP="009413F6">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245A2DCF" w14:textId="77777777" w:rsidR="00D61CF8" w:rsidRPr="00EF5447" w:rsidRDefault="00D61CF8" w:rsidP="009413F6">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329C1A38" w14:textId="77777777" w:rsidR="00D61CF8" w:rsidRPr="00EF5447" w:rsidRDefault="00D61CF8" w:rsidP="009413F6">
            <w:pPr>
              <w:pStyle w:val="TAC"/>
              <w:rPr>
                <w:lang w:eastAsia="ja-JP"/>
              </w:rPr>
            </w:pPr>
            <w:r w:rsidRPr="00EF5447">
              <w:rPr>
                <w:lang w:eastAsia="ja-JP"/>
              </w:rPr>
              <w:t>8</w:t>
            </w:r>
          </w:p>
        </w:tc>
        <w:tc>
          <w:tcPr>
            <w:tcW w:w="1134" w:type="dxa"/>
            <w:tcBorders>
              <w:top w:val="single" w:sz="4" w:space="0" w:color="auto"/>
              <w:left w:val="nil"/>
              <w:bottom w:val="single" w:sz="4" w:space="0" w:color="auto"/>
              <w:right w:val="single" w:sz="4" w:space="0" w:color="auto"/>
            </w:tcBorders>
            <w:noWrap/>
          </w:tcPr>
          <w:p w14:paraId="29A69CC7" w14:textId="77777777" w:rsidR="00D61CF8" w:rsidRPr="00EF5447" w:rsidRDefault="00D61CF8" w:rsidP="009413F6">
            <w:pPr>
              <w:pStyle w:val="TAC"/>
              <w:rPr>
                <w:lang w:eastAsia="ja-JP"/>
              </w:rPr>
            </w:pPr>
            <w:r w:rsidRPr="00EF5447">
              <w:rPr>
                <w:lang w:eastAsia="ja-JP"/>
              </w:rPr>
              <w:t>5, 17</w:t>
            </w:r>
          </w:p>
        </w:tc>
      </w:tr>
      <w:tr w:rsidR="00D61CF8" w:rsidRPr="00EF5447" w14:paraId="52A32C6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69B731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49B4026"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2F8E93F" w14:textId="77777777" w:rsidR="00D61CF8" w:rsidRPr="00EF5447" w:rsidRDefault="00D61CF8" w:rsidP="009413F6">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2218B7AE"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4B64FB" w14:textId="77777777" w:rsidR="00D61CF8" w:rsidRPr="00EF5447" w:rsidRDefault="00D61CF8" w:rsidP="009413F6">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4C6DC8B3" w14:textId="77777777" w:rsidR="00D61CF8" w:rsidRPr="00EF5447" w:rsidRDefault="00D61CF8" w:rsidP="009413F6">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AB95ADD" w14:textId="77777777" w:rsidR="00D61CF8" w:rsidRPr="00EF5447" w:rsidRDefault="00D61CF8" w:rsidP="009413F6">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3DF8FFA" w14:textId="77777777" w:rsidR="00D61CF8" w:rsidRPr="00EF5447" w:rsidRDefault="00D61CF8" w:rsidP="009413F6">
            <w:pPr>
              <w:pStyle w:val="TAC"/>
              <w:rPr>
                <w:lang w:eastAsia="ja-JP"/>
              </w:rPr>
            </w:pPr>
            <w:r w:rsidRPr="00EF5447">
              <w:t>14</w:t>
            </w:r>
          </w:p>
        </w:tc>
      </w:tr>
      <w:tr w:rsidR="00D61CF8" w:rsidRPr="00EF5447" w14:paraId="52EF0A8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8EC642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FCB3775"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21B770B" w14:textId="77777777" w:rsidR="00D61CF8" w:rsidRPr="00EF5447" w:rsidRDefault="00D61CF8" w:rsidP="009413F6">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62B2BE6E"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406F34" w14:textId="77777777" w:rsidR="00D61CF8" w:rsidRPr="00EF5447" w:rsidRDefault="00D61CF8" w:rsidP="009413F6">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8F717A7" w14:textId="77777777" w:rsidR="00D61CF8" w:rsidRPr="00EF5447" w:rsidRDefault="00D61CF8" w:rsidP="009413F6">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A531B97" w14:textId="77777777" w:rsidR="00D61CF8" w:rsidRPr="00EF5447" w:rsidRDefault="00D61CF8" w:rsidP="009413F6">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315632FE" w14:textId="77777777" w:rsidR="00D61CF8" w:rsidRPr="00EF5447" w:rsidRDefault="00D61CF8" w:rsidP="009413F6">
            <w:pPr>
              <w:pStyle w:val="TAC"/>
              <w:rPr>
                <w:lang w:eastAsia="ja-JP"/>
              </w:rPr>
            </w:pPr>
            <w:r w:rsidRPr="00EF5447">
              <w:t>5</w:t>
            </w:r>
          </w:p>
        </w:tc>
      </w:tr>
      <w:tr w:rsidR="00D61CF8" w:rsidRPr="00EF5447" w14:paraId="41EBBFC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7737EC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4D2CEA3"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64E2E37" w14:textId="77777777" w:rsidR="00D61CF8" w:rsidRPr="00EF5447" w:rsidRDefault="00D61CF8" w:rsidP="009413F6">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04FB625"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D0B6BD5" w14:textId="77777777" w:rsidR="00D61CF8" w:rsidRPr="00EF5447" w:rsidRDefault="00D61CF8" w:rsidP="009413F6">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0A347B50" w14:textId="77777777" w:rsidR="00D61CF8" w:rsidRPr="00EF5447" w:rsidRDefault="00D61CF8" w:rsidP="009413F6">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1A6B5F02"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42887BA" w14:textId="77777777" w:rsidR="00D61CF8" w:rsidRPr="00EF5447" w:rsidRDefault="00D61CF8" w:rsidP="009413F6">
            <w:pPr>
              <w:pStyle w:val="TAC"/>
              <w:rPr>
                <w:lang w:eastAsia="ja-JP"/>
              </w:rPr>
            </w:pPr>
            <w:r w:rsidRPr="00EF5447">
              <w:rPr>
                <w:lang w:eastAsia="ja-JP"/>
              </w:rPr>
              <w:t>5</w:t>
            </w:r>
          </w:p>
        </w:tc>
      </w:tr>
      <w:tr w:rsidR="00D61CF8" w:rsidRPr="00EF5447" w14:paraId="4BE30E7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C2889D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A3CA319"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349AD14" w14:textId="77777777" w:rsidR="00D61CF8" w:rsidRPr="00EF5447" w:rsidRDefault="00D61CF8" w:rsidP="009413F6">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4C81BE8B"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877B204" w14:textId="77777777" w:rsidR="00D61CF8" w:rsidRPr="00EF5447" w:rsidRDefault="00D61CF8" w:rsidP="009413F6">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12F4FCED"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B97CFC9"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A0B3AFE" w14:textId="77777777" w:rsidR="00D61CF8" w:rsidRPr="00EF5447" w:rsidRDefault="00D61CF8" w:rsidP="009413F6">
            <w:pPr>
              <w:pStyle w:val="TAC"/>
              <w:rPr>
                <w:lang w:eastAsia="ja-JP"/>
              </w:rPr>
            </w:pPr>
          </w:p>
        </w:tc>
      </w:tr>
      <w:tr w:rsidR="00D61CF8" w:rsidRPr="00EF5447" w14:paraId="32FE5750"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0AEF68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3343FDB"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8291D7" w14:textId="77777777" w:rsidR="00D61CF8" w:rsidRPr="00EF5447" w:rsidRDefault="00D61CF8" w:rsidP="009413F6">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0A21EAC8"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238AFEE" w14:textId="77777777" w:rsidR="00D61CF8" w:rsidRPr="00EF5447" w:rsidRDefault="00D61CF8" w:rsidP="009413F6">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63C21CEB"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8DC4CF2"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80B722" w14:textId="77777777" w:rsidR="00D61CF8" w:rsidRPr="00EF5447" w:rsidRDefault="00D61CF8" w:rsidP="009413F6">
            <w:pPr>
              <w:pStyle w:val="TAC"/>
              <w:rPr>
                <w:lang w:eastAsia="ja-JP"/>
              </w:rPr>
            </w:pPr>
          </w:p>
        </w:tc>
      </w:tr>
      <w:tr w:rsidR="00D61CF8" w:rsidRPr="00EF5447" w14:paraId="71766157"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268683C" w14:textId="77777777" w:rsidR="00D61CF8" w:rsidRPr="00EF5447" w:rsidRDefault="00D61CF8" w:rsidP="009413F6">
            <w:pPr>
              <w:pStyle w:val="TAC"/>
            </w:pPr>
            <w:r w:rsidRPr="00EF5447">
              <w:rPr>
                <w:lang w:eastAsia="ja-JP"/>
              </w:rPr>
              <w:t>DC</w:t>
            </w:r>
            <w:r w:rsidRPr="00EF5447">
              <w:t>_28_</w:t>
            </w:r>
            <w:r w:rsidRPr="00EF5447">
              <w:rPr>
                <w:lang w:eastAsia="ja-JP"/>
              </w:rPr>
              <w:t>n7</w:t>
            </w:r>
          </w:p>
          <w:p w14:paraId="5A73AD4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2CB2A5A" w14:textId="77777777" w:rsidR="00D61CF8" w:rsidRPr="005053CB" w:rsidRDefault="00D61CF8" w:rsidP="009413F6">
            <w:pPr>
              <w:pStyle w:val="TAL"/>
              <w:rPr>
                <w:lang w:val="de-DE" w:eastAsia="ja-JP"/>
              </w:rPr>
            </w:pPr>
            <w:r w:rsidRPr="005053CB">
              <w:rPr>
                <w:rFonts w:cs="Arial"/>
                <w:lang w:val="de-DE"/>
              </w:rPr>
              <w:t>E-UTRA Band</w:t>
            </w:r>
            <w:r w:rsidRPr="005053CB">
              <w:rPr>
                <w:rFonts w:cs="Arial"/>
                <w:lang w:val="de-DE" w:eastAsia="ko-KR"/>
              </w:rPr>
              <w:t xml:space="preserve"> 2, 3, 5, 8, 20, 26, 27, 31, 34, 40, 72</w:t>
            </w:r>
            <w:r w:rsidRPr="005053CB">
              <w:rPr>
                <w:rFonts w:cs="Arial"/>
                <w:lang w:val="de-DE" w:eastAsia="ko-KR"/>
              </w:rPr>
              <w:br/>
              <w:t>NR band n7</w:t>
            </w:r>
          </w:p>
        </w:tc>
        <w:tc>
          <w:tcPr>
            <w:tcW w:w="1276" w:type="dxa"/>
            <w:tcBorders>
              <w:top w:val="single" w:sz="4" w:space="0" w:color="auto"/>
              <w:left w:val="nil"/>
              <w:bottom w:val="single" w:sz="4" w:space="0" w:color="auto"/>
              <w:right w:val="single" w:sz="4" w:space="0" w:color="auto"/>
            </w:tcBorders>
          </w:tcPr>
          <w:p w14:paraId="672482F4"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C0B6AF"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22D54EE"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2003F4" w14:textId="77777777" w:rsidR="00D61CF8" w:rsidRPr="00EF5447" w:rsidRDefault="00D61CF8" w:rsidP="009413F6">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7448B25" w14:textId="77777777" w:rsidR="00D61CF8" w:rsidRPr="00EF5447" w:rsidRDefault="00D61CF8" w:rsidP="009413F6">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B9AECAD" w14:textId="77777777" w:rsidR="00D61CF8" w:rsidRPr="00EF5447" w:rsidRDefault="00D61CF8" w:rsidP="009413F6">
            <w:pPr>
              <w:pStyle w:val="TAC"/>
              <w:rPr>
                <w:lang w:eastAsia="ja-JP"/>
              </w:rPr>
            </w:pPr>
          </w:p>
        </w:tc>
      </w:tr>
      <w:tr w:rsidR="00D61CF8" w:rsidRPr="00EF5447" w14:paraId="40E7231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581452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B4707CB" w14:textId="77777777" w:rsidR="00D61CF8" w:rsidRPr="005053CB" w:rsidRDefault="00D61CF8" w:rsidP="009413F6">
            <w:pPr>
              <w:pStyle w:val="TAL"/>
              <w:rPr>
                <w:rFonts w:cs="Arial"/>
                <w:lang w:val="de-DE" w:eastAsia="ko-KR"/>
              </w:rPr>
            </w:pPr>
            <w:r w:rsidRPr="005053CB">
              <w:rPr>
                <w:rFonts w:cs="Arial"/>
                <w:lang w:val="de-DE"/>
              </w:rPr>
              <w:t>E-UTRA Band</w:t>
            </w:r>
            <w:r w:rsidRPr="005053CB">
              <w:rPr>
                <w:rFonts w:cs="Arial"/>
                <w:lang w:val="de-DE" w:eastAsia="ko-KR"/>
              </w:rPr>
              <w:t xml:space="preserve"> </w:t>
            </w:r>
            <w:r w:rsidRPr="005053CB">
              <w:rPr>
                <w:rFonts w:cs="Arial"/>
                <w:lang w:val="de-DE" w:eastAsia="ja-JP"/>
              </w:rPr>
              <w:t xml:space="preserve">4, 22, 32, </w:t>
            </w:r>
            <w:r w:rsidRPr="005053CB">
              <w:rPr>
                <w:rFonts w:cs="Arial"/>
                <w:lang w:val="de-DE" w:eastAsia="ko-KR"/>
              </w:rPr>
              <w:t>42, 43</w:t>
            </w:r>
            <w:r w:rsidRPr="005053CB">
              <w:rPr>
                <w:rFonts w:cs="Arial"/>
                <w:lang w:val="de-DE" w:eastAsia="ja-JP"/>
              </w:rPr>
              <w:t>, 50, 51, 52, 65, 66, 74, 75, 76</w:t>
            </w:r>
          </w:p>
          <w:p w14:paraId="5F02BEAD" w14:textId="77777777" w:rsidR="00D61CF8" w:rsidRPr="005053CB" w:rsidRDefault="00D61CF8" w:rsidP="009413F6">
            <w:pPr>
              <w:pStyle w:val="TAL"/>
              <w:rPr>
                <w:lang w:val="de-DE" w:eastAsia="ja-JP"/>
              </w:rPr>
            </w:pPr>
            <w:r w:rsidRPr="005053CB">
              <w:rPr>
                <w:rFonts w:cs="Arial"/>
                <w:lang w:val="de-DE" w:eastAsia="ko-KR"/>
              </w:rPr>
              <w:t>NR band n77, n78</w:t>
            </w:r>
            <w:r>
              <w:rPr>
                <w:rFonts w:cs="Arial"/>
                <w:lang w:val="de-DE" w:eastAsia="ko-KR"/>
              </w:rPr>
              <w:t>, n100, n101</w:t>
            </w:r>
          </w:p>
        </w:tc>
        <w:tc>
          <w:tcPr>
            <w:tcW w:w="1276" w:type="dxa"/>
            <w:tcBorders>
              <w:top w:val="single" w:sz="4" w:space="0" w:color="auto"/>
              <w:left w:val="nil"/>
              <w:bottom w:val="single" w:sz="4" w:space="0" w:color="auto"/>
              <w:right w:val="single" w:sz="4" w:space="0" w:color="auto"/>
            </w:tcBorders>
          </w:tcPr>
          <w:p w14:paraId="0759DB14"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3634C8"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939E12"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23E1F9" w14:textId="77777777" w:rsidR="00D61CF8" w:rsidRPr="00EF5447" w:rsidRDefault="00D61CF8" w:rsidP="009413F6">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8A0C13C" w14:textId="77777777" w:rsidR="00D61CF8" w:rsidRPr="00EF5447" w:rsidRDefault="00D61CF8" w:rsidP="009413F6">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A21E1FB" w14:textId="77777777" w:rsidR="00D61CF8" w:rsidRPr="00EF5447" w:rsidRDefault="00D61CF8" w:rsidP="009413F6">
            <w:pPr>
              <w:pStyle w:val="TAC"/>
              <w:rPr>
                <w:lang w:eastAsia="ja-JP"/>
              </w:rPr>
            </w:pPr>
            <w:r w:rsidRPr="00EF5447">
              <w:rPr>
                <w:lang w:eastAsia="ko-KR"/>
              </w:rPr>
              <w:t>2</w:t>
            </w:r>
          </w:p>
        </w:tc>
      </w:tr>
      <w:tr w:rsidR="00D61CF8" w:rsidRPr="00EF5447" w14:paraId="1CF4370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E39F91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115584C" w14:textId="77777777" w:rsidR="00D61CF8" w:rsidRPr="00EF5447" w:rsidRDefault="00D61CF8" w:rsidP="009413F6">
            <w:pPr>
              <w:pStyle w:val="TAL"/>
              <w:rPr>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7AE921F7"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C8F013"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3AEDFBF"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CA69DF"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E4C4E6E"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0699133" w14:textId="77777777" w:rsidR="00D61CF8" w:rsidRPr="00EF5447" w:rsidRDefault="00D61CF8" w:rsidP="009413F6">
            <w:pPr>
              <w:pStyle w:val="TAC"/>
              <w:rPr>
                <w:lang w:eastAsia="ja-JP"/>
              </w:rPr>
            </w:pPr>
            <w:r>
              <w:rPr>
                <w:lang w:eastAsia="ko-KR"/>
              </w:rPr>
              <w:t xml:space="preserve">2, </w:t>
            </w:r>
            <w:r w:rsidRPr="00EF5447">
              <w:rPr>
                <w:lang w:eastAsia="ko-KR"/>
              </w:rPr>
              <w:t>9, 10</w:t>
            </w:r>
          </w:p>
        </w:tc>
      </w:tr>
      <w:tr w:rsidR="00D61CF8" w:rsidRPr="00EF5447" w14:paraId="00818BA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FF0F2B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99C667E"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014CDF5" w14:textId="77777777" w:rsidR="00D61CF8" w:rsidRPr="00EF5447" w:rsidRDefault="00D61CF8" w:rsidP="009413F6">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792E1634"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816BFCC" w14:textId="77777777" w:rsidR="00D61CF8" w:rsidRPr="00EF5447" w:rsidRDefault="00D61CF8" w:rsidP="009413F6">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1BC8FF81" w14:textId="77777777" w:rsidR="00D61CF8" w:rsidRPr="00EF5447" w:rsidRDefault="00D61CF8" w:rsidP="009413F6">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08FEBE3A"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FD459B0" w14:textId="77777777" w:rsidR="00D61CF8" w:rsidRPr="00EF5447" w:rsidRDefault="00D61CF8" w:rsidP="009413F6">
            <w:pPr>
              <w:pStyle w:val="TAC"/>
              <w:rPr>
                <w:lang w:eastAsia="ja-JP"/>
              </w:rPr>
            </w:pPr>
            <w:r w:rsidRPr="00EF5447">
              <w:rPr>
                <w:lang w:eastAsia="ko-KR"/>
              </w:rPr>
              <w:t>5</w:t>
            </w:r>
          </w:p>
        </w:tc>
      </w:tr>
      <w:tr w:rsidR="00D61CF8" w:rsidRPr="00EF5447" w14:paraId="68378F2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4D67F6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3E232B7"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7C06079" w14:textId="77777777" w:rsidR="00D61CF8" w:rsidRPr="00EF5447" w:rsidRDefault="00D61CF8" w:rsidP="009413F6">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A41A8CE"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F5DACA" w14:textId="77777777" w:rsidR="00D61CF8" w:rsidRPr="00EF5447" w:rsidRDefault="00D61CF8" w:rsidP="009413F6">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49D7417D"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1F82489"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79E8A98" w14:textId="77777777" w:rsidR="00D61CF8" w:rsidRPr="00EF5447" w:rsidRDefault="00D61CF8" w:rsidP="009413F6">
            <w:pPr>
              <w:pStyle w:val="TAC"/>
              <w:rPr>
                <w:lang w:eastAsia="ja-JP"/>
              </w:rPr>
            </w:pPr>
          </w:p>
        </w:tc>
      </w:tr>
      <w:tr w:rsidR="00D61CF8" w:rsidRPr="00EF5447" w14:paraId="2C4FA44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67AE1B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333206C"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B6FA65F" w14:textId="77777777" w:rsidR="00D61CF8" w:rsidRPr="00EF5447" w:rsidRDefault="00D61CF8" w:rsidP="009413F6">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054E943C"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2996FE1" w14:textId="77777777" w:rsidR="00D61CF8" w:rsidRPr="00EF5447" w:rsidRDefault="00D61CF8" w:rsidP="009413F6">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4365D96A" w14:textId="77777777" w:rsidR="00D61CF8" w:rsidRPr="00EF5447" w:rsidRDefault="00D61CF8" w:rsidP="009413F6">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355286B5"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A06A75E" w14:textId="77777777" w:rsidR="00D61CF8" w:rsidRPr="00EF5447" w:rsidRDefault="00D61CF8" w:rsidP="009413F6">
            <w:pPr>
              <w:pStyle w:val="TAC"/>
              <w:rPr>
                <w:lang w:eastAsia="ja-JP"/>
              </w:rPr>
            </w:pPr>
            <w:r w:rsidRPr="00EF5447">
              <w:t xml:space="preserve">5, 6, </w:t>
            </w:r>
            <w:r w:rsidRPr="00EF5447">
              <w:rPr>
                <w:lang w:eastAsia="ko-KR"/>
              </w:rPr>
              <w:t>7</w:t>
            </w:r>
          </w:p>
        </w:tc>
      </w:tr>
      <w:tr w:rsidR="00D61CF8" w:rsidRPr="00EF5447" w14:paraId="1D628F0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65E1D8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3A050F5"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84EC3B0" w14:textId="77777777" w:rsidR="00D61CF8" w:rsidRPr="00EF5447" w:rsidRDefault="00D61CF8" w:rsidP="009413F6">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20B5F402"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5EA59F" w14:textId="77777777" w:rsidR="00D61CF8" w:rsidRPr="00EF5447" w:rsidRDefault="00D61CF8" w:rsidP="009413F6">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6D04CE1A" w14:textId="77777777" w:rsidR="00D61CF8" w:rsidRPr="00EF5447" w:rsidRDefault="00D61CF8" w:rsidP="009413F6">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C63B9B2"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8D7E46A" w14:textId="77777777" w:rsidR="00D61CF8" w:rsidRPr="00EF5447" w:rsidRDefault="00D61CF8" w:rsidP="009413F6">
            <w:pPr>
              <w:pStyle w:val="TAC"/>
              <w:rPr>
                <w:lang w:eastAsia="ja-JP"/>
              </w:rPr>
            </w:pPr>
            <w:r w:rsidRPr="00EF5447">
              <w:t>5, 6, 7</w:t>
            </w:r>
          </w:p>
        </w:tc>
      </w:tr>
      <w:tr w:rsidR="00D61CF8" w:rsidRPr="00EF5447" w14:paraId="4F12479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914BA5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B3D25B8"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3DCF1B0" w14:textId="77777777" w:rsidR="00D61CF8" w:rsidRPr="00EF5447" w:rsidRDefault="00D61CF8" w:rsidP="009413F6">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5E30D1B7"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1EA3F16" w14:textId="77777777" w:rsidR="00D61CF8" w:rsidRPr="00EF5447" w:rsidRDefault="00D61CF8" w:rsidP="009413F6">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6282EE28" w14:textId="77777777" w:rsidR="00D61CF8" w:rsidRPr="00EF5447" w:rsidRDefault="00D61CF8" w:rsidP="009413F6">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3F75317"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3B7C09" w14:textId="77777777" w:rsidR="00D61CF8" w:rsidRPr="00EF5447" w:rsidRDefault="00D61CF8" w:rsidP="009413F6">
            <w:pPr>
              <w:pStyle w:val="TAC"/>
              <w:rPr>
                <w:lang w:eastAsia="ja-JP"/>
              </w:rPr>
            </w:pPr>
            <w:r w:rsidRPr="00EF5447">
              <w:t xml:space="preserve">5, </w:t>
            </w:r>
            <w:r w:rsidRPr="00EF5447">
              <w:rPr>
                <w:lang w:eastAsia="ko-KR"/>
              </w:rPr>
              <w:t>6</w:t>
            </w:r>
          </w:p>
        </w:tc>
      </w:tr>
      <w:tr w:rsidR="00D61CF8" w:rsidRPr="00EF5447" w14:paraId="6DE9AB6B"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B50B83C" w14:textId="77777777" w:rsidR="00D61CF8" w:rsidRPr="00EF5447" w:rsidRDefault="00D61CF8" w:rsidP="009413F6">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32B88381" w14:textId="77777777" w:rsidR="00D61CF8" w:rsidRPr="00F3295E" w:rsidRDefault="00D61CF8" w:rsidP="009413F6">
            <w:pPr>
              <w:pStyle w:val="TAL"/>
            </w:pPr>
            <w:r w:rsidRPr="00F3295E">
              <w:t>E-UTRA Band 20, 31, 34, 38, 40, 72</w:t>
            </w:r>
          </w:p>
          <w:p w14:paraId="6B99BE0F" w14:textId="77777777" w:rsidR="00D61CF8" w:rsidRPr="006B2C91"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041D2942"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C47A5A"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596C36F"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D4532A"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38743EF"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745DADA" w14:textId="77777777" w:rsidR="00D61CF8" w:rsidRPr="00EF5447" w:rsidRDefault="00D61CF8" w:rsidP="009413F6">
            <w:pPr>
              <w:pStyle w:val="TAC"/>
              <w:rPr>
                <w:lang w:eastAsia="ja-JP"/>
              </w:rPr>
            </w:pPr>
          </w:p>
        </w:tc>
      </w:tr>
      <w:tr w:rsidR="00D61CF8" w:rsidRPr="00EF5447" w14:paraId="42DAEA6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86219F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68BCAF7" w14:textId="77777777" w:rsidR="00D61CF8" w:rsidRPr="005053CB" w:rsidRDefault="00D61CF8" w:rsidP="009413F6">
            <w:pPr>
              <w:pStyle w:val="TAL"/>
              <w:rPr>
                <w:lang w:val="de-DE"/>
              </w:rPr>
            </w:pPr>
            <w:r w:rsidRPr="005053CB">
              <w:rPr>
                <w:lang w:val="de-DE"/>
              </w:rPr>
              <w:t>E-UTRA band 3, 7, 22, 41, 42, 43, 50, 51, 52, 65, 73, 74, 75, 76</w:t>
            </w:r>
          </w:p>
          <w:p w14:paraId="5BF62737" w14:textId="77777777" w:rsidR="00D61CF8" w:rsidRPr="005053CB" w:rsidRDefault="00D61CF8" w:rsidP="009413F6">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0D4B5FBF"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A4D20B"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11AB78E"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0087F8"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6D1694"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807EB4E" w14:textId="77777777" w:rsidR="00D61CF8" w:rsidRPr="00EF5447" w:rsidRDefault="00D61CF8" w:rsidP="009413F6">
            <w:pPr>
              <w:pStyle w:val="TAC"/>
              <w:rPr>
                <w:lang w:eastAsia="ja-JP"/>
              </w:rPr>
            </w:pPr>
            <w:r w:rsidRPr="00EF5447">
              <w:t>2</w:t>
            </w:r>
          </w:p>
        </w:tc>
      </w:tr>
      <w:tr w:rsidR="00D61CF8" w:rsidRPr="00EF5447" w14:paraId="6527192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35E32F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FD57875" w14:textId="77777777" w:rsidR="00D61CF8" w:rsidRPr="00EF5447" w:rsidRDefault="00D61CF8" w:rsidP="009413F6">
            <w:pPr>
              <w:pStyle w:val="TAL"/>
              <w:rPr>
                <w:lang w:eastAsia="ja-JP"/>
              </w:rPr>
            </w:pPr>
            <w:r w:rsidRPr="00EF5447">
              <w:t>E-UTRA Band 8</w:t>
            </w:r>
          </w:p>
        </w:tc>
        <w:tc>
          <w:tcPr>
            <w:tcW w:w="1276" w:type="dxa"/>
            <w:tcBorders>
              <w:top w:val="single" w:sz="4" w:space="0" w:color="auto"/>
              <w:left w:val="nil"/>
              <w:bottom w:val="single" w:sz="4" w:space="0" w:color="auto"/>
              <w:right w:val="single" w:sz="4" w:space="0" w:color="auto"/>
            </w:tcBorders>
          </w:tcPr>
          <w:p w14:paraId="2B7AF4BA"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0B3D58"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53D0E2A"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55601D"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054FFF1"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7EB9E5D" w14:textId="77777777" w:rsidR="00D61CF8" w:rsidRPr="00EF5447" w:rsidRDefault="00D61CF8" w:rsidP="009413F6">
            <w:pPr>
              <w:pStyle w:val="TAC"/>
              <w:rPr>
                <w:lang w:eastAsia="ja-JP"/>
              </w:rPr>
            </w:pPr>
            <w:r w:rsidRPr="00EF5447">
              <w:t>5</w:t>
            </w:r>
          </w:p>
        </w:tc>
      </w:tr>
      <w:tr w:rsidR="00D61CF8" w:rsidRPr="00EF5447" w14:paraId="29B3017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7FC859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D9DFA4D" w14:textId="77777777" w:rsidR="00D61CF8" w:rsidRPr="00EF5447" w:rsidRDefault="00D61CF8" w:rsidP="009413F6">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50982CE5"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FF2D9F"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0862432"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2780AE"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80906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A31205A" w14:textId="77777777" w:rsidR="00D61CF8" w:rsidRPr="00EF5447" w:rsidRDefault="00D61CF8" w:rsidP="009413F6">
            <w:pPr>
              <w:pStyle w:val="TAC"/>
              <w:rPr>
                <w:lang w:eastAsia="ja-JP"/>
              </w:rPr>
            </w:pPr>
            <w:r w:rsidRPr="00EF5447">
              <w:t>9, 10</w:t>
            </w:r>
          </w:p>
        </w:tc>
      </w:tr>
      <w:tr w:rsidR="00D61CF8" w:rsidRPr="00EF5447" w14:paraId="4680828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34C648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4BAA77A" w14:textId="77777777" w:rsidR="00D61CF8" w:rsidRPr="00EF5447" w:rsidRDefault="00D61CF8" w:rsidP="009413F6">
            <w:pPr>
              <w:pStyle w:val="TAL"/>
              <w:rPr>
                <w:lang w:eastAsia="ja-JP"/>
              </w:rPr>
            </w:pPr>
            <w:r w:rsidRPr="00EF5447">
              <w:t>E-UTRA Band 1</w:t>
            </w:r>
          </w:p>
        </w:tc>
        <w:tc>
          <w:tcPr>
            <w:tcW w:w="1276" w:type="dxa"/>
            <w:tcBorders>
              <w:top w:val="single" w:sz="4" w:space="0" w:color="auto"/>
              <w:left w:val="nil"/>
              <w:bottom w:val="single" w:sz="4" w:space="0" w:color="auto"/>
              <w:right w:val="single" w:sz="4" w:space="0" w:color="auto"/>
            </w:tcBorders>
          </w:tcPr>
          <w:p w14:paraId="77B7D1E0"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FB876B"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986F641"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A1E20C"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269B64E"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C83C745" w14:textId="77777777" w:rsidR="00D61CF8" w:rsidRPr="00EF5447" w:rsidRDefault="00D61CF8" w:rsidP="009413F6">
            <w:pPr>
              <w:pStyle w:val="TAC"/>
              <w:rPr>
                <w:lang w:eastAsia="ja-JP"/>
              </w:rPr>
            </w:pPr>
            <w:r w:rsidRPr="00EF5447">
              <w:t>9, 11</w:t>
            </w:r>
          </w:p>
        </w:tc>
      </w:tr>
      <w:tr w:rsidR="00D61CF8" w:rsidRPr="00EF5447" w14:paraId="231A52F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B1B399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E7C8468"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9F078FA" w14:textId="77777777" w:rsidR="00D61CF8" w:rsidRPr="00EF5447" w:rsidRDefault="00D61CF8" w:rsidP="009413F6">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595DD793"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0240A8F" w14:textId="77777777" w:rsidR="00D61CF8" w:rsidRPr="00EF5447" w:rsidRDefault="00D61CF8" w:rsidP="009413F6">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1B5AF80" w14:textId="77777777" w:rsidR="00D61CF8" w:rsidRPr="00EF5447" w:rsidRDefault="00D61CF8" w:rsidP="009413F6">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321A60AC" w14:textId="77777777" w:rsidR="00D61CF8" w:rsidRPr="00EF5447" w:rsidRDefault="00D61CF8" w:rsidP="009413F6">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38FB7DEA" w14:textId="77777777" w:rsidR="00D61CF8" w:rsidRPr="00EF5447" w:rsidRDefault="00D61CF8" w:rsidP="009413F6">
            <w:pPr>
              <w:pStyle w:val="TAC"/>
              <w:rPr>
                <w:lang w:eastAsia="ja-JP"/>
              </w:rPr>
            </w:pPr>
            <w:r w:rsidRPr="00EF5447">
              <w:t>5, 17</w:t>
            </w:r>
          </w:p>
        </w:tc>
      </w:tr>
      <w:tr w:rsidR="00D61CF8" w:rsidRPr="00EF5447" w14:paraId="5946FB4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3EE6EF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D236594"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1FC9790" w14:textId="77777777" w:rsidR="00D61CF8" w:rsidRPr="00EF5447" w:rsidRDefault="00D61CF8" w:rsidP="009413F6">
            <w:pPr>
              <w:pStyle w:val="TAC"/>
            </w:pPr>
            <w:r w:rsidRPr="00EF5447">
              <w:t>470</w:t>
            </w:r>
          </w:p>
        </w:tc>
        <w:tc>
          <w:tcPr>
            <w:tcW w:w="425" w:type="dxa"/>
            <w:tcBorders>
              <w:top w:val="single" w:sz="4" w:space="0" w:color="auto"/>
              <w:left w:val="nil"/>
              <w:bottom w:val="single" w:sz="4" w:space="0" w:color="auto"/>
              <w:right w:val="single" w:sz="4" w:space="0" w:color="auto"/>
            </w:tcBorders>
          </w:tcPr>
          <w:p w14:paraId="124F3D0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4E483CB" w14:textId="77777777" w:rsidR="00D61CF8" w:rsidRPr="00EF5447" w:rsidRDefault="00D61CF8" w:rsidP="009413F6">
            <w:pPr>
              <w:pStyle w:val="TAC"/>
            </w:pPr>
            <w:r w:rsidRPr="00EF5447">
              <w:t>710</w:t>
            </w:r>
          </w:p>
        </w:tc>
        <w:tc>
          <w:tcPr>
            <w:tcW w:w="992" w:type="dxa"/>
            <w:tcBorders>
              <w:top w:val="single" w:sz="4" w:space="0" w:color="auto"/>
              <w:left w:val="nil"/>
              <w:bottom w:val="single" w:sz="4" w:space="0" w:color="auto"/>
              <w:right w:val="single" w:sz="4" w:space="0" w:color="auto"/>
            </w:tcBorders>
          </w:tcPr>
          <w:p w14:paraId="4DA0C535" w14:textId="77777777" w:rsidR="00D61CF8" w:rsidRPr="00EF5447" w:rsidRDefault="00D61CF8" w:rsidP="009413F6">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BBA6084" w14:textId="77777777" w:rsidR="00D61CF8" w:rsidRPr="00EF5447" w:rsidRDefault="00D61CF8" w:rsidP="009413F6">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8156EC3" w14:textId="77777777" w:rsidR="00D61CF8" w:rsidRPr="00EF5447" w:rsidRDefault="00D61CF8" w:rsidP="009413F6">
            <w:pPr>
              <w:pStyle w:val="TAC"/>
            </w:pPr>
            <w:r w:rsidRPr="00EF5447">
              <w:t>14</w:t>
            </w:r>
          </w:p>
        </w:tc>
      </w:tr>
      <w:tr w:rsidR="00D61CF8" w:rsidRPr="00EF5447" w14:paraId="003EE88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322440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498C910"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46642B5" w14:textId="77777777" w:rsidR="00D61CF8" w:rsidRPr="00EF5447" w:rsidRDefault="00D61CF8" w:rsidP="009413F6">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3219CFB4"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341FDD7" w14:textId="77777777" w:rsidR="00D61CF8" w:rsidRPr="00EF5447" w:rsidRDefault="00D61CF8" w:rsidP="009413F6">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35B3E597" w14:textId="77777777" w:rsidR="00D61CF8" w:rsidRPr="00EF5447" w:rsidRDefault="00D61CF8" w:rsidP="009413F6">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517BAC71" w14:textId="77777777" w:rsidR="00D61CF8" w:rsidRPr="00EF5447" w:rsidRDefault="00D61CF8" w:rsidP="009413F6">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0935C0C" w14:textId="77777777" w:rsidR="00D61CF8" w:rsidRPr="00EF5447" w:rsidRDefault="00D61CF8" w:rsidP="009413F6">
            <w:pPr>
              <w:pStyle w:val="TAC"/>
              <w:rPr>
                <w:lang w:eastAsia="ja-JP"/>
              </w:rPr>
            </w:pPr>
            <w:r w:rsidRPr="00EF5447">
              <w:t>5</w:t>
            </w:r>
          </w:p>
        </w:tc>
      </w:tr>
      <w:tr w:rsidR="00D61CF8" w:rsidRPr="00EF5447" w14:paraId="4DB9094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86BC81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9E882B6"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7EB4C3C" w14:textId="77777777" w:rsidR="00D61CF8" w:rsidRPr="00EF5447" w:rsidRDefault="00D61CF8" w:rsidP="009413F6">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78D8795D"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3B4EBF5" w14:textId="77777777" w:rsidR="00D61CF8" w:rsidRPr="00EF5447" w:rsidRDefault="00D61CF8" w:rsidP="009413F6">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6ECCE38D" w14:textId="77777777" w:rsidR="00D61CF8" w:rsidRPr="00EF5447" w:rsidRDefault="00D61CF8" w:rsidP="009413F6">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4542985A"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6DB7F8D" w14:textId="77777777" w:rsidR="00D61CF8" w:rsidRPr="00EF5447" w:rsidRDefault="00D61CF8" w:rsidP="009413F6">
            <w:pPr>
              <w:pStyle w:val="TAC"/>
              <w:rPr>
                <w:lang w:eastAsia="ja-JP"/>
              </w:rPr>
            </w:pPr>
            <w:r w:rsidRPr="00EF5447">
              <w:t>5</w:t>
            </w:r>
          </w:p>
        </w:tc>
      </w:tr>
      <w:tr w:rsidR="00D61CF8" w:rsidRPr="00EF5447" w14:paraId="50CB30D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EA6E14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31E63B8"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FE489BE" w14:textId="77777777" w:rsidR="00D61CF8" w:rsidRPr="00EF5447" w:rsidRDefault="00D61CF8" w:rsidP="009413F6">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D8540A0"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C0D04AD" w14:textId="77777777" w:rsidR="00D61CF8" w:rsidRPr="00EF5447" w:rsidRDefault="00D61CF8" w:rsidP="009413F6">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4A7956C9"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C033343"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D26DCE" w14:textId="77777777" w:rsidR="00D61CF8" w:rsidRPr="00EF5447" w:rsidRDefault="00D61CF8" w:rsidP="009413F6">
            <w:pPr>
              <w:pStyle w:val="TAC"/>
              <w:rPr>
                <w:lang w:eastAsia="ja-JP"/>
              </w:rPr>
            </w:pPr>
          </w:p>
        </w:tc>
      </w:tr>
      <w:tr w:rsidR="00D61CF8" w:rsidRPr="00EF5447" w14:paraId="4908D5A9"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1E242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55E3A99"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AFAC32C" w14:textId="77777777" w:rsidR="00D61CF8" w:rsidRPr="00EF5447" w:rsidRDefault="00D61CF8" w:rsidP="009413F6">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511E1C51"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B312526" w14:textId="77777777" w:rsidR="00D61CF8" w:rsidRPr="00EF5447" w:rsidRDefault="00D61CF8" w:rsidP="009413F6">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76ACE7C" w14:textId="77777777" w:rsidR="00D61CF8" w:rsidRPr="00EF5447" w:rsidRDefault="00D61CF8" w:rsidP="009413F6">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57806747" w14:textId="77777777" w:rsidR="00D61CF8" w:rsidRPr="00EF5447" w:rsidRDefault="00D61CF8" w:rsidP="009413F6">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406EEEC" w14:textId="77777777" w:rsidR="00D61CF8" w:rsidRPr="00EF5447" w:rsidRDefault="00D61CF8" w:rsidP="009413F6">
            <w:pPr>
              <w:pStyle w:val="TAC"/>
              <w:rPr>
                <w:lang w:eastAsia="ja-JP"/>
              </w:rPr>
            </w:pPr>
            <w:r w:rsidRPr="00EF5447">
              <w:t>3, 9</w:t>
            </w:r>
          </w:p>
        </w:tc>
      </w:tr>
      <w:tr w:rsidR="00D61CF8" w:rsidRPr="00EF5447" w14:paraId="7439DB92"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2F98D08" w14:textId="77777777" w:rsidR="00D61CF8" w:rsidRPr="00EF5447" w:rsidRDefault="00D61CF8" w:rsidP="009413F6">
            <w:pPr>
              <w:pStyle w:val="TAC"/>
              <w:rPr>
                <w:lang w:eastAsia="ja-JP"/>
              </w:rPr>
            </w:pPr>
            <w:r>
              <w:rPr>
                <w:lang w:val="en-US" w:eastAsia="ja-JP"/>
              </w:rPr>
              <w:t>DC</w:t>
            </w:r>
            <w:r>
              <w:rPr>
                <w:lang w:val="en-US"/>
              </w:rPr>
              <w:t>_</w:t>
            </w:r>
            <w:r>
              <w:rPr>
                <w:lang w:val="en-US" w:eastAsia="zh-TW"/>
              </w:rPr>
              <w:t>28_n20</w:t>
            </w:r>
          </w:p>
        </w:tc>
        <w:tc>
          <w:tcPr>
            <w:tcW w:w="2693" w:type="dxa"/>
            <w:tcBorders>
              <w:top w:val="single" w:sz="4" w:space="0" w:color="auto"/>
              <w:left w:val="single" w:sz="4" w:space="0" w:color="auto"/>
              <w:bottom w:val="single" w:sz="4" w:space="0" w:color="auto"/>
              <w:right w:val="single" w:sz="4" w:space="0" w:color="auto"/>
            </w:tcBorders>
          </w:tcPr>
          <w:p w14:paraId="6AA46789" w14:textId="77777777" w:rsidR="00D61CF8" w:rsidRPr="00EF5447" w:rsidRDefault="00D61CF8" w:rsidP="009413F6">
            <w:pPr>
              <w:pStyle w:val="TAL"/>
            </w:pPr>
            <w:r>
              <w:rPr>
                <w:lang w:val="en-US" w:eastAsia="ja-JP"/>
              </w:rPr>
              <w:t>E-UTRA Band 3, 7, 8, 31, 34</w:t>
            </w:r>
          </w:p>
        </w:tc>
        <w:tc>
          <w:tcPr>
            <w:tcW w:w="1276" w:type="dxa"/>
            <w:tcBorders>
              <w:top w:val="single" w:sz="4" w:space="0" w:color="auto"/>
              <w:left w:val="nil"/>
              <w:bottom w:val="single" w:sz="4" w:space="0" w:color="auto"/>
              <w:right w:val="single" w:sz="4" w:space="0" w:color="auto"/>
            </w:tcBorders>
          </w:tcPr>
          <w:p w14:paraId="4024E7E2" w14:textId="77777777" w:rsidR="00D61CF8" w:rsidRPr="00EF5447" w:rsidRDefault="00D61CF8" w:rsidP="009413F6">
            <w:pPr>
              <w:pStyle w:val="TAC"/>
            </w:pPr>
            <w:r>
              <w:rPr>
                <w:rFonts w:eastAsia="Times New Roman"/>
                <w:lang w:val="en-US"/>
              </w:rPr>
              <w:t>F</w:t>
            </w:r>
            <w:r>
              <w:rPr>
                <w:rFonts w:eastAsia="Times New Roman"/>
                <w:vertAlign w:val="subscript"/>
                <w:lang w:val="en-US"/>
              </w:rPr>
              <w:t>DL_low</w:t>
            </w:r>
          </w:p>
        </w:tc>
        <w:tc>
          <w:tcPr>
            <w:tcW w:w="425" w:type="dxa"/>
            <w:tcBorders>
              <w:top w:val="single" w:sz="4" w:space="0" w:color="auto"/>
              <w:left w:val="nil"/>
              <w:bottom w:val="single" w:sz="4" w:space="0" w:color="auto"/>
              <w:right w:val="single" w:sz="4" w:space="0" w:color="auto"/>
            </w:tcBorders>
          </w:tcPr>
          <w:p w14:paraId="62E09F44" w14:textId="77777777" w:rsidR="00D61CF8" w:rsidRPr="00EF5447" w:rsidRDefault="00D61CF8" w:rsidP="009413F6">
            <w:pPr>
              <w:pStyle w:val="TAC"/>
            </w:pPr>
            <w:r>
              <w:rPr>
                <w:rFonts w:eastAsia="Times New Roman"/>
                <w:lang w:val="en-US"/>
              </w:rPr>
              <w:t>-</w:t>
            </w:r>
          </w:p>
        </w:tc>
        <w:tc>
          <w:tcPr>
            <w:tcW w:w="1134" w:type="dxa"/>
            <w:tcBorders>
              <w:top w:val="single" w:sz="4" w:space="0" w:color="auto"/>
              <w:left w:val="nil"/>
              <w:bottom w:val="single" w:sz="4" w:space="0" w:color="auto"/>
              <w:right w:val="single" w:sz="4" w:space="0" w:color="auto"/>
            </w:tcBorders>
          </w:tcPr>
          <w:p w14:paraId="5E4AEF8F" w14:textId="77777777" w:rsidR="00D61CF8" w:rsidRPr="00EF5447" w:rsidRDefault="00D61CF8" w:rsidP="009413F6">
            <w:pPr>
              <w:pStyle w:val="TAC"/>
            </w:pPr>
            <w:r>
              <w:rPr>
                <w:rFonts w:eastAsia="Times New Roman"/>
                <w:lang w:val="en-US"/>
              </w:rPr>
              <w:t>F</w:t>
            </w:r>
            <w:r>
              <w:rPr>
                <w:rFonts w:eastAsia="Times New Roman"/>
                <w:vertAlign w:val="subscript"/>
                <w:lang w:val="en-US"/>
              </w:rPr>
              <w:t>DL_high</w:t>
            </w:r>
          </w:p>
        </w:tc>
        <w:tc>
          <w:tcPr>
            <w:tcW w:w="992" w:type="dxa"/>
            <w:tcBorders>
              <w:top w:val="single" w:sz="4" w:space="0" w:color="auto"/>
              <w:left w:val="nil"/>
              <w:bottom w:val="single" w:sz="4" w:space="0" w:color="auto"/>
              <w:right w:val="single" w:sz="4" w:space="0" w:color="auto"/>
            </w:tcBorders>
          </w:tcPr>
          <w:p w14:paraId="7BD52473" w14:textId="77777777" w:rsidR="00D61CF8" w:rsidRPr="00EF5447" w:rsidRDefault="00D61CF8" w:rsidP="009413F6">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tcPr>
          <w:p w14:paraId="3AE4585F" w14:textId="77777777" w:rsidR="00D61CF8" w:rsidRPr="00EF5447" w:rsidRDefault="00D61CF8" w:rsidP="009413F6">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tcPr>
          <w:p w14:paraId="651F1372" w14:textId="77777777" w:rsidR="00D61CF8" w:rsidRPr="00EF5447" w:rsidRDefault="00D61CF8" w:rsidP="009413F6">
            <w:pPr>
              <w:pStyle w:val="TAC"/>
            </w:pPr>
          </w:p>
        </w:tc>
      </w:tr>
      <w:tr w:rsidR="00D61CF8" w:rsidRPr="00EF5447" w14:paraId="6122ED17"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AA9641A" w14:textId="77777777" w:rsidR="00D61CF8" w:rsidRPr="00EF5447" w:rsidRDefault="00D61CF8" w:rsidP="009413F6">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F722138" w14:textId="77777777" w:rsidR="00D61CF8" w:rsidRPr="00EF5447" w:rsidRDefault="00D61CF8" w:rsidP="009413F6">
            <w:pPr>
              <w:pStyle w:val="TAL"/>
            </w:pPr>
            <w:r>
              <w:rPr>
                <w:lang w:val="en-US" w:eastAsia="ja-JP"/>
              </w:rPr>
              <w:t>E-UTRA Band 1, 22, 32, 38, 42, 43, 65, 75, 76</w:t>
            </w:r>
          </w:p>
        </w:tc>
        <w:tc>
          <w:tcPr>
            <w:tcW w:w="1276" w:type="dxa"/>
            <w:tcBorders>
              <w:top w:val="single" w:sz="4" w:space="0" w:color="auto"/>
              <w:left w:val="nil"/>
              <w:bottom w:val="single" w:sz="4" w:space="0" w:color="auto"/>
              <w:right w:val="single" w:sz="4" w:space="0" w:color="auto"/>
            </w:tcBorders>
          </w:tcPr>
          <w:p w14:paraId="58715123" w14:textId="77777777" w:rsidR="00D61CF8" w:rsidRPr="00EF5447" w:rsidRDefault="00D61CF8" w:rsidP="009413F6">
            <w:pPr>
              <w:pStyle w:val="TAC"/>
            </w:pPr>
            <w:r>
              <w:rPr>
                <w:rFonts w:eastAsia="Times New Roman"/>
                <w:lang w:val="en-US"/>
              </w:rPr>
              <w:t>F</w:t>
            </w:r>
            <w:r>
              <w:rPr>
                <w:rFonts w:eastAsia="Times New Roman"/>
                <w:vertAlign w:val="subscript"/>
                <w:lang w:val="en-US"/>
              </w:rPr>
              <w:t>DL_low</w:t>
            </w:r>
          </w:p>
        </w:tc>
        <w:tc>
          <w:tcPr>
            <w:tcW w:w="425" w:type="dxa"/>
            <w:tcBorders>
              <w:top w:val="single" w:sz="4" w:space="0" w:color="auto"/>
              <w:left w:val="nil"/>
              <w:bottom w:val="single" w:sz="4" w:space="0" w:color="auto"/>
              <w:right w:val="single" w:sz="4" w:space="0" w:color="auto"/>
            </w:tcBorders>
          </w:tcPr>
          <w:p w14:paraId="0E4285DB" w14:textId="77777777" w:rsidR="00D61CF8" w:rsidRPr="00EF5447" w:rsidRDefault="00D61CF8" w:rsidP="009413F6">
            <w:pPr>
              <w:pStyle w:val="TAC"/>
            </w:pPr>
            <w:r>
              <w:rPr>
                <w:rFonts w:eastAsia="Times New Roman"/>
                <w:lang w:val="en-US"/>
              </w:rPr>
              <w:t>-</w:t>
            </w:r>
          </w:p>
        </w:tc>
        <w:tc>
          <w:tcPr>
            <w:tcW w:w="1134" w:type="dxa"/>
            <w:tcBorders>
              <w:top w:val="single" w:sz="4" w:space="0" w:color="auto"/>
              <w:left w:val="nil"/>
              <w:bottom w:val="single" w:sz="4" w:space="0" w:color="auto"/>
              <w:right w:val="single" w:sz="4" w:space="0" w:color="auto"/>
            </w:tcBorders>
          </w:tcPr>
          <w:p w14:paraId="2915E9BE" w14:textId="77777777" w:rsidR="00D61CF8" w:rsidRPr="00EF5447" w:rsidRDefault="00D61CF8" w:rsidP="009413F6">
            <w:pPr>
              <w:pStyle w:val="TAC"/>
            </w:pPr>
            <w:r>
              <w:rPr>
                <w:rFonts w:eastAsia="Times New Roman"/>
                <w:lang w:val="en-US"/>
              </w:rPr>
              <w:t>F</w:t>
            </w:r>
            <w:r>
              <w:rPr>
                <w:rFonts w:eastAsia="Times New Roman"/>
                <w:vertAlign w:val="subscript"/>
                <w:lang w:val="en-US"/>
              </w:rPr>
              <w:t>DL_high</w:t>
            </w:r>
          </w:p>
        </w:tc>
        <w:tc>
          <w:tcPr>
            <w:tcW w:w="992" w:type="dxa"/>
            <w:tcBorders>
              <w:top w:val="single" w:sz="4" w:space="0" w:color="auto"/>
              <w:left w:val="nil"/>
              <w:bottom w:val="single" w:sz="4" w:space="0" w:color="auto"/>
              <w:right w:val="single" w:sz="4" w:space="0" w:color="auto"/>
            </w:tcBorders>
          </w:tcPr>
          <w:p w14:paraId="48B4E6EE" w14:textId="77777777" w:rsidR="00D61CF8" w:rsidRPr="00EF5447" w:rsidRDefault="00D61CF8" w:rsidP="009413F6">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tcPr>
          <w:p w14:paraId="5F0C082F" w14:textId="77777777" w:rsidR="00D61CF8" w:rsidRPr="00EF5447" w:rsidRDefault="00D61CF8" w:rsidP="009413F6">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tcPr>
          <w:p w14:paraId="6BA2D71A" w14:textId="77777777" w:rsidR="00D61CF8" w:rsidRPr="00EF5447" w:rsidRDefault="00D61CF8" w:rsidP="009413F6">
            <w:pPr>
              <w:pStyle w:val="TAC"/>
            </w:pPr>
            <w:r>
              <w:rPr>
                <w:lang w:val="en-US" w:eastAsia="ja-JP"/>
              </w:rPr>
              <w:t>2</w:t>
            </w:r>
          </w:p>
        </w:tc>
      </w:tr>
      <w:tr w:rsidR="00D61CF8" w:rsidRPr="00EF5447" w14:paraId="4A89FB45"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3EE73E2" w14:textId="77777777" w:rsidR="00D61CF8" w:rsidRPr="00EF5447" w:rsidRDefault="00D61CF8" w:rsidP="009413F6">
            <w:pPr>
              <w:pStyle w:val="TAC"/>
              <w:rPr>
                <w:lang w:eastAsia="ja-JP"/>
              </w:rPr>
            </w:pPr>
            <w:r w:rsidRPr="00EF5447">
              <w:rPr>
                <w:lang w:eastAsia="fi-FI"/>
              </w:rPr>
              <w:t>DC_</w:t>
            </w:r>
            <w:r w:rsidRPr="00EF5447">
              <w:rPr>
                <w:lang w:eastAsia="zh-TW"/>
              </w:rPr>
              <w:t>28</w:t>
            </w:r>
            <w:r w:rsidRPr="00EF5447">
              <w:rPr>
                <w:lang w:eastAsia="fi-FI"/>
              </w:rPr>
              <w:t>_n</w:t>
            </w:r>
            <w:r>
              <w:rPr>
                <w:rFonts w:hint="eastAsia"/>
                <w:lang w:eastAsia="zh-TW"/>
              </w:rPr>
              <w:t>38</w:t>
            </w:r>
          </w:p>
        </w:tc>
        <w:tc>
          <w:tcPr>
            <w:tcW w:w="2693" w:type="dxa"/>
            <w:tcBorders>
              <w:top w:val="single" w:sz="4" w:space="0" w:color="auto"/>
              <w:left w:val="single" w:sz="4" w:space="0" w:color="auto"/>
              <w:bottom w:val="single" w:sz="4" w:space="0" w:color="auto"/>
              <w:right w:val="single" w:sz="4" w:space="0" w:color="auto"/>
            </w:tcBorders>
            <w:vAlign w:val="bottom"/>
          </w:tcPr>
          <w:p w14:paraId="3DE0677D" w14:textId="77777777" w:rsidR="00D61CF8" w:rsidRPr="00DD31EE" w:rsidRDefault="00D61CF8" w:rsidP="009413F6">
            <w:pPr>
              <w:keepNext/>
              <w:keepLines/>
              <w:spacing w:after="0"/>
              <w:rPr>
                <w:rFonts w:ascii="Arial" w:hAnsi="Arial" w:cs="Arial"/>
                <w:sz w:val="18"/>
                <w:szCs w:val="18"/>
                <w:lang w:val="sv-SE" w:eastAsia="zh-CN"/>
              </w:rPr>
            </w:pPr>
            <w:r w:rsidRPr="00DD31EE">
              <w:rPr>
                <w:rFonts w:ascii="Arial" w:hAnsi="Arial" w:cs="Arial"/>
                <w:sz w:val="18"/>
                <w:szCs w:val="18"/>
                <w:lang w:val="sv-SE" w:eastAsia="zh-CN"/>
              </w:rPr>
              <w:t>E-UTRA Band 2, 3, 5, 8, 20, 27, 31, 34, 40, 52, 72</w:t>
            </w:r>
          </w:p>
          <w:p w14:paraId="64EEFDB3" w14:textId="77777777" w:rsidR="00D61CF8" w:rsidRPr="006B2C91" w:rsidRDefault="00D61CF8" w:rsidP="009413F6">
            <w:pPr>
              <w:pStyle w:val="TAL"/>
            </w:pPr>
            <w:r w:rsidRPr="00DD31EE">
              <w:rPr>
                <w:rFonts w:cs="Arial"/>
                <w:szCs w:val="18"/>
                <w:lang w:val="sv-SE" w:eastAsia="zh-CN"/>
              </w:rPr>
              <w:t>NR Band n79</w:t>
            </w:r>
          </w:p>
        </w:tc>
        <w:tc>
          <w:tcPr>
            <w:tcW w:w="1276" w:type="dxa"/>
            <w:tcBorders>
              <w:top w:val="single" w:sz="4" w:space="0" w:color="auto"/>
              <w:left w:val="nil"/>
              <w:bottom w:val="single" w:sz="4" w:space="0" w:color="auto"/>
              <w:right w:val="single" w:sz="4" w:space="0" w:color="auto"/>
            </w:tcBorders>
            <w:vAlign w:val="center"/>
          </w:tcPr>
          <w:p w14:paraId="3F87AD52" w14:textId="77777777" w:rsidR="00D61CF8" w:rsidRPr="00EF5447" w:rsidRDefault="00D61CF8" w:rsidP="009413F6">
            <w:pPr>
              <w:pStyle w:val="TAC"/>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310EED7" w14:textId="77777777" w:rsidR="00D61CF8" w:rsidRPr="00EF5447" w:rsidRDefault="00D61CF8" w:rsidP="009413F6">
            <w:pPr>
              <w:pStyle w:val="TAC"/>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BA795F5" w14:textId="77777777" w:rsidR="00D61CF8" w:rsidRPr="00EF5447" w:rsidRDefault="00D61CF8" w:rsidP="009413F6">
            <w:pPr>
              <w:pStyle w:val="TAC"/>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730A866" w14:textId="77777777" w:rsidR="00D61CF8" w:rsidRPr="00EF5447" w:rsidRDefault="00D61CF8" w:rsidP="009413F6">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0B94D70" w14:textId="77777777" w:rsidR="00D61CF8" w:rsidRPr="00EF5447" w:rsidRDefault="00D61CF8" w:rsidP="009413F6">
            <w:pPr>
              <w:pStyle w:val="TAC"/>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FDC893E" w14:textId="77777777" w:rsidR="00D61CF8" w:rsidRPr="00EF5447" w:rsidRDefault="00D61CF8" w:rsidP="009413F6">
            <w:pPr>
              <w:pStyle w:val="TAC"/>
            </w:pPr>
          </w:p>
        </w:tc>
      </w:tr>
      <w:tr w:rsidR="00D61CF8" w:rsidRPr="00EF5447" w14:paraId="4296FA6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A7967B3" w14:textId="77777777" w:rsidR="00D61CF8" w:rsidRPr="00EF5447" w:rsidRDefault="00D61CF8" w:rsidP="009413F6">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0E8C0B82" w14:textId="77777777" w:rsidR="00D61CF8" w:rsidRPr="00DD31EE" w:rsidRDefault="00D61CF8" w:rsidP="009413F6">
            <w:pPr>
              <w:keepNext/>
              <w:keepLines/>
              <w:spacing w:after="0"/>
              <w:rPr>
                <w:rFonts w:ascii="Arial" w:hAnsi="Arial" w:cs="Arial"/>
                <w:sz w:val="18"/>
                <w:szCs w:val="18"/>
                <w:lang w:val="sv-SE" w:eastAsia="zh-CN"/>
              </w:rPr>
            </w:pPr>
            <w:r w:rsidRPr="00DD31EE">
              <w:rPr>
                <w:rFonts w:ascii="Arial" w:hAnsi="Arial" w:cs="Arial"/>
                <w:sz w:val="18"/>
                <w:szCs w:val="18"/>
                <w:lang w:val="sv-SE" w:eastAsia="zh-CN"/>
              </w:rPr>
              <w:t>E-UTRA Band 1, 4, 22, 32, 42, 43, 50, 51, 65, 66, 74, 75, 76</w:t>
            </w:r>
          </w:p>
          <w:p w14:paraId="2DA226A9" w14:textId="77777777" w:rsidR="00D61CF8" w:rsidRPr="006B2C91" w:rsidRDefault="00D61CF8" w:rsidP="009413F6">
            <w:pPr>
              <w:pStyle w:val="TAL"/>
            </w:pPr>
            <w:r w:rsidRPr="00DD31EE">
              <w:rPr>
                <w:rFonts w:cs="Arial"/>
                <w:szCs w:val="18"/>
                <w:lang w:val="sv-SE" w:eastAsia="zh-CN"/>
              </w:rPr>
              <w:t>NR Band n77, n78</w:t>
            </w:r>
          </w:p>
        </w:tc>
        <w:tc>
          <w:tcPr>
            <w:tcW w:w="1276" w:type="dxa"/>
            <w:tcBorders>
              <w:top w:val="single" w:sz="4" w:space="0" w:color="auto"/>
              <w:left w:val="nil"/>
              <w:bottom w:val="single" w:sz="4" w:space="0" w:color="auto"/>
              <w:right w:val="single" w:sz="4" w:space="0" w:color="auto"/>
            </w:tcBorders>
            <w:vAlign w:val="center"/>
          </w:tcPr>
          <w:p w14:paraId="40B1F038" w14:textId="77777777" w:rsidR="00D61CF8" w:rsidRPr="00EF5447" w:rsidRDefault="00D61CF8" w:rsidP="009413F6">
            <w:pPr>
              <w:pStyle w:val="TAC"/>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559717C" w14:textId="77777777" w:rsidR="00D61CF8" w:rsidRPr="00EF5447" w:rsidRDefault="00D61CF8" w:rsidP="009413F6">
            <w:pPr>
              <w:pStyle w:val="TAC"/>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3634D0E" w14:textId="77777777" w:rsidR="00D61CF8" w:rsidRPr="00EF5447" w:rsidRDefault="00D61CF8" w:rsidP="009413F6">
            <w:pPr>
              <w:pStyle w:val="TAC"/>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38FF5F8" w14:textId="77777777" w:rsidR="00D61CF8" w:rsidRPr="00EF5447" w:rsidRDefault="00D61CF8" w:rsidP="009413F6">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4DBE370" w14:textId="77777777" w:rsidR="00D61CF8" w:rsidRPr="00EF5447" w:rsidRDefault="00D61CF8" w:rsidP="009413F6">
            <w:pPr>
              <w:pStyle w:val="TAC"/>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2B1304E" w14:textId="77777777" w:rsidR="00D61CF8" w:rsidRPr="00EF5447" w:rsidRDefault="00D61CF8" w:rsidP="009413F6">
            <w:pPr>
              <w:pStyle w:val="TAC"/>
            </w:pPr>
            <w:r w:rsidRPr="00DD31EE">
              <w:rPr>
                <w:rFonts w:cs="Arial"/>
                <w:szCs w:val="18"/>
                <w:lang w:val="sv-SE" w:eastAsia="ja-JP"/>
              </w:rPr>
              <w:t>2</w:t>
            </w:r>
          </w:p>
        </w:tc>
      </w:tr>
      <w:tr w:rsidR="00D61CF8" w:rsidRPr="00EF5447" w14:paraId="35E548D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51101A2" w14:textId="77777777" w:rsidR="00D61CF8" w:rsidRPr="00EF5447" w:rsidRDefault="00D61CF8" w:rsidP="009413F6">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687870E0" w14:textId="77777777" w:rsidR="00D61CF8" w:rsidRPr="00EF5447" w:rsidRDefault="00D61CF8" w:rsidP="009413F6">
            <w:pPr>
              <w:pStyle w:val="TAL"/>
            </w:pPr>
            <w:r w:rsidRPr="00DD31EE">
              <w:rPr>
                <w:rFonts w:cs="Arial"/>
                <w:szCs w:val="18"/>
                <w:lang w:val="sv-SE" w:eastAsia="zh-CN"/>
              </w:rPr>
              <w:t>E-UTRA Band 1</w:t>
            </w:r>
          </w:p>
        </w:tc>
        <w:tc>
          <w:tcPr>
            <w:tcW w:w="1276" w:type="dxa"/>
            <w:tcBorders>
              <w:top w:val="single" w:sz="4" w:space="0" w:color="auto"/>
              <w:left w:val="nil"/>
              <w:bottom w:val="single" w:sz="4" w:space="0" w:color="auto"/>
              <w:right w:val="single" w:sz="4" w:space="0" w:color="auto"/>
            </w:tcBorders>
            <w:vAlign w:val="center"/>
          </w:tcPr>
          <w:p w14:paraId="6F8F3716" w14:textId="77777777" w:rsidR="00D61CF8" w:rsidRPr="00EF5447" w:rsidRDefault="00D61CF8" w:rsidP="009413F6">
            <w:pPr>
              <w:pStyle w:val="TAC"/>
            </w:pPr>
            <w:r w:rsidRPr="00DD31EE">
              <w:rPr>
                <w:rFonts w:cs="Arial"/>
                <w:szCs w:val="18"/>
                <w:lang w:eastAsia="sv-SE"/>
              </w:rPr>
              <w:t>F</w:t>
            </w:r>
            <w:r w:rsidRPr="00DD31EE">
              <w:rPr>
                <w:rFonts w:cs="Arial"/>
                <w:szCs w:val="18"/>
                <w:vertAlign w:val="subscript"/>
                <w:lang w:eastAsia="sv-SE"/>
              </w:rPr>
              <w:t>DL_low</w:t>
            </w:r>
          </w:p>
        </w:tc>
        <w:tc>
          <w:tcPr>
            <w:tcW w:w="425" w:type="dxa"/>
            <w:tcBorders>
              <w:top w:val="single" w:sz="4" w:space="0" w:color="auto"/>
              <w:left w:val="nil"/>
              <w:bottom w:val="single" w:sz="4" w:space="0" w:color="auto"/>
              <w:right w:val="single" w:sz="4" w:space="0" w:color="auto"/>
            </w:tcBorders>
            <w:vAlign w:val="center"/>
          </w:tcPr>
          <w:p w14:paraId="64412E8B" w14:textId="77777777" w:rsidR="00D61CF8" w:rsidRPr="00EF5447" w:rsidRDefault="00D61CF8" w:rsidP="009413F6">
            <w:pPr>
              <w:pStyle w:val="TAC"/>
            </w:pPr>
            <w:r w:rsidRPr="00DD31EE">
              <w:rPr>
                <w:rFonts w:cs="Arial"/>
                <w:szCs w:val="18"/>
                <w:lang w:eastAsia="sv-SE"/>
              </w:rPr>
              <w:t>-</w:t>
            </w:r>
          </w:p>
        </w:tc>
        <w:tc>
          <w:tcPr>
            <w:tcW w:w="1134" w:type="dxa"/>
            <w:tcBorders>
              <w:top w:val="single" w:sz="4" w:space="0" w:color="auto"/>
              <w:left w:val="nil"/>
              <w:bottom w:val="single" w:sz="4" w:space="0" w:color="auto"/>
              <w:right w:val="single" w:sz="4" w:space="0" w:color="auto"/>
            </w:tcBorders>
            <w:vAlign w:val="center"/>
          </w:tcPr>
          <w:p w14:paraId="33A36589" w14:textId="77777777" w:rsidR="00D61CF8" w:rsidRPr="00EF5447" w:rsidRDefault="00D61CF8" w:rsidP="009413F6">
            <w:pPr>
              <w:pStyle w:val="TAC"/>
            </w:pPr>
            <w:r w:rsidRPr="00DD31EE">
              <w:rPr>
                <w:rFonts w:cs="Arial"/>
                <w:szCs w:val="18"/>
                <w:lang w:eastAsia="sv-SE"/>
              </w:rPr>
              <w:t>F</w:t>
            </w:r>
            <w:r w:rsidRPr="00DD31EE">
              <w:rPr>
                <w:rFonts w:cs="Arial"/>
                <w:szCs w:val="18"/>
                <w:vertAlign w:val="subscript"/>
                <w:lang w:eastAsia="sv-SE"/>
              </w:rPr>
              <w:t>DL_high</w:t>
            </w:r>
          </w:p>
        </w:tc>
        <w:tc>
          <w:tcPr>
            <w:tcW w:w="992" w:type="dxa"/>
            <w:tcBorders>
              <w:top w:val="single" w:sz="4" w:space="0" w:color="auto"/>
              <w:left w:val="nil"/>
              <w:bottom w:val="single" w:sz="4" w:space="0" w:color="auto"/>
              <w:right w:val="single" w:sz="4" w:space="0" w:color="auto"/>
            </w:tcBorders>
            <w:vAlign w:val="center"/>
          </w:tcPr>
          <w:p w14:paraId="1E7B06D9" w14:textId="77777777" w:rsidR="00D61CF8" w:rsidRPr="00EF5447" w:rsidRDefault="00D61CF8" w:rsidP="009413F6">
            <w:pPr>
              <w:pStyle w:val="TAC"/>
            </w:pPr>
            <w:r w:rsidRPr="00DD31EE">
              <w:rPr>
                <w:rFonts w:cs="Arial"/>
                <w:szCs w:val="18"/>
                <w:lang w:eastAsia="sv-SE"/>
              </w:rPr>
              <w:t>-50</w:t>
            </w:r>
          </w:p>
        </w:tc>
        <w:tc>
          <w:tcPr>
            <w:tcW w:w="1134" w:type="dxa"/>
            <w:tcBorders>
              <w:top w:val="single" w:sz="4" w:space="0" w:color="auto"/>
              <w:left w:val="nil"/>
              <w:bottom w:val="single" w:sz="4" w:space="0" w:color="auto"/>
              <w:right w:val="single" w:sz="4" w:space="0" w:color="auto"/>
            </w:tcBorders>
            <w:noWrap/>
            <w:vAlign w:val="center"/>
          </w:tcPr>
          <w:p w14:paraId="70C270A5" w14:textId="77777777" w:rsidR="00D61CF8" w:rsidRPr="00EF5447" w:rsidRDefault="00D61CF8" w:rsidP="009413F6">
            <w:pPr>
              <w:pStyle w:val="TAC"/>
            </w:pPr>
            <w:r w:rsidRPr="00DD31EE">
              <w:rPr>
                <w:rFonts w:cs="Arial"/>
                <w:szCs w:val="18"/>
                <w:lang w:eastAsia="sv-SE"/>
              </w:rPr>
              <w:t>1</w:t>
            </w:r>
          </w:p>
        </w:tc>
        <w:tc>
          <w:tcPr>
            <w:tcW w:w="1134" w:type="dxa"/>
            <w:tcBorders>
              <w:top w:val="single" w:sz="4" w:space="0" w:color="auto"/>
              <w:left w:val="nil"/>
              <w:bottom w:val="single" w:sz="4" w:space="0" w:color="auto"/>
              <w:right w:val="single" w:sz="4" w:space="0" w:color="auto"/>
            </w:tcBorders>
            <w:noWrap/>
            <w:vAlign w:val="center"/>
          </w:tcPr>
          <w:p w14:paraId="6E686486" w14:textId="77777777" w:rsidR="00D61CF8" w:rsidRPr="00EF5447" w:rsidRDefault="00D61CF8" w:rsidP="009413F6">
            <w:pPr>
              <w:pStyle w:val="TAC"/>
            </w:pPr>
            <w:r w:rsidRPr="00DD31EE">
              <w:rPr>
                <w:rFonts w:cs="Arial"/>
                <w:szCs w:val="18"/>
                <w:lang w:val="sv-SE" w:eastAsia="ja-JP"/>
              </w:rPr>
              <w:t>9, 11</w:t>
            </w:r>
          </w:p>
        </w:tc>
      </w:tr>
      <w:tr w:rsidR="00D61CF8" w:rsidRPr="00EF5447" w14:paraId="5784A53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8272F33" w14:textId="77777777" w:rsidR="00D61CF8" w:rsidRPr="00EF5447" w:rsidRDefault="00D61CF8" w:rsidP="009413F6">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24A96FC" w14:textId="77777777" w:rsidR="00D61CF8" w:rsidRPr="00EF5447" w:rsidRDefault="00D61CF8" w:rsidP="009413F6">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128F2B20" w14:textId="77777777" w:rsidR="00D61CF8" w:rsidRPr="00EF5447" w:rsidRDefault="00D61CF8" w:rsidP="009413F6">
            <w:pPr>
              <w:pStyle w:val="TAC"/>
            </w:pPr>
            <w:r w:rsidRPr="00DD31EE">
              <w:rPr>
                <w:rFonts w:cs="Arial"/>
                <w:szCs w:val="18"/>
                <w:lang w:val="sv-SE" w:eastAsia="zh-CN"/>
              </w:rPr>
              <w:t>758</w:t>
            </w:r>
          </w:p>
        </w:tc>
        <w:tc>
          <w:tcPr>
            <w:tcW w:w="425" w:type="dxa"/>
            <w:tcBorders>
              <w:top w:val="single" w:sz="4" w:space="0" w:color="auto"/>
              <w:left w:val="nil"/>
              <w:bottom w:val="single" w:sz="4" w:space="0" w:color="auto"/>
              <w:right w:val="single" w:sz="4" w:space="0" w:color="auto"/>
            </w:tcBorders>
            <w:vAlign w:val="center"/>
          </w:tcPr>
          <w:p w14:paraId="19761B7B" w14:textId="77777777" w:rsidR="00D61CF8" w:rsidRPr="00EF5447" w:rsidRDefault="00D61CF8" w:rsidP="009413F6">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630901A4" w14:textId="77777777" w:rsidR="00D61CF8" w:rsidRPr="00EF5447" w:rsidRDefault="00D61CF8" w:rsidP="009413F6">
            <w:pPr>
              <w:pStyle w:val="TAC"/>
            </w:pPr>
            <w:r w:rsidRPr="00DD31EE">
              <w:rPr>
                <w:rFonts w:cs="Arial"/>
                <w:szCs w:val="18"/>
                <w:lang w:val="sv-SE" w:eastAsia="zh-CN"/>
              </w:rPr>
              <w:t>773</w:t>
            </w:r>
          </w:p>
        </w:tc>
        <w:tc>
          <w:tcPr>
            <w:tcW w:w="992" w:type="dxa"/>
            <w:tcBorders>
              <w:top w:val="single" w:sz="4" w:space="0" w:color="auto"/>
              <w:left w:val="nil"/>
              <w:bottom w:val="single" w:sz="4" w:space="0" w:color="auto"/>
              <w:right w:val="single" w:sz="4" w:space="0" w:color="auto"/>
            </w:tcBorders>
            <w:vAlign w:val="center"/>
          </w:tcPr>
          <w:p w14:paraId="6B90E71D" w14:textId="77777777" w:rsidR="00D61CF8" w:rsidRPr="00EF5447" w:rsidRDefault="00D61CF8" w:rsidP="009413F6">
            <w:pPr>
              <w:pStyle w:val="TAC"/>
            </w:pPr>
            <w:r w:rsidRPr="00DD31EE">
              <w:rPr>
                <w:rFonts w:cs="Arial"/>
                <w:szCs w:val="18"/>
                <w:lang w:val="sv-SE" w:eastAsia="zh-CN"/>
              </w:rPr>
              <w:t>-32</w:t>
            </w:r>
          </w:p>
        </w:tc>
        <w:tc>
          <w:tcPr>
            <w:tcW w:w="1134" w:type="dxa"/>
            <w:tcBorders>
              <w:top w:val="single" w:sz="4" w:space="0" w:color="auto"/>
              <w:left w:val="nil"/>
              <w:bottom w:val="single" w:sz="4" w:space="0" w:color="auto"/>
              <w:right w:val="single" w:sz="4" w:space="0" w:color="auto"/>
            </w:tcBorders>
            <w:noWrap/>
            <w:vAlign w:val="center"/>
          </w:tcPr>
          <w:p w14:paraId="30FF2B03" w14:textId="77777777" w:rsidR="00D61CF8" w:rsidRPr="00EF5447" w:rsidRDefault="00D61CF8" w:rsidP="009413F6">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4821E616" w14:textId="77777777" w:rsidR="00D61CF8" w:rsidRPr="00EF5447" w:rsidRDefault="00D61CF8" w:rsidP="009413F6">
            <w:pPr>
              <w:pStyle w:val="TAC"/>
            </w:pPr>
            <w:r w:rsidRPr="00DD31EE">
              <w:rPr>
                <w:rFonts w:cs="Arial"/>
                <w:szCs w:val="18"/>
                <w:lang w:val="sv-SE" w:eastAsia="zh-CN"/>
              </w:rPr>
              <w:t>5</w:t>
            </w:r>
          </w:p>
        </w:tc>
      </w:tr>
      <w:tr w:rsidR="00D61CF8" w:rsidRPr="00EF5447" w14:paraId="6CE866E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6C33D46" w14:textId="77777777" w:rsidR="00D61CF8" w:rsidRPr="00EF5447" w:rsidRDefault="00D61CF8" w:rsidP="009413F6">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B12576E" w14:textId="77777777" w:rsidR="00D61CF8" w:rsidRPr="00EF5447" w:rsidRDefault="00D61CF8" w:rsidP="009413F6">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69B10F38" w14:textId="77777777" w:rsidR="00D61CF8" w:rsidRPr="00EF5447" w:rsidRDefault="00D61CF8" w:rsidP="009413F6">
            <w:pPr>
              <w:pStyle w:val="TAC"/>
            </w:pPr>
            <w:r w:rsidRPr="00DD31EE">
              <w:rPr>
                <w:rFonts w:cs="Arial"/>
                <w:szCs w:val="18"/>
                <w:lang w:val="sv-SE" w:eastAsia="zh-CN"/>
              </w:rPr>
              <w:t>773</w:t>
            </w:r>
          </w:p>
        </w:tc>
        <w:tc>
          <w:tcPr>
            <w:tcW w:w="425" w:type="dxa"/>
            <w:tcBorders>
              <w:top w:val="single" w:sz="4" w:space="0" w:color="auto"/>
              <w:left w:val="nil"/>
              <w:bottom w:val="single" w:sz="4" w:space="0" w:color="auto"/>
              <w:right w:val="single" w:sz="4" w:space="0" w:color="auto"/>
            </w:tcBorders>
            <w:vAlign w:val="center"/>
          </w:tcPr>
          <w:p w14:paraId="48A1C5A3" w14:textId="77777777" w:rsidR="00D61CF8" w:rsidRPr="00EF5447" w:rsidRDefault="00D61CF8" w:rsidP="009413F6">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0127E672" w14:textId="77777777" w:rsidR="00D61CF8" w:rsidRPr="00EF5447" w:rsidRDefault="00D61CF8" w:rsidP="009413F6">
            <w:pPr>
              <w:pStyle w:val="TAC"/>
            </w:pPr>
            <w:r w:rsidRPr="00DD31EE">
              <w:rPr>
                <w:rFonts w:cs="Arial"/>
                <w:szCs w:val="18"/>
                <w:lang w:val="sv-SE" w:eastAsia="zh-CN"/>
              </w:rPr>
              <w:t>803</w:t>
            </w:r>
          </w:p>
        </w:tc>
        <w:tc>
          <w:tcPr>
            <w:tcW w:w="992" w:type="dxa"/>
            <w:tcBorders>
              <w:top w:val="single" w:sz="4" w:space="0" w:color="auto"/>
              <w:left w:val="nil"/>
              <w:bottom w:val="single" w:sz="4" w:space="0" w:color="auto"/>
              <w:right w:val="single" w:sz="4" w:space="0" w:color="auto"/>
            </w:tcBorders>
            <w:vAlign w:val="center"/>
          </w:tcPr>
          <w:p w14:paraId="72C049ED" w14:textId="77777777" w:rsidR="00D61CF8" w:rsidRPr="00EF5447" w:rsidRDefault="00D61CF8" w:rsidP="009413F6">
            <w:pPr>
              <w:pStyle w:val="TAC"/>
            </w:pPr>
            <w:r w:rsidRPr="00DD31EE">
              <w:rPr>
                <w:rFonts w:cs="Arial"/>
                <w:szCs w:val="18"/>
                <w:lang w:val="sv-SE" w:eastAsia="zh-CN"/>
              </w:rPr>
              <w:t>-50</w:t>
            </w:r>
          </w:p>
        </w:tc>
        <w:tc>
          <w:tcPr>
            <w:tcW w:w="1134" w:type="dxa"/>
            <w:tcBorders>
              <w:top w:val="single" w:sz="4" w:space="0" w:color="auto"/>
              <w:left w:val="nil"/>
              <w:bottom w:val="single" w:sz="4" w:space="0" w:color="auto"/>
              <w:right w:val="single" w:sz="4" w:space="0" w:color="auto"/>
            </w:tcBorders>
            <w:noWrap/>
            <w:vAlign w:val="center"/>
          </w:tcPr>
          <w:p w14:paraId="55E0F0E0" w14:textId="77777777" w:rsidR="00D61CF8" w:rsidRPr="00EF5447" w:rsidRDefault="00D61CF8" w:rsidP="009413F6">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3185966B" w14:textId="77777777" w:rsidR="00D61CF8" w:rsidRPr="00EF5447" w:rsidRDefault="00D61CF8" w:rsidP="009413F6">
            <w:pPr>
              <w:pStyle w:val="TAC"/>
            </w:pPr>
          </w:p>
        </w:tc>
      </w:tr>
      <w:tr w:rsidR="00D61CF8" w:rsidRPr="00EF5447" w14:paraId="76A695E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AC18D0E" w14:textId="77777777" w:rsidR="00D61CF8" w:rsidRPr="00EF5447" w:rsidRDefault="00D61CF8" w:rsidP="009413F6">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E4D2EC5" w14:textId="77777777" w:rsidR="00D61CF8" w:rsidRPr="00EF5447" w:rsidRDefault="00D61CF8" w:rsidP="009413F6">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52082FDB" w14:textId="77777777" w:rsidR="00D61CF8" w:rsidRPr="00EF5447" w:rsidRDefault="00D61CF8" w:rsidP="009413F6">
            <w:pPr>
              <w:pStyle w:val="TAC"/>
            </w:pPr>
            <w:r w:rsidRPr="00DD31EE">
              <w:rPr>
                <w:rFonts w:cs="Arial"/>
                <w:szCs w:val="18"/>
                <w:lang w:val="sv-SE" w:eastAsia="zh-CN"/>
              </w:rPr>
              <w:t>2620</w:t>
            </w:r>
          </w:p>
        </w:tc>
        <w:tc>
          <w:tcPr>
            <w:tcW w:w="425" w:type="dxa"/>
            <w:tcBorders>
              <w:top w:val="single" w:sz="4" w:space="0" w:color="auto"/>
              <w:left w:val="nil"/>
              <w:bottom w:val="single" w:sz="4" w:space="0" w:color="auto"/>
              <w:right w:val="single" w:sz="4" w:space="0" w:color="auto"/>
            </w:tcBorders>
            <w:vAlign w:val="center"/>
          </w:tcPr>
          <w:p w14:paraId="1F20BACE" w14:textId="77777777" w:rsidR="00D61CF8" w:rsidRPr="00EF5447" w:rsidRDefault="00D61CF8" w:rsidP="009413F6">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45AB26EF" w14:textId="77777777" w:rsidR="00D61CF8" w:rsidRPr="00EF5447" w:rsidRDefault="00D61CF8" w:rsidP="009413F6">
            <w:pPr>
              <w:pStyle w:val="TAC"/>
            </w:pPr>
            <w:r w:rsidRPr="00DD31EE">
              <w:rPr>
                <w:rFonts w:cs="Arial"/>
                <w:szCs w:val="18"/>
                <w:lang w:val="sv-SE" w:eastAsia="zh-CN"/>
              </w:rPr>
              <w:t>2645</w:t>
            </w:r>
          </w:p>
        </w:tc>
        <w:tc>
          <w:tcPr>
            <w:tcW w:w="992" w:type="dxa"/>
            <w:tcBorders>
              <w:top w:val="single" w:sz="4" w:space="0" w:color="auto"/>
              <w:left w:val="nil"/>
              <w:bottom w:val="single" w:sz="4" w:space="0" w:color="auto"/>
              <w:right w:val="single" w:sz="4" w:space="0" w:color="auto"/>
            </w:tcBorders>
            <w:vAlign w:val="center"/>
          </w:tcPr>
          <w:p w14:paraId="52017E35" w14:textId="77777777" w:rsidR="00D61CF8" w:rsidRPr="00EF5447" w:rsidRDefault="00D61CF8" w:rsidP="009413F6">
            <w:pPr>
              <w:pStyle w:val="TAC"/>
            </w:pPr>
            <w:r w:rsidRPr="00DD31EE">
              <w:rPr>
                <w:rFonts w:cs="Arial"/>
                <w:szCs w:val="18"/>
                <w:lang w:val="sv-SE" w:eastAsia="zh-CN"/>
              </w:rPr>
              <w:t>-15.5</w:t>
            </w:r>
          </w:p>
        </w:tc>
        <w:tc>
          <w:tcPr>
            <w:tcW w:w="1134" w:type="dxa"/>
            <w:tcBorders>
              <w:top w:val="single" w:sz="4" w:space="0" w:color="auto"/>
              <w:left w:val="nil"/>
              <w:bottom w:val="single" w:sz="4" w:space="0" w:color="auto"/>
              <w:right w:val="single" w:sz="4" w:space="0" w:color="auto"/>
            </w:tcBorders>
            <w:noWrap/>
            <w:vAlign w:val="center"/>
          </w:tcPr>
          <w:p w14:paraId="1E5399DD" w14:textId="77777777" w:rsidR="00D61CF8" w:rsidRPr="00EF5447" w:rsidRDefault="00D61CF8" w:rsidP="009413F6">
            <w:pPr>
              <w:pStyle w:val="TAC"/>
            </w:pPr>
            <w:r w:rsidRPr="00DD31EE">
              <w:rPr>
                <w:rFonts w:cs="Arial"/>
                <w:szCs w:val="18"/>
                <w:lang w:val="sv-SE" w:eastAsia="zh-CN"/>
              </w:rPr>
              <w:t>5</w:t>
            </w:r>
          </w:p>
        </w:tc>
        <w:tc>
          <w:tcPr>
            <w:tcW w:w="1134" w:type="dxa"/>
            <w:tcBorders>
              <w:top w:val="single" w:sz="4" w:space="0" w:color="auto"/>
              <w:left w:val="nil"/>
              <w:bottom w:val="single" w:sz="4" w:space="0" w:color="auto"/>
              <w:right w:val="single" w:sz="4" w:space="0" w:color="auto"/>
            </w:tcBorders>
            <w:noWrap/>
            <w:vAlign w:val="center"/>
          </w:tcPr>
          <w:p w14:paraId="08426843" w14:textId="77777777" w:rsidR="00D61CF8" w:rsidRPr="00EF5447" w:rsidRDefault="00D61CF8" w:rsidP="009413F6">
            <w:pPr>
              <w:pStyle w:val="TAC"/>
            </w:pPr>
            <w:r w:rsidRPr="00DD31EE">
              <w:rPr>
                <w:rFonts w:cs="Arial"/>
                <w:szCs w:val="18"/>
                <w:lang w:val="sv-SE" w:eastAsia="zh-CN"/>
              </w:rPr>
              <w:t>5, 7, 22</w:t>
            </w:r>
          </w:p>
        </w:tc>
      </w:tr>
      <w:tr w:rsidR="00D61CF8" w:rsidRPr="00EF5447" w14:paraId="4EC5EDAA"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FD278CA" w14:textId="77777777" w:rsidR="00D61CF8" w:rsidRPr="00EF5447" w:rsidRDefault="00D61CF8" w:rsidP="009413F6">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870D989" w14:textId="77777777" w:rsidR="00D61CF8" w:rsidRPr="00EF5447" w:rsidRDefault="00D61CF8" w:rsidP="009413F6">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1C565C3A" w14:textId="77777777" w:rsidR="00D61CF8" w:rsidRPr="00EF5447" w:rsidRDefault="00D61CF8" w:rsidP="009413F6">
            <w:pPr>
              <w:pStyle w:val="TAC"/>
            </w:pPr>
            <w:r w:rsidRPr="00DD31EE">
              <w:rPr>
                <w:rFonts w:cs="Arial"/>
                <w:szCs w:val="18"/>
                <w:lang w:val="sv-SE" w:eastAsia="zh-CN"/>
              </w:rPr>
              <w:t>2645</w:t>
            </w:r>
          </w:p>
        </w:tc>
        <w:tc>
          <w:tcPr>
            <w:tcW w:w="425" w:type="dxa"/>
            <w:tcBorders>
              <w:top w:val="single" w:sz="4" w:space="0" w:color="auto"/>
              <w:left w:val="nil"/>
              <w:bottom w:val="single" w:sz="4" w:space="0" w:color="auto"/>
              <w:right w:val="single" w:sz="4" w:space="0" w:color="auto"/>
            </w:tcBorders>
            <w:vAlign w:val="center"/>
          </w:tcPr>
          <w:p w14:paraId="381CCF7F" w14:textId="77777777" w:rsidR="00D61CF8" w:rsidRPr="00EF5447" w:rsidRDefault="00D61CF8" w:rsidP="009413F6">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44511E58" w14:textId="77777777" w:rsidR="00D61CF8" w:rsidRPr="00EF5447" w:rsidRDefault="00D61CF8" w:rsidP="009413F6">
            <w:pPr>
              <w:pStyle w:val="TAC"/>
            </w:pPr>
            <w:r w:rsidRPr="00DD31EE">
              <w:rPr>
                <w:rFonts w:cs="Arial"/>
                <w:szCs w:val="18"/>
                <w:lang w:val="sv-SE" w:eastAsia="zh-CN"/>
              </w:rPr>
              <w:t>2690</w:t>
            </w:r>
          </w:p>
        </w:tc>
        <w:tc>
          <w:tcPr>
            <w:tcW w:w="992" w:type="dxa"/>
            <w:tcBorders>
              <w:top w:val="single" w:sz="4" w:space="0" w:color="auto"/>
              <w:left w:val="nil"/>
              <w:bottom w:val="single" w:sz="4" w:space="0" w:color="auto"/>
              <w:right w:val="single" w:sz="4" w:space="0" w:color="auto"/>
            </w:tcBorders>
            <w:vAlign w:val="center"/>
          </w:tcPr>
          <w:p w14:paraId="7705DC53" w14:textId="77777777" w:rsidR="00D61CF8" w:rsidRPr="00EF5447" w:rsidRDefault="00D61CF8" w:rsidP="009413F6">
            <w:pPr>
              <w:pStyle w:val="TAC"/>
            </w:pPr>
            <w:r w:rsidRPr="00DD31EE">
              <w:rPr>
                <w:rFonts w:cs="Arial"/>
                <w:szCs w:val="18"/>
                <w:lang w:val="sv-SE" w:eastAsia="zh-CN"/>
              </w:rPr>
              <w:t>-40</w:t>
            </w:r>
          </w:p>
        </w:tc>
        <w:tc>
          <w:tcPr>
            <w:tcW w:w="1134" w:type="dxa"/>
            <w:tcBorders>
              <w:top w:val="single" w:sz="4" w:space="0" w:color="auto"/>
              <w:left w:val="nil"/>
              <w:bottom w:val="single" w:sz="4" w:space="0" w:color="auto"/>
              <w:right w:val="single" w:sz="4" w:space="0" w:color="auto"/>
            </w:tcBorders>
            <w:noWrap/>
            <w:vAlign w:val="center"/>
          </w:tcPr>
          <w:p w14:paraId="36E24B7F" w14:textId="77777777" w:rsidR="00D61CF8" w:rsidRPr="00EF5447" w:rsidRDefault="00D61CF8" w:rsidP="009413F6">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22771DFB" w14:textId="77777777" w:rsidR="00D61CF8" w:rsidRPr="00EF5447" w:rsidRDefault="00D61CF8" w:rsidP="009413F6">
            <w:pPr>
              <w:pStyle w:val="TAC"/>
            </w:pPr>
            <w:r w:rsidRPr="00DD31EE">
              <w:rPr>
                <w:rFonts w:cs="Arial"/>
                <w:szCs w:val="18"/>
                <w:lang w:val="sv-SE" w:eastAsia="zh-CN"/>
              </w:rPr>
              <w:t>5, 22</w:t>
            </w:r>
          </w:p>
        </w:tc>
      </w:tr>
      <w:tr w:rsidR="00D61CF8" w:rsidRPr="00EF5447" w14:paraId="65ABE139"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A3B778A" w14:textId="77777777" w:rsidR="00D61CF8" w:rsidRPr="00EF5447" w:rsidRDefault="00D61CF8" w:rsidP="009413F6">
            <w:pPr>
              <w:pStyle w:val="TAC"/>
              <w:rPr>
                <w:lang w:eastAsia="ja-JP"/>
              </w:rPr>
            </w:pPr>
            <w:r>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7665A85F" w14:textId="77777777" w:rsidR="00D61CF8" w:rsidRPr="006B2C91" w:rsidRDefault="00D61CF8" w:rsidP="009413F6">
            <w:pPr>
              <w:pStyle w:val="TAL"/>
            </w:pPr>
            <w:r w:rsidRPr="006B2C91">
              <w:t>E-UTRA Band 3, 5, 7, 8, 18, 19, 20, 26, 27, 31, 34, 38, 41, 72</w:t>
            </w:r>
          </w:p>
          <w:p w14:paraId="34F92A0A" w14:textId="77777777" w:rsidR="00D61CF8" w:rsidRPr="006B2C91" w:rsidRDefault="00D61CF8" w:rsidP="009413F6">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55CEA044"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E73A5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BB66CE2"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7BDA05"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A67A2F7"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4E3E3ED" w14:textId="77777777" w:rsidR="00D61CF8" w:rsidRPr="00EF5447" w:rsidRDefault="00D61CF8" w:rsidP="009413F6">
            <w:pPr>
              <w:pStyle w:val="TAC"/>
            </w:pPr>
          </w:p>
        </w:tc>
      </w:tr>
      <w:tr w:rsidR="00D61CF8" w:rsidRPr="00EF5447" w14:paraId="6A7E42C1"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0DEC37B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A22A340" w14:textId="77777777" w:rsidR="00D61CF8" w:rsidRDefault="00D61CF8" w:rsidP="009413F6">
            <w:pPr>
              <w:pStyle w:val="TAL"/>
              <w:rPr>
                <w:lang w:val="de-DE"/>
              </w:rPr>
            </w:pPr>
            <w:r>
              <w:rPr>
                <w:lang w:val="de-DE"/>
              </w:rPr>
              <w:t>E-UTRA band 1, 11, 21, 22, 32, 42, 43, 50, 51, 52, 65, 73, 74, 75, 76</w:t>
            </w:r>
          </w:p>
          <w:p w14:paraId="5DDDAF6E" w14:textId="77777777" w:rsidR="00D61CF8" w:rsidRPr="005053CB" w:rsidRDefault="00D61CF8" w:rsidP="009413F6">
            <w:pPr>
              <w:pStyle w:val="TAL"/>
              <w:rPr>
                <w:lang w:val="de-DE"/>
              </w:rPr>
            </w:pPr>
            <w:r>
              <w:rPr>
                <w:lang w:val="de-DE"/>
              </w:rPr>
              <w:t>NR Band, n77, n78, n79</w:t>
            </w:r>
          </w:p>
        </w:tc>
        <w:tc>
          <w:tcPr>
            <w:tcW w:w="1276" w:type="dxa"/>
            <w:tcBorders>
              <w:top w:val="single" w:sz="4" w:space="0" w:color="auto"/>
              <w:left w:val="nil"/>
              <w:bottom w:val="single" w:sz="4" w:space="0" w:color="auto"/>
              <w:right w:val="single" w:sz="4" w:space="0" w:color="auto"/>
            </w:tcBorders>
          </w:tcPr>
          <w:p w14:paraId="1C9FFF5B"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140B38"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8FF2FEC"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DE3CA3"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C91321"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4EFB1A1" w14:textId="77777777" w:rsidR="00D61CF8" w:rsidRPr="00EF5447" w:rsidRDefault="00D61CF8" w:rsidP="009413F6">
            <w:pPr>
              <w:pStyle w:val="TAC"/>
            </w:pPr>
            <w:r w:rsidRPr="00EF5447">
              <w:t>2</w:t>
            </w:r>
          </w:p>
        </w:tc>
      </w:tr>
      <w:tr w:rsidR="00D61CF8" w:rsidRPr="00EF5447" w14:paraId="605D4FB1"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08D3DB1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288567F" w14:textId="77777777" w:rsidR="00D61CF8" w:rsidRPr="008D03C7" w:rsidRDefault="00D61CF8" w:rsidP="009413F6">
            <w:pPr>
              <w:pStyle w:val="TAL"/>
            </w:pPr>
            <w:r>
              <w:t>Frequency range</w:t>
            </w:r>
          </w:p>
        </w:tc>
        <w:tc>
          <w:tcPr>
            <w:tcW w:w="1276" w:type="dxa"/>
            <w:tcBorders>
              <w:top w:val="single" w:sz="4" w:space="0" w:color="auto"/>
              <w:left w:val="nil"/>
              <w:bottom w:val="single" w:sz="4" w:space="0" w:color="auto"/>
              <w:right w:val="single" w:sz="4" w:space="0" w:color="auto"/>
            </w:tcBorders>
          </w:tcPr>
          <w:p w14:paraId="036B23E0" w14:textId="77777777" w:rsidR="00D61CF8" w:rsidRPr="008D03C7" w:rsidRDefault="00D61CF8" w:rsidP="009413F6">
            <w:pPr>
              <w:pStyle w:val="TAC"/>
            </w:pPr>
            <w:r>
              <w:t>758</w:t>
            </w:r>
          </w:p>
        </w:tc>
        <w:tc>
          <w:tcPr>
            <w:tcW w:w="425" w:type="dxa"/>
            <w:tcBorders>
              <w:top w:val="single" w:sz="4" w:space="0" w:color="auto"/>
              <w:left w:val="nil"/>
              <w:bottom w:val="single" w:sz="4" w:space="0" w:color="auto"/>
              <w:right w:val="single" w:sz="4" w:space="0" w:color="auto"/>
            </w:tcBorders>
          </w:tcPr>
          <w:p w14:paraId="404C04C4" w14:textId="77777777" w:rsidR="00D61CF8" w:rsidRPr="008D03C7" w:rsidRDefault="00D61CF8" w:rsidP="009413F6">
            <w:pPr>
              <w:pStyle w:val="TAC"/>
            </w:pPr>
            <w:r>
              <w:t>-</w:t>
            </w:r>
          </w:p>
        </w:tc>
        <w:tc>
          <w:tcPr>
            <w:tcW w:w="1134" w:type="dxa"/>
            <w:tcBorders>
              <w:top w:val="single" w:sz="4" w:space="0" w:color="auto"/>
              <w:left w:val="nil"/>
              <w:bottom w:val="single" w:sz="4" w:space="0" w:color="auto"/>
              <w:right w:val="single" w:sz="4" w:space="0" w:color="auto"/>
            </w:tcBorders>
          </w:tcPr>
          <w:p w14:paraId="3F5FBC7A" w14:textId="77777777" w:rsidR="00D61CF8" w:rsidRPr="008D03C7" w:rsidRDefault="00D61CF8" w:rsidP="009413F6">
            <w:pPr>
              <w:pStyle w:val="TAC"/>
            </w:pPr>
            <w:r>
              <w:t>773</w:t>
            </w:r>
          </w:p>
        </w:tc>
        <w:tc>
          <w:tcPr>
            <w:tcW w:w="992" w:type="dxa"/>
            <w:tcBorders>
              <w:top w:val="single" w:sz="4" w:space="0" w:color="auto"/>
              <w:left w:val="nil"/>
              <w:bottom w:val="single" w:sz="4" w:space="0" w:color="auto"/>
              <w:right w:val="single" w:sz="4" w:space="0" w:color="auto"/>
            </w:tcBorders>
          </w:tcPr>
          <w:p w14:paraId="56CE7607" w14:textId="77777777" w:rsidR="00D61CF8" w:rsidRPr="008D03C7" w:rsidRDefault="00D61CF8" w:rsidP="009413F6">
            <w:pPr>
              <w:pStyle w:val="TAC"/>
            </w:pPr>
            <w:r>
              <w:t>-32</w:t>
            </w:r>
          </w:p>
        </w:tc>
        <w:tc>
          <w:tcPr>
            <w:tcW w:w="1134" w:type="dxa"/>
            <w:tcBorders>
              <w:top w:val="single" w:sz="4" w:space="0" w:color="auto"/>
              <w:left w:val="nil"/>
              <w:bottom w:val="single" w:sz="4" w:space="0" w:color="auto"/>
              <w:right w:val="single" w:sz="4" w:space="0" w:color="auto"/>
            </w:tcBorders>
            <w:noWrap/>
          </w:tcPr>
          <w:p w14:paraId="4992BEFD" w14:textId="77777777" w:rsidR="00D61CF8" w:rsidRPr="008D03C7" w:rsidRDefault="00D61CF8" w:rsidP="009413F6">
            <w:pPr>
              <w:pStyle w:val="TAC"/>
            </w:pPr>
            <w:r>
              <w:t>1</w:t>
            </w:r>
          </w:p>
        </w:tc>
        <w:tc>
          <w:tcPr>
            <w:tcW w:w="1134" w:type="dxa"/>
            <w:tcBorders>
              <w:top w:val="single" w:sz="4" w:space="0" w:color="auto"/>
              <w:left w:val="nil"/>
              <w:bottom w:val="single" w:sz="4" w:space="0" w:color="auto"/>
              <w:right w:val="single" w:sz="4" w:space="0" w:color="auto"/>
            </w:tcBorders>
            <w:noWrap/>
          </w:tcPr>
          <w:p w14:paraId="1DB5BE96" w14:textId="77777777" w:rsidR="00D61CF8" w:rsidRPr="008D03C7" w:rsidRDefault="00D61CF8" w:rsidP="009413F6">
            <w:pPr>
              <w:pStyle w:val="TAC"/>
            </w:pPr>
            <w:r>
              <w:t>5</w:t>
            </w:r>
          </w:p>
        </w:tc>
      </w:tr>
      <w:tr w:rsidR="00D61CF8" w:rsidRPr="00EF5447" w14:paraId="4EE63CD3"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76C712E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E2D7E23" w14:textId="77777777" w:rsidR="00D61CF8" w:rsidRPr="008D03C7" w:rsidRDefault="00D61CF8" w:rsidP="009413F6">
            <w:pPr>
              <w:pStyle w:val="TAL"/>
            </w:pPr>
            <w:r>
              <w:t>Frequency range</w:t>
            </w:r>
          </w:p>
        </w:tc>
        <w:tc>
          <w:tcPr>
            <w:tcW w:w="1276" w:type="dxa"/>
            <w:tcBorders>
              <w:top w:val="single" w:sz="4" w:space="0" w:color="auto"/>
              <w:left w:val="nil"/>
              <w:bottom w:val="single" w:sz="4" w:space="0" w:color="auto"/>
              <w:right w:val="single" w:sz="4" w:space="0" w:color="auto"/>
            </w:tcBorders>
          </w:tcPr>
          <w:p w14:paraId="424CEA8B" w14:textId="77777777" w:rsidR="00D61CF8" w:rsidRPr="008D03C7" w:rsidRDefault="00D61CF8" w:rsidP="009413F6">
            <w:pPr>
              <w:pStyle w:val="TAC"/>
            </w:pPr>
            <w:r>
              <w:t>773</w:t>
            </w:r>
          </w:p>
        </w:tc>
        <w:tc>
          <w:tcPr>
            <w:tcW w:w="425" w:type="dxa"/>
            <w:tcBorders>
              <w:top w:val="single" w:sz="4" w:space="0" w:color="auto"/>
              <w:left w:val="nil"/>
              <w:bottom w:val="single" w:sz="4" w:space="0" w:color="auto"/>
              <w:right w:val="single" w:sz="4" w:space="0" w:color="auto"/>
            </w:tcBorders>
          </w:tcPr>
          <w:p w14:paraId="1BCEAA91" w14:textId="77777777" w:rsidR="00D61CF8" w:rsidRPr="008D03C7" w:rsidRDefault="00D61CF8" w:rsidP="009413F6">
            <w:pPr>
              <w:pStyle w:val="TAC"/>
            </w:pPr>
            <w:r>
              <w:t>-</w:t>
            </w:r>
          </w:p>
        </w:tc>
        <w:tc>
          <w:tcPr>
            <w:tcW w:w="1134" w:type="dxa"/>
            <w:tcBorders>
              <w:top w:val="single" w:sz="4" w:space="0" w:color="auto"/>
              <w:left w:val="nil"/>
              <w:bottom w:val="single" w:sz="4" w:space="0" w:color="auto"/>
              <w:right w:val="single" w:sz="4" w:space="0" w:color="auto"/>
            </w:tcBorders>
          </w:tcPr>
          <w:p w14:paraId="62724EDF" w14:textId="77777777" w:rsidR="00D61CF8" w:rsidRPr="008D03C7" w:rsidRDefault="00D61CF8" w:rsidP="009413F6">
            <w:pPr>
              <w:pStyle w:val="TAC"/>
            </w:pPr>
            <w:r>
              <w:t>803</w:t>
            </w:r>
          </w:p>
        </w:tc>
        <w:tc>
          <w:tcPr>
            <w:tcW w:w="992" w:type="dxa"/>
            <w:tcBorders>
              <w:top w:val="single" w:sz="4" w:space="0" w:color="auto"/>
              <w:left w:val="nil"/>
              <w:bottom w:val="single" w:sz="4" w:space="0" w:color="auto"/>
              <w:right w:val="single" w:sz="4" w:space="0" w:color="auto"/>
            </w:tcBorders>
          </w:tcPr>
          <w:p w14:paraId="5648A4D1" w14:textId="77777777" w:rsidR="00D61CF8" w:rsidRPr="008D03C7" w:rsidRDefault="00D61CF8" w:rsidP="009413F6">
            <w:pPr>
              <w:pStyle w:val="TAC"/>
            </w:pPr>
            <w:r>
              <w:t>-50</w:t>
            </w:r>
          </w:p>
        </w:tc>
        <w:tc>
          <w:tcPr>
            <w:tcW w:w="1134" w:type="dxa"/>
            <w:tcBorders>
              <w:top w:val="single" w:sz="4" w:space="0" w:color="auto"/>
              <w:left w:val="nil"/>
              <w:bottom w:val="single" w:sz="4" w:space="0" w:color="auto"/>
              <w:right w:val="single" w:sz="4" w:space="0" w:color="auto"/>
            </w:tcBorders>
            <w:noWrap/>
          </w:tcPr>
          <w:p w14:paraId="3BE7BDAB" w14:textId="77777777" w:rsidR="00D61CF8" w:rsidRPr="008D03C7" w:rsidRDefault="00D61CF8" w:rsidP="009413F6">
            <w:pPr>
              <w:pStyle w:val="TAC"/>
            </w:pPr>
            <w:r>
              <w:t>1</w:t>
            </w:r>
          </w:p>
        </w:tc>
        <w:tc>
          <w:tcPr>
            <w:tcW w:w="1134" w:type="dxa"/>
            <w:tcBorders>
              <w:top w:val="single" w:sz="4" w:space="0" w:color="auto"/>
              <w:left w:val="nil"/>
              <w:bottom w:val="single" w:sz="4" w:space="0" w:color="auto"/>
              <w:right w:val="single" w:sz="4" w:space="0" w:color="auto"/>
            </w:tcBorders>
            <w:noWrap/>
          </w:tcPr>
          <w:p w14:paraId="4464177F" w14:textId="77777777" w:rsidR="00D61CF8" w:rsidRPr="008D03C7" w:rsidRDefault="00D61CF8" w:rsidP="009413F6">
            <w:pPr>
              <w:pStyle w:val="TAC"/>
            </w:pPr>
          </w:p>
        </w:tc>
      </w:tr>
      <w:tr w:rsidR="00D61CF8" w:rsidRPr="00EF5447" w14:paraId="2059B1F4"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B854C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7982B62" w14:textId="77777777" w:rsidR="00D61CF8" w:rsidRPr="00EF5447" w:rsidRDefault="00D61CF8" w:rsidP="009413F6">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33C51C27" w14:textId="77777777" w:rsidR="00D61CF8" w:rsidRPr="00EF5447" w:rsidRDefault="00D61CF8" w:rsidP="009413F6">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2BD5DDEF" w14:textId="77777777" w:rsidR="00D61CF8" w:rsidRPr="00EF5447" w:rsidRDefault="00D61CF8" w:rsidP="009413F6">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46AFE487" w14:textId="77777777" w:rsidR="00D61CF8" w:rsidRPr="00EF5447" w:rsidRDefault="00D61CF8" w:rsidP="009413F6">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64DEEC8D" w14:textId="77777777" w:rsidR="00D61CF8" w:rsidRPr="00EF5447" w:rsidRDefault="00D61CF8" w:rsidP="009413F6">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5725D16F" w14:textId="77777777" w:rsidR="00D61CF8" w:rsidRPr="00EF5447" w:rsidRDefault="00D61CF8" w:rsidP="009413F6">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60E084F6" w14:textId="77777777" w:rsidR="00D61CF8" w:rsidRPr="00EF5447" w:rsidRDefault="00D61CF8" w:rsidP="009413F6">
            <w:pPr>
              <w:pStyle w:val="TAC"/>
            </w:pPr>
            <w:r w:rsidRPr="008D03C7">
              <w:t>3</w:t>
            </w:r>
          </w:p>
        </w:tc>
      </w:tr>
      <w:tr w:rsidR="00D61CF8" w:rsidRPr="00EF5447" w14:paraId="1BCD46B2"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C0C964A" w14:textId="77777777" w:rsidR="00D61CF8" w:rsidRPr="00EF5447" w:rsidRDefault="00D61CF8" w:rsidP="009413F6">
            <w:pPr>
              <w:pStyle w:val="TAC"/>
              <w:rPr>
                <w:szCs w:val="18"/>
                <w:lang w:eastAsia="zh-TW"/>
              </w:rPr>
            </w:pPr>
            <w:r w:rsidRPr="00EF5447">
              <w:rPr>
                <w:szCs w:val="18"/>
                <w:lang w:eastAsia="fi-FI"/>
              </w:rPr>
              <w:lastRenderedPageBreak/>
              <w:t>DC_</w:t>
            </w:r>
            <w:r w:rsidRPr="00EF5447">
              <w:rPr>
                <w:szCs w:val="18"/>
                <w:lang w:eastAsia="zh-TW"/>
              </w:rPr>
              <w:t>28</w:t>
            </w:r>
            <w:r w:rsidRPr="00EF5447">
              <w:rPr>
                <w:szCs w:val="18"/>
                <w:lang w:eastAsia="fi-FI"/>
              </w:rPr>
              <w:t>_n</w:t>
            </w:r>
            <w:r w:rsidRPr="00EF5447">
              <w:rPr>
                <w:szCs w:val="18"/>
                <w:lang w:eastAsia="zh-TW"/>
              </w:rPr>
              <w:t>41</w:t>
            </w:r>
          </w:p>
          <w:p w14:paraId="79EE54A5" w14:textId="77777777" w:rsidR="00D61CF8" w:rsidRPr="00EF5447" w:rsidRDefault="00D61CF8" w:rsidP="009413F6">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47322DE2" w14:textId="77777777" w:rsidR="00D61CF8" w:rsidRPr="005053CB" w:rsidRDefault="00D61CF8" w:rsidP="009413F6">
            <w:pPr>
              <w:pStyle w:val="TAL"/>
              <w:rPr>
                <w:rFonts w:cs="Arial"/>
                <w:lang w:val="de-DE" w:eastAsia="zh-CN"/>
              </w:rPr>
            </w:pPr>
            <w:r w:rsidRPr="005053CB">
              <w:rPr>
                <w:rFonts w:cs="Arial"/>
                <w:lang w:val="de-DE"/>
              </w:rPr>
              <w:t xml:space="preserve">E-UTRA Band 4, 18, 19, 20, 26, 27, 39, 42, 43, </w:t>
            </w:r>
            <w:r w:rsidRPr="00C43216">
              <w:rPr>
                <w:rFonts w:cs="Arial"/>
                <w:lang w:val="de-DE"/>
              </w:rPr>
              <w:t>48,</w:t>
            </w:r>
            <w:r>
              <w:rPr>
                <w:rFonts w:cs="Arial"/>
                <w:lang w:val="de-DE"/>
              </w:rPr>
              <w:t xml:space="preserve"> </w:t>
            </w:r>
            <w:r w:rsidRPr="005053CB">
              <w:rPr>
                <w:rFonts w:cs="Arial"/>
                <w:lang w:val="de-DE"/>
              </w:rPr>
              <w:t>50, 51, 52, 65, 66</w:t>
            </w:r>
            <w:r w:rsidRPr="005053CB">
              <w:rPr>
                <w:rFonts w:cs="Arial"/>
                <w:lang w:val="de-DE" w:eastAsia="ja-JP"/>
              </w:rPr>
              <w:t>,</w:t>
            </w:r>
            <w:r w:rsidRPr="005053CB" w:rsidDel="0067426A">
              <w:rPr>
                <w:rFonts w:cs="Arial"/>
                <w:lang w:val="de-DE" w:eastAsia="ja-JP"/>
              </w:rPr>
              <w:t xml:space="preserve"> </w:t>
            </w:r>
            <w:r w:rsidRPr="005053CB">
              <w:rPr>
                <w:rFonts w:cs="Arial"/>
                <w:lang w:val="de-DE" w:eastAsia="ja-JP"/>
              </w:rPr>
              <w:t>, 73</w:t>
            </w:r>
          </w:p>
          <w:p w14:paraId="6B171F53" w14:textId="77777777" w:rsidR="00D61CF8" w:rsidRPr="005053CB" w:rsidRDefault="00D61CF8" w:rsidP="009413F6">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7119A664"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11324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EC1BF0E"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CB54F3"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886E616"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A35C4D8" w14:textId="77777777" w:rsidR="00D61CF8" w:rsidRPr="00EF5447" w:rsidRDefault="00D61CF8" w:rsidP="009413F6">
            <w:pPr>
              <w:pStyle w:val="TAC"/>
            </w:pPr>
            <w:r w:rsidRPr="00EF5447">
              <w:t>2</w:t>
            </w:r>
          </w:p>
        </w:tc>
      </w:tr>
      <w:tr w:rsidR="00D61CF8" w:rsidRPr="00EF5447" w14:paraId="7329AE6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D1DE54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EF244C9" w14:textId="77777777" w:rsidR="00D61CF8" w:rsidRPr="00EF5447" w:rsidRDefault="00D61CF8" w:rsidP="009413F6">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5F45CB5A"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97311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A43CAD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C9D235"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91F9E5"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D2C9A56" w14:textId="77777777" w:rsidR="00D61CF8" w:rsidRPr="00EF5447" w:rsidRDefault="00D61CF8" w:rsidP="009413F6">
            <w:pPr>
              <w:pStyle w:val="TAC"/>
            </w:pPr>
            <w:r>
              <w:t xml:space="preserve">2, </w:t>
            </w:r>
            <w:r w:rsidRPr="00EF5447">
              <w:t>9, 11</w:t>
            </w:r>
          </w:p>
        </w:tc>
      </w:tr>
      <w:tr w:rsidR="00D61CF8" w:rsidRPr="00EF5447" w14:paraId="72DAC30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114AB7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102CC6C" w14:textId="77777777" w:rsidR="00D61CF8" w:rsidRPr="00EF5447" w:rsidRDefault="00D61CF8" w:rsidP="009413F6">
            <w:pPr>
              <w:pStyle w:val="TAL"/>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53691D0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8C896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4806D7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F54747"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5BC4ABB"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38BBCE8" w14:textId="77777777" w:rsidR="00D61CF8" w:rsidRPr="00EF5447" w:rsidRDefault="00D61CF8" w:rsidP="009413F6">
            <w:pPr>
              <w:pStyle w:val="TAC"/>
            </w:pPr>
          </w:p>
        </w:tc>
      </w:tr>
      <w:tr w:rsidR="00D61CF8" w:rsidRPr="00EF5447" w14:paraId="2D6B1DA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D77FC7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F1C574A" w14:textId="77777777" w:rsidR="00D61CF8" w:rsidRPr="00EF5447" w:rsidRDefault="00D61CF8" w:rsidP="009413F6">
            <w:pPr>
              <w:pStyle w:val="TAL"/>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4D4D7C5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A8C46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5830A8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3844A6"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CAE5917"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79C9774" w14:textId="77777777" w:rsidR="00D61CF8" w:rsidRPr="00EF5447" w:rsidRDefault="00D61CF8" w:rsidP="009413F6">
            <w:pPr>
              <w:pStyle w:val="TAC"/>
            </w:pPr>
            <w:r>
              <w:t xml:space="preserve">2, </w:t>
            </w:r>
            <w:r w:rsidRPr="00EF5447">
              <w:t>9, 10</w:t>
            </w:r>
          </w:p>
        </w:tc>
      </w:tr>
      <w:tr w:rsidR="00D61CF8" w:rsidRPr="00EF5447" w14:paraId="6103CE7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15D415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1A0B737" w14:textId="77777777" w:rsidR="00D61CF8" w:rsidRPr="00EF5447" w:rsidRDefault="00D61CF8" w:rsidP="009413F6">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3DA1A88D" w14:textId="77777777" w:rsidR="00D61CF8" w:rsidRPr="00EF5447" w:rsidRDefault="00D61CF8" w:rsidP="009413F6">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7DCBFA11" w14:textId="77777777" w:rsidR="00D61CF8" w:rsidRPr="00EF5447" w:rsidRDefault="00D61CF8" w:rsidP="009413F6">
            <w:pPr>
              <w:pStyle w:val="TAC"/>
            </w:pPr>
            <w:r w:rsidRPr="001C0CC4">
              <w:t>-</w:t>
            </w:r>
          </w:p>
        </w:tc>
        <w:tc>
          <w:tcPr>
            <w:tcW w:w="1134" w:type="dxa"/>
            <w:tcBorders>
              <w:top w:val="single" w:sz="4" w:space="0" w:color="auto"/>
              <w:left w:val="nil"/>
              <w:bottom w:val="single" w:sz="4" w:space="0" w:color="auto"/>
              <w:right w:val="single" w:sz="4" w:space="0" w:color="auto"/>
            </w:tcBorders>
          </w:tcPr>
          <w:p w14:paraId="15455E02" w14:textId="77777777" w:rsidR="00D61CF8" w:rsidRPr="00EF5447" w:rsidRDefault="00D61CF8" w:rsidP="009413F6">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213421B5" w14:textId="77777777" w:rsidR="00D61CF8" w:rsidRPr="00EF5447" w:rsidRDefault="00D61CF8" w:rsidP="009413F6">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67FDF252" w14:textId="77777777" w:rsidR="00D61CF8" w:rsidRPr="00EF5447" w:rsidRDefault="00D61CF8" w:rsidP="009413F6">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14461E44" w14:textId="77777777" w:rsidR="00D61CF8" w:rsidRPr="00EF5447" w:rsidRDefault="00D61CF8" w:rsidP="009413F6">
            <w:pPr>
              <w:pStyle w:val="TAC"/>
            </w:pPr>
          </w:p>
        </w:tc>
      </w:tr>
      <w:tr w:rsidR="00D61CF8" w:rsidRPr="00EF5447" w14:paraId="78A7D26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A13F10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A11D4C3"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91BFA0F" w14:textId="77777777" w:rsidR="00D61CF8" w:rsidRPr="00EF5447" w:rsidRDefault="00D61CF8" w:rsidP="009413F6">
            <w:pPr>
              <w:pStyle w:val="TAC"/>
            </w:pPr>
            <w:r w:rsidRPr="00EF5447">
              <w:t>470</w:t>
            </w:r>
          </w:p>
        </w:tc>
        <w:tc>
          <w:tcPr>
            <w:tcW w:w="425" w:type="dxa"/>
            <w:tcBorders>
              <w:top w:val="single" w:sz="4" w:space="0" w:color="auto"/>
              <w:left w:val="nil"/>
              <w:bottom w:val="single" w:sz="4" w:space="0" w:color="auto"/>
              <w:right w:val="single" w:sz="4" w:space="0" w:color="auto"/>
            </w:tcBorders>
          </w:tcPr>
          <w:p w14:paraId="0154D44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E60CF42" w14:textId="77777777" w:rsidR="00D61CF8" w:rsidRPr="00EF5447" w:rsidRDefault="00D61CF8" w:rsidP="009413F6">
            <w:pPr>
              <w:pStyle w:val="TAC"/>
            </w:pPr>
            <w:r w:rsidRPr="00EF5447">
              <w:t>694</w:t>
            </w:r>
          </w:p>
        </w:tc>
        <w:tc>
          <w:tcPr>
            <w:tcW w:w="992" w:type="dxa"/>
            <w:tcBorders>
              <w:top w:val="single" w:sz="4" w:space="0" w:color="auto"/>
              <w:left w:val="nil"/>
              <w:bottom w:val="single" w:sz="4" w:space="0" w:color="auto"/>
              <w:right w:val="single" w:sz="4" w:space="0" w:color="auto"/>
            </w:tcBorders>
          </w:tcPr>
          <w:p w14:paraId="52FBEF8B" w14:textId="77777777" w:rsidR="00D61CF8" w:rsidRPr="00EF5447" w:rsidRDefault="00D61CF8" w:rsidP="009413F6">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2621814D" w14:textId="77777777" w:rsidR="00D61CF8" w:rsidRPr="00EF5447" w:rsidRDefault="00D61CF8" w:rsidP="009413F6">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6E6A2203" w14:textId="77777777" w:rsidR="00D61CF8" w:rsidRPr="00EF5447" w:rsidRDefault="00D61CF8" w:rsidP="009413F6">
            <w:pPr>
              <w:pStyle w:val="TAC"/>
            </w:pPr>
            <w:r w:rsidRPr="00EF5447">
              <w:t>5, 17</w:t>
            </w:r>
          </w:p>
        </w:tc>
      </w:tr>
      <w:tr w:rsidR="00D61CF8" w:rsidRPr="00EF5447" w14:paraId="2139FD5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93EFF3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0D11C45"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1366D9D" w14:textId="77777777" w:rsidR="00D61CF8" w:rsidRPr="00EF5447" w:rsidRDefault="00D61CF8" w:rsidP="009413F6">
            <w:pPr>
              <w:pStyle w:val="TAC"/>
            </w:pPr>
            <w:r w:rsidRPr="00EF5447">
              <w:t>470</w:t>
            </w:r>
          </w:p>
        </w:tc>
        <w:tc>
          <w:tcPr>
            <w:tcW w:w="425" w:type="dxa"/>
            <w:tcBorders>
              <w:top w:val="single" w:sz="4" w:space="0" w:color="auto"/>
              <w:left w:val="nil"/>
              <w:bottom w:val="single" w:sz="4" w:space="0" w:color="auto"/>
              <w:right w:val="single" w:sz="4" w:space="0" w:color="auto"/>
            </w:tcBorders>
          </w:tcPr>
          <w:p w14:paraId="3018051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48904A6" w14:textId="77777777" w:rsidR="00D61CF8" w:rsidRPr="00EF5447" w:rsidRDefault="00D61CF8" w:rsidP="009413F6">
            <w:pPr>
              <w:pStyle w:val="TAC"/>
            </w:pPr>
            <w:r w:rsidRPr="00EF5447">
              <w:t>710</w:t>
            </w:r>
          </w:p>
        </w:tc>
        <w:tc>
          <w:tcPr>
            <w:tcW w:w="992" w:type="dxa"/>
            <w:tcBorders>
              <w:top w:val="single" w:sz="4" w:space="0" w:color="auto"/>
              <w:left w:val="nil"/>
              <w:bottom w:val="single" w:sz="4" w:space="0" w:color="auto"/>
              <w:right w:val="single" w:sz="4" w:space="0" w:color="auto"/>
            </w:tcBorders>
          </w:tcPr>
          <w:p w14:paraId="37842959" w14:textId="77777777" w:rsidR="00D61CF8" w:rsidRPr="00EF5447" w:rsidRDefault="00D61CF8" w:rsidP="009413F6">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4331B63" w14:textId="77777777" w:rsidR="00D61CF8" w:rsidRPr="00EF5447" w:rsidRDefault="00D61CF8" w:rsidP="009413F6">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7AE9FED" w14:textId="77777777" w:rsidR="00D61CF8" w:rsidRPr="00EF5447" w:rsidRDefault="00D61CF8" w:rsidP="009413F6">
            <w:pPr>
              <w:pStyle w:val="TAC"/>
            </w:pPr>
            <w:r w:rsidRPr="00EF5447">
              <w:t>14</w:t>
            </w:r>
          </w:p>
        </w:tc>
      </w:tr>
      <w:tr w:rsidR="00D61CF8" w:rsidRPr="00EF5447" w14:paraId="38F0C6F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8B9064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D331F3E"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D428FFA" w14:textId="77777777" w:rsidR="00D61CF8" w:rsidRPr="00EF5447" w:rsidRDefault="00D61CF8" w:rsidP="009413F6">
            <w:pPr>
              <w:pStyle w:val="TAC"/>
            </w:pPr>
            <w:r w:rsidRPr="00EF5447">
              <w:t>662</w:t>
            </w:r>
          </w:p>
        </w:tc>
        <w:tc>
          <w:tcPr>
            <w:tcW w:w="425" w:type="dxa"/>
            <w:tcBorders>
              <w:top w:val="single" w:sz="4" w:space="0" w:color="auto"/>
              <w:left w:val="nil"/>
              <w:bottom w:val="single" w:sz="4" w:space="0" w:color="auto"/>
              <w:right w:val="single" w:sz="4" w:space="0" w:color="auto"/>
            </w:tcBorders>
          </w:tcPr>
          <w:p w14:paraId="6D9A266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DC16E81" w14:textId="77777777" w:rsidR="00D61CF8" w:rsidRPr="00EF5447" w:rsidRDefault="00D61CF8" w:rsidP="009413F6">
            <w:pPr>
              <w:pStyle w:val="TAC"/>
            </w:pPr>
            <w:r w:rsidRPr="00EF5447">
              <w:t>694</w:t>
            </w:r>
          </w:p>
        </w:tc>
        <w:tc>
          <w:tcPr>
            <w:tcW w:w="992" w:type="dxa"/>
            <w:tcBorders>
              <w:top w:val="single" w:sz="4" w:space="0" w:color="auto"/>
              <w:left w:val="nil"/>
              <w:bottom w:val="single" w:sz="4" w:space="0" w:color="auto"/>
              <w:right w:val="single" w:sz="4" w:space="0" w:color="auto"/>
            </w:tcBorders>
          </w:tcPr>
          <w:p w14:paraId="10B92036" w14:textId="77777777" w:rsidR="00D61CF8" w:rsidRPr="00EF5447" w:rsidRDefault="00D61CF8" w:rsidP="009413F6">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91566D3" w14:textId="77777777" w:rsidR="00D61CF8" w:rsidRPr="00EF5447" w:rsidRDefault="00D61CF8" w:rsidP="009413F6">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51670C3" w14:textId="77777777" w:rsidR="00D61CF8" w:rsidRPr="00EF5447" w:rsidRDefault="00D61CF8" w:rsidP="009413F6">
            <w:pPr>
              <w:pStyle w:val="TAC"/>
            </w:pPr>
            <w:r w:rsidRPr="00EF5447">
              <w:t>5</w:t>
            </w:r>
          </w:p>
        </w:tc>
      </w:tr>
      <w:tr w:rsidR="00D61CF8" w:rsidRPr="00EF5447" w14:paraId="550AD5C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80D378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E177141"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460D48E" w14:textId="77777777" w:rsidR="00D61CF8" w:rsidRPr="00EF5447" w:rsidRDefault="00D61CF8" w:rsidP="009413F6">
            <w:pPr>
              <w:pStyle w:val="TAC"/>
            </w:pPr>
            <w:r w:rsidRPr="00EF5447">
              <w:t>758</w:t>
            </w:r>
          </w:p>
        </w:tc>
        <w:tc>
          <w:tcPr>
            <w:tcW w:w="425" w:type="dxa"/>
            <w:tcBorders>
              <w:top w:val="single" w:sz="4" w:space="0" w:color="auto"/>
              <w:left w:val="nil"/>
              <w:bottom w:val="single" w:sz="4" w:space="0" w:color="auto"/>
              <w:right w:val="single" w:sz="4" w:space="0" w:color="auto"/>
            </w:tcBorders>
          </w:tcPr>
          <w:p w14:paraId="71C734D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243BDA2" w14:textId="77777777" w:rsidR="00D61CF8" w:rsidRPr="00EF5447" w:rsidRDefault="00D61CF8" w:rsidP="009413F6">
            <w:pPr>
              <w:pStyle w:val="TAC"/>
            </w:pPr>
            <w:r w:rsidRPr="00EF5447">
              <w:t>773</w:t>
            </w:r>
          </w:p>
        </w:tc>
        <w:tc>
          <w:tcPr>
            <w:tcW w:w="992" w:type="dxa"/>
            <w:tcBorders>
              <w:top w:val="single" w:sz="4" w:space="0" w:color="auto"/>
              <w:left w:val="nil"/>
              <w:bottom w:val="single" w:sz="4" w:space="0" w:color="auto"/>
              <w:right w:val="single" w:sz="4" w:space="0" w:color="auto"/>
            </w:tcBorders>
          </w:tcPr>
          <w:p w14:paraId="7BCE9DEE" w14:textId="77777777" w:rsidR="00D61CF8" w:rsidRPr="00EF5447" w:rsidRDefault="00D61CF8" w:rsidP="009413F6">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08DA880"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861CC8" w14:textId="77777777" w:rsidR="00D61CF8" w:rsidRPr="00EF5447" w:rsidRDefault="00D61CF8" w:rsidP="009413F6">
            <w:pPr>
              <w:pStyle w:val="TAC"/>
            </w:pPr>
            <w:r w:rsidRPr="00EF5447">
              <w:t>5</w:t>
            </w:r>
          </w:p>
        </w:tc>
      </w:tr>
      <w:tr w:rsidR="00D61CF8" w:rsidRPr="00EF5447" w14:paraId="42164A8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BB9460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DC086F6"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E064DFA" w14:textId="77777777" w:rsidR="00D61CF8" w:rsidRPr="00EF5447" w:rsidRDefault="00D61CF8" w:rsidP="009413F6">
            <w:pPr>
              <w:pStyle w:val="TAC"/>
            </w:pPr>
            <w:r w:rsidRPr="00EF5447">
              <w:t>773</w:t>
            </w:r>
          </w:p>
        </w:tc>
        <w:tc>
          <w:tcPr>
            <w:tcW w:w="425" w:type="dxa"/>
            <w:tcBorders>
              <w:top w:val="single" w:sz="4" w:space="0" w:color="auto"/>
              <w:left w:val="nil"/>
              <w:bottom w:val="single" w:sz="4" w:space="0" w:color="auto"/>
              <w:right w:val="single" w:sz="4" w:space="0" w:color="auto"/>
            </w:tcBorders>
          </w:tcPr>
          <w:p w14:paraId="62EA5C0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3D8EA61" w14:textId="77777777" w:rsidR="00D61CF8" w:rsidRPr="00EF5447" w:rsidRDefault="00D61CF8" w:rsidP="009413F6">
            <w:pPr>
              <w:pStyle w:val="TAC"/>
            </w:pPr>
            <w:r w:rsidRPr="00EF5447">
              <w:t>803</w:t>
            </w:r>
          </w:p>
        </w:tc>
        <w:tc>
          <w:tcPr>
            <w:tcW w:w="992" w:type="dxa"/>
            <w:tcBorders>
              <w:top w:val="single" w:sz="4" w:space="0" w:color="auto"/>
              <w:left w:val="nil"/>
              <w:bottom w:val="single" w:sz="4" w:space="0" w:color="auto"/>
              <w:right w:val="single" w:sz="4" w:space="0" w:color="auto"/>
            </w:tcBorders>
          </w:tcPr>
          <w:p w14:paraId="43A47EC7"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8A07595"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ECB8E13" w14:textId="77777777" w:rsidR="00D61CF8" w:rsidRPr="00EF5447" w:rsidRDefault="00D61CF8" w:rsidP="009413F6">
            <w:pPr>
              <w:pStyle w:val="TAC"/>
            </w:pPr>
          </w:p>
        </w:tc>
      </w:tr>
      <w:tr w:rsidR="00D61CF8" w:rsidRPr="00EF5447" w14:paraId="4AF0D7EB"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C366F9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F63DD6D"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5329C41" w14:textId="77777777" w:rsidR="00D61CF8" w:rsidRPr="00EF5447" w:rsidRDefault="00D61CF8" w:rsidP="009413F6">
            <w:pPr>
              <w:pStyle w:val="TAC"/>
            </w:pPr>
            <w:r w:rsidRPr="00EF5447">
              <w:t>1884.5</w:t>
            </w:r>
          </w:p>
        </w:tc>
        <w:tc>
          <w:tcPr>
            <w:tcW w:w="425" w:type="dxa"/>
            <w:tcBorders>
              <w:top w:val="single" w:sz="4" w:space="0" w:color="auto"/>
              <w:left w:val="nil"/>
              <w:bottom w:val="single" w:sz="4" w:space="0" w:color="auto"/>
              <w:right w:val="single" w:sz="4" w:space="0" w:color="auto"/>
            </w:tcBorders>
          </w:tcPr>
          <w:p w14:paraId="71A1349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06C646B"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69554099" w14:textId="77777777" w:rsidR="00D61CF8" w:rsidRPr="00EF5447" w:rsidRDefault="00D61CF8" w:rsidP="009413F6">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69C24B9" w14:textId="77777777" w:rsidR="00D61CF8" w:rsidRPr="00EF5447" w:rsidRDefault="00D61CF8" w:rsidP="009413F6">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F397957" w14:textId="77777777" w:rsidR="00D61CF8" w:rsidRPr="00EF5447" w:rsidRDefault="00D61CF8" w:rsidP="009413F6">
            <w:pPr>
              <w:pStyle w:val="TAC"/>
            </w:pPr>
            <w:r w:rsidRPr="00EF5447">
              <w:t>3, 9</w:t>
            </w:r>
          </w:p>
        </w:tc>
      </w:tr>
      <w:tr w:rsidR="00D61CF8" w:rsidRPr="00EF5447" w14:paraId="2CC9AFEC"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4983FFF" w14:textId="77777777" w:rsidR="00D61CF8" w:rsidRPr="00EF5447" w:rsidRDefault="00D61CF8" w:rsidP="009413F6">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2FDBC326" w14:textId="77777777" w:rsidR="00D61CF8" w:rsidRPr="005053CB" w:rsidRDefault="00D61CF8" w:rsidP="009413F6">
            <w:pPr>
              <w:pStyle w:val="TAL"/>
              <w:rPr>
                <w:rFonts w:cs="Arial"/>
                <w:lang w:val="de-DE"/>
              </w:rPr>
            </w:pPr>
            <w:r w:rsidRPr="005053CB">
              <w:rPr>
                <w:rFonts w:cs="Arial"/>
                <w:lang w:val="de-DE"/>
              </w:rPr>
              <w:t>E-UTRA Band 4, 40, 42, 43,</w:t>
            </w:r>
            <w:r w:rsidRPr="00C43216">
              <w:rPr>
                <w:rFonts w:cs="Arial"/>
                <w:lang w:val="de-DE"/>
              </w:rPr>
              <w:t xml:space="preserve"> 48,</w:t>
            </w:r>
            <w:r w:rsidRPr="005053CB">
              <w:rPr>
                <w:rFonts w:cs="Arial"/>
                <w:lang w:val="de-DE"/>
              </w:rPr>
              <w:t xml:space="preserve"> 65, 66</w:t>
            </w:r>
            <w:r w:rsidRPr="005053CB">
              <w:rPr>
                <w:rFonts w:cs="Arial"/>
                <w:lang w:val="de-DE" w:eastAsia="ja-JP"/>
              </w:rPr>
              <w:t>, 73</w:t>
            </w:r>
          </w:p>
          <w:p w14:paraId="1CDA5469" w14:textId="77777777" w:rsidR="00D61CF8" w:rsidRPr="005053CB" w:rsidRDefault="00D61CF8" w:rsidP="009413F6">
            <w:pPr>
              <w:pStyle w:val="TAL"/>
              <w:rPr>
                <w:lang w:val="de-DE"/>
              </w:rPr>
            </w:pPr>
            <w:r w:rsidRPr="005053CB">
              <w:rPr>
                <w:rFonts w:cs="Arial"/>
                <w:lang w:val="de-DE"/>
              </w:rPr>
              <w:t>NR Band n77, n78, n79</w:t>
            </w:r>
            <w:r>
              <w:rPr>
                <w:rFonts w:cs="Arial"/>
                <w:lang w:val="de-DE"/>
              </w:rPr>
              <w:t>, n100, n101</w:t>
            </w:r>
          </w:p>
        </w:tc>
        <w:tc>
          <w:tcPr>
            <w:tcW w:w="1276" w:type="dxa"/>
            <w:tcBorders>
              <w:top w:val="single" w:sz="4" w:space="0" w:color="auto"/>
              <w:left w:val="nil"/>
              <w:bottom w:val="single" w:sz="4" w:space="0" w:color="auto"/>
              <w:right w:val="single" w:sz="4" w:space="0" w:color="auto"/>
            </w:tcBorders>
          </w:tcPr>
          <w:p w14:paraId="7EE4FE2F"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F83A3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ADD8A60"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12422B"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81356E"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2EB6D37" w14:textId="77777777" w:rsidR="00D61CF8" w:rsidRPr="00EF5447" w:rsidRDefault="00D61CF8" w:rsidP="009413F6">
            <w:pPr>
              <w:pStyle w:val="TAC"/>
            </w:pPr>
            <w:r w:rsidRPr="00EF5447">
              <w:t>2</w:t>
            </w:r>
          </w:p>
        </w:tc>
      </w:tr>
      <w:tr w:rsidR="00D61CF8" w:rsidRPr="00EF5447" w14:paraId="17CEC58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06EBB8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31C7512" w14:textId="77777777" w:rsidR="00D61CF8" w:rsidRPr="00EF5447" w:rsidRDefault="00D61CF8" w:rsidP="009413F6">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35C3FD45"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D80FB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DDFBC8B"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50EAE6"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A50618E"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8BB62ED" w14:textId="77777777" w:rsidR="00D61CF8" w:rsidRPr="00EF5447" w:rsidRDefault="00D61CF8" w:rsidP="009413F6">
            <w:pPr>
              <w:pStyle w:val="TAC"/>
            </w:pPr>
            <w:r>
              <w:t xml:space="preserve">2, </w:t>
            </w:r>
            <w:r w:rsidRPr="00EF5447">
              <w:t>9, 10</w:t>
            </w:r>
          </w:p>
        </w:tc>
      </w:tr>
      <w:tr w:rsidR="00D61CF8" w:rsidRPr="00EF5447" w14:paraId="052107A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27BFAE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95507E6" w14:textId="77777777" w:rsidR="00D61CF8" w:rsidRPr="00EF5447" w:rsidRDefault="00D61CF8" w:rsidP="009413F6">
            <w:pPr>
              <w:pStyle w:val="TAL"/>
            </w:pPr>
            <w:r w:rsidRPr="00EF5447">
              <w:rPr>
                <w:rFonts w:cs="Arial"/>
              </w:rPr>
              <w:t>E-UTRA Band 2, 3, 5, 7, 8, 18, 19,</w:t>
            </w:r>
            <w:r w:rsidRPr="00EF5447">
              <w:rPr>
                <w:rFonts w:cs="Arial"/>
                <w:lang w:eastAsia="ja-JP"/>
              </w:rPr>
              <w:t xml:space="preserve"> </w:t>
            </w:r>
            <w:r w:rsidRPr="00EF5447">
              <w:rPr>
                <w:rFonts w:cs="Arial"/>
              </w:rPr>
              <w:t>25, 26, 27, 31, 34, 38, 39, 41, 72</w:t>
            </w:r>
          </w:p>
        </w:tc>
        <w:tc>
          <w:tcPr>
            <w:tcW w:w="1276" w:type="dxa"/>
            <w:tcBorders>
              <w:top w:val="single" w:sz="4" w:space="0" w:color="auto"/>
              <w:left w:val="nil"/>
              <w:bottom w:val="single" w:sz="4" w:space="0" w:color="auto"/>
              <w:right w:val="single" w:sz="4" w:space="0" w:color="auto"/>
            </w:tcBorders>
          </w:tcPr>
          <w:p w14:paraId="6E1CBAD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381A4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655DA50"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A4D67A"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CC4CEA1"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37B4D4" w14:textId="77777777" w:rsidR="00D61CF8" w:rsidRPr="00EF5447" w:rsidRDefault="00D61CF8" w:rsidP="009413F6">
            <w:pPr>
              <w:pStyle w:val="TAC"/>
            </w:pPr>
          </w:p>
        </w:tc>
      </w:tr>
      <w:tr w:rsidR="00D61CF8" w:rsidRPr="00EF5447" w14:paraId="4842AC4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F2F54F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5DAF2D4"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BA26EDB" w14:textId="77777777" w:rsidR="00D61CF8" w:rsidRPr="00EF5447" w:rsidRDefault="00D61CF8" w:rsidP="009413F6">
            <w:pPr>
              <w:pStyle w:val="TAC"/>
            </w:pPr>
            <w:r w:rsidRPr="00EF5447">
              <w:t>470</w:t>
            </w:r>
          </w:p>
        </w:tc>
        <w:tc>
          <w:tcPr>
            <w:tcW w:w="425" w:type="dxa"/>
            <w:tcBorders>
              <w:top w:val="single" w:sz="4" w:space="0" w:color="auto"/>
              <w:left w:val="nil"/>
              <w:bottom w:val="single" w:sz="4" w:space="0" w:color="auto"/>
              <w:right w:val="single" w:sz="4" w:space="0" w:color="auto"/>
            </w:tcBorders>
          </w:tcPr>
          <w:p w14:paraId="1183981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06F27C4" w14:textId="77777777" w:rsidR="00D61CF8" w:rsidRPr="00EF5447" w:rsidRDefault="00D61CF8" w:rsidP="009413F6">
            <w:pPr>
              <w:pStyle w:val="TAC"/>
            </w:pPr>
            <w:r w:rsidRPr="00EF5447">
              <w:t>694</w:t>
            </w:r>
          </w:p>
        </w:tc>
        <w:tc>
          <w:tcPr>
            <w:tcW w:w="992" w:type="dxa"/>
            <w:tcBorders>
              <w:top w:val="single" w:sz="4" w:space="0" w:color="auto"/>
              <w:left w:val="nil"/>
              <w:bottom w:val="single" w:sz="4" w:space="0" w:color="auto"/>
              <w:right w:val="single" w:sz="4" w:space="0" w:color="auto"/>
            </w:tcBorders>
          </w:tcPr>
          <w:p w14:paraId="43554985" w14:textId="77777777" w:rsidR="00D61CF8" w:rsidRPr="00EF5447" w:rsidRDefault="00D61CF8" w:rsidP="009413F6">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39F23973" w14:textId="77777777" w:rsidR="00D61CF8" w:rsidRPr="00EF5447" w:rsidRDefault="00D61CF8" w:rsidP="009413F6">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1C92D6AF" w14:textId="77777777" w:rsidR="00D61CF8" w:rsidRPr="00EF5447" w:rsidRDefault="00D61CF8" w:rsidP="009413F6">
            <w:pPr>
              <w:pStyle w:val="TAC"/>
            </w:pPr>
            <w:r w:rsidRPr="00EF5447">
              <w:t>5, 17</w:t>
            </w:r>
          </w:p>
        </w:tc>
      </w:tr>
      <w:tr w:rsidR="00D61CF8" w:rsidRPr="00EF5447" w14:paraId="58DFFA0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0D6E15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E8F1156"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198BE1A" w14:textId="77777777" w:rsidR="00D61CF8" w:rsidRPr="00EF5447" w:rsidRDefault="00D61CF8" w:rsidP="009413F6">
            <w:pPr>
              <w:pStyle w:val="TAC"/>
            </w:pPr>
            <w:r w:rsidRPr="00EF5447">
              <w:t>470</w:t>
            </w:r>
          </w:p>
        </w:tc>
        <w:tc>
          <w:tcPr>
            <w:tcW w:w="425" w:type="dxa"/>
            <w:tcBorders>
              <w:top w:val="single" w:sz="4" w:space="0" w:color="auto"/>
              <w:left w:val="nil"/>
              <w:bottom w:val="single" w:sz="4" w:space="0" w:color="auto"/>
              <w:right w:val="single" w:sz="4" w:space="0" w:color="auto"/>
            </w:tcBorders>
          </w:tcPr>
          <w:p w14:paraId="7BC1A53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EEC0A8B" w14:textId="77777777" w:rsidR="00D61CF8" w:rsidRPr="00EF5447" w:rsidRDefault="00D61CF8" w:rsidP="009413F6">
            <w:pPr>
              <w:pStyle w:val="TAC"/>
            </w:pPr>
            <w:r w:rsidRPr="00EF5447">
              <w:t>710</w:t>
            </w:r>
          </w:p>
        </w:tc>
        <w:tc>
          <w:tcPr>
            <w:tcW w:w="992" w:type="dxa"/>
            <w:tcBorders>
              <w:top w:val="single" w:sz="4" w:space="0" w:color="auto"/>
              <w:left w:val="nil"/>
              <w:bottom w:val="single" w:sz="4" w:space="0" w:color="auto"/>
              <w:right w:val="single" w:sz="4" w:space="0" w:color="auto"/>
            </w:tcBorders>
          </w:tcPr>
          <w:p w14:paraId="505D4F23" w14:textId="77777777" w:rsidR="00D61CF8" w:rsidRPr="00EF5447" w:rsidRDefault="00D61CF8" w:rsidP="009413F6">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6B1C6FC" w14:textId="77777777" w:rsidR="00D61CF8" w:rsidRPr="00EF5447" w:rsidRDefault="00D61CF8" w:rsidP="009413F6">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D2B8026" w14:textId="77777777" w:rsidR="00D61CF8" w:rsidRPr="00EF5447" w:rsidRDefault="00D61CF8" w:rsidP="009413F6">
            <w:pPr>
              <w:pStyle w:val="TAC"/>
            </w:pPr>
            <w:r w:rsidRPr="00EF5447">
              <w:t>14</w:t>
            </w:r>
          </w:p>
        </w:tc>
      </w:tr>
      <w:tr w:rsidR="00D61CF8" w:rsidRPr="00EF5447" w14:paraId="2BD2587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388090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4CE4E1F"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997BE2C" w14:textId="77777777" w:rsidR="00D61CF8" w:rsidRPr="00EF5447" w:rsidRDefault="00D61CF8" w:rsidP="009413F6">
            <w:pPr>
              <w:pStyle w:val="TAC"/>
            </w:pPr>
            <w:r w:rsidRPr="00EF5447">
              <w:t>662</w:t>
            </w:r>
          </w:p>
        </w:tc>
        <w:tc>
          <w:tcPr>
            <w:tcW w:w="425" w:type="dxa"/>
            <w:tcBorders>
              <w:top w:val="single" w:sz="4" w:space="0" w:color="auto"/>
              <w:left w:val="nil"/>
              <w:bottom w:val="single" w:sz="4" w:space="0" w:color="auto"/>
              <w:right w:val="single" w:sz="4" w:space="0" w:color="auto"/>
            </w:tcBorders>
          </w:tcPr>
          <w:p w14:paraId="7D677FB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69A7DC0" w14:textId="77777777" w:rsidR="00D61CF8" w:rsidRPr="00EF5447" w:rsidRDefault="00D61CF8" w:rsidP="009413F6">
            <w:pPr>
              <w:pStyle w:val="TAC"/>
            </w:pPr>
            <w:r w:rsidRPr="00EF5447">
              <w:t>694</w:t>
            </w:r>
          </w:p>
        </w:tc>
        <w:tc>
          <w:tcPr>
            <w:tcW w:w="992" w:type="dxa"/>
            <w:tcBorders>
              <w:top w:val="single" w:sz="4" w:space="0" w:color="auto"/>
              <w:left w:val="nil"/>
              <w:bottom w:val="single" w:sz="4" w:space="0" w:color="auto"/>
              <w:right w:val="single" w:sz="4" w:space="0" w:color="auto"/>
            </w:tcBorders>
          </w:tcPr>
          <w:p w14:paraId="6FD6D722" w14:textId="77777777" w:rsidR="00D61CF8" w:rsidRPr="00EF5447" w:rsidRDefault="00D61CF8" w:rsidP="009413F6">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0082FE2" w14:textId="77777777" w:rsidR="00D61CF8" w:rsidRPr="00EF5447" w:rsidRDefault="00D61CF8" w:rsidP="009413F6">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521C6BE" w14:textId="77777777" w:rsidR="00D61CF8" w:rsidRPr="00EF5447" w:rsidRDefault="00D61CF8" w:rsidP="009413F6">
            <w:pPr>
              <w:pStyle w:val="TAC"/>
            </w:pPr>
            <w:r w:rsidRPr="00EF5447">
              <w:t>5</w:t>
            </w:r>
          </w:p>
        </w:tc>
      </w:tr>
      <w:tr w:rsidR="00D61CF8" w:rsidRPr="00EF5447" w14:paraId="6204EE3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F98A75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E59AEB1"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18FAB92" w14:textId="77777777" w:rsidR="00D61CF8" w:rsidRPr="00EF5447" w:rsidRDefault="00D61CF8" w:rsidP="009413F6">
            <w:pPr>
              <w:pStyle w:val="TAC"/>
            </w:pPr>
            <w:r w:rsidRPr="00EF5447">
              <w:t>758</w:t>
            </w:r>
          </w:p>
        </w:tc>
        <w:tc>
          <w:tcPr>
            <w:tcW w:w="425" w:type="dxa"/>
            <w:tcBorders>
              <w:top w:val="single" w:sz="4" w:space="0" w:color="auto"/>
              <w:left w:val="nil"/>
              <w:bottom w:val="single" w:sz="4" w:space="0" w:color="auto"/>
              <w:right w:val="single" w:sz="4" w:space="0" w:color="auto"/>
            </w:tcBorders>
          </w:tcPr>
          <w:p w14:paraId="6FB5CFC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CF04FDF" w14:textId="77777777" w:rsidR="00D61CF8" w:rsidRPr="00EF5447" w:rsidRDefault="00D61CF8" w:rsidP="009413F6">
            <w:pPr>
              <w:pStyle w:val="TAC"/>
            </w:pPr>
            <w:r w:rsidRPr="00EF5447">
              <w:t>773</w:t>
            </w:r>
          </w:p>
        </w:tc>
        <w:tc>
          <w:tcPr>
            <w:tcW w:w="992" w:type="dxa"/>
            <w:tcBorders>
              <w:top w:val="single" w:sz="4" w:space="0" w:color="auto"/>
              <w:left w:val="nil"/>
              <w:bottom w:val="single" w:sz="4" w:space="0" w:color="auto"/>
              <w:right w:val="single" w:sz="4" w:space="0" w:color="auto"/>
            </w:tcBorders>
          </w:tcPr>
          <w:p w14:paraId="1A34E45F" w14:textId="77777777" w:rsidR="00D61CF8" w:rsidRPr="00EF5447" w:rsidRDefault="00D61CF8" w:rsidP="009413F6">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7A29D97D"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2898D77" w14:textId="77777777" w:rsidR="00D61CF8" w:rsidRPr="00EF5447" w:rsidRDefault="00D61CF8" w:rsidP="009413F6">
            <w:pPr>
              <w:pStyle w:val="TAC"/>
            </w:pPr>
            <w:r w:rsidRPr="00EF5447">
              <w:t>5</w:t>
            </w:r>
          </w:p>
        </w:tc>
      </w:tr>
      <w:tr w:rsidR="00D61CF8" w:rsidRPr="00EF5447" w14:paraId="775CE4CD"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233819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CFFF80B"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2DB84A7" w14:textId="77777777" w:rsidR="00D61CF8" w:rsidRPr="00EF5447" w:rsidRDefault="00D61CF8" w:rsidP="009413F6">
            <w:pPr>
              <w:pStyle w:val="TAC"/>
            </w:pPr>
            <w:r w:rsidRPr="00EF5447">
              <w:t>773</w:t>
            </w:r>
          </w:p>
        </w:tc>
        <w:tc>
          <w:tcPr>
            <w:tcW w:w="425" w:type="dxa"/>
            <w:tcBorders>
              <w:top w:val="single" w:sz="4" w:space="0" w:color="auto"/>
              <w:left w:val="nil"/>
              <w:bottom w:val="single" w:sz="4" w:space="0" w:color="auto"/>
              <w:right w:val="single" w:sz="4" w:space="0" w:color="auto"/>
            </w:tcBorders>
          </w:tcPr>
          <w:p w14:paraId="7A7CDF8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397DDE4" w14:textId="77777777" w:rsidR="00D61CF8" w:rsidRPr="00EF5447" w:rsidRDefault="00D61CF8" w:rsidP="009413F6">
            <w:pPr>
              <w:pStyle w:val="TAC"/>
            </w:pPr>
            <w:r w:rsidRPr="00EF5447">
              <w:t>803</w:t>
            </w:r>
          </w:p>
        </w:tc>
        <w:tc>
          <w:tcPr>
            <w:tcW w:w="992" w:type="dxa"/>
            <w:tcBorders>
              <w:top w:val="single" w:sz="4" w:space="0" w:color="auto"/>
              <w:left w:val="nil"/>
              <w:bottom w:val="single" w:sz="4" w:space="0" w:color="auto"/>
              <w:right w:val="single" w:sz="4" w:space="0" w:color="auto"/>
            </w:tcBorders>
          </w:tcPr>
          <w:p w14:paraId="14282EF3"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49DDFD1"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7A02FF7" w14:textId="77777777" w:rsidR="00D61CF8" w:rsidRPr="00EF5447" w:rsidRDefault="00D61CF8" w:rsidP="009413F6">
            <w:pPr>
              <w:pStyle w:val="TAC"/>
            </w:pPr>
          </w:p>
        </w:tc>
      </w:tr>
      <w:tr w:rsidR="00D61CF8" w:rsidRPr="00EF5447" w14:paraId="4CABDC8D"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1C29704" w14:textId="77777777" w:rsidR="00D61CF8" w:rsidRPr="00EF5447" w:rsidRDefault="00D61CF8" w:rsidP="009413F6">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612848BF" w14:textId="77777777" w:rsidR="00D61CF8" w:rsidRPr="006B2C91" w:rsidRDefault="00D61CF8" w:rsidP="009413F6">
            <w:pPr>
              <w:pStyle w:val="TAL"/>
              <w:rPr>
                <w:lang w:eastAsia="ja-JP"/>
              </w:rPr>
            </w:pPr>
            <w:r w:rsidRPr="006B2C91">
              <w:rPr>
                <w:lang w:eastAsia="ja-JP"/>
              </w:rPr>
              <w:t>E-UTRA Band 2, 3, 5, 7, 8, 25, 26, 31, 34, 38, 40, 41, 72</w:t>
            </w:r>
          </w:p>
          <w:p w14:paraId="617BAE7D" w14:textId="77777777" w:rsidR="00D61CF8" w:rsidRPr="006B2C91"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60E1C8DA"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E32C0F"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61E25A0"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962D5D"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571224"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5FC240" w14:textId="77777777" w:rsidR="00D61CF8" w:rsidRPr="00EF5447" w:rsidRDefault="00D61CF8" w:rsidP="009413F6">
            <w:pPr>
              <w:pStyle w:val="TAC"/>
              <w:rPr>
                <w:lang w:eastAsia="ja-JP"/>
              </w:rPr>
            </w:pPr>
          </w:p>
        </w:tc>
      </w:tr>
      <w:tr w:rsidR="00D61CF8" w:rsidRPr="00EF5447" w14:paraId="338C032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838FC1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D2CDE25" w14:textId="77777777" w:rsidR="00D61CF8" w:rsidRPr="005053CB" w:rsidRDefault="00D61CF8" w:rsidP="009413F6">
            <w:pPr>
              <w:pStyle w:val="TAL"/>
              <w:rPr>
                <w:lang w:val="de-DE" w:eastAsia="ja-JP"/>
              </w:rPr>
            </w:pPr>
            <w:r w:rsidRPr="005053CB">
              <w:rPr>
                <w:lang w:val="de-DE" w:eastAsia="ja-JP"/>
              </w:rPr>
              <w:t>E-UTRA Band 4, 20, 22, 24, 32, 42, 43, 45, 46, 65, 66, 73</w:t>
            </w:r>
          </w:p>
          <w:p w14:paraId="7D5303C9" w14:textId="77777777" w:rsidR="00D61CF8" w:rsidRPr="005053CB" w:rsidRDefault="00D61CF8" w:rsidP="009413F6">
            <w:pPr>
              <w:pStyle w:val="TAL"/>
              <w:rPr>
                <w:lang w:val="de-DE" w:eastAsia="ja-JP"/>
              </w:rPr>
            </w:pPr>
            <w:r w:rsidRPr="005053CB">
              <w:rPr>
                <w:lang w:val="de-DE" w:eastAsia="ja-JP"/>
              </w:rPr>
              <w:t>NR band n78, n79</w:t>
            </w:r>
          </w:p>
        </w:tc>
        <w:tc>
          <w:tcPr>
            <w:tcW w:w="1276" w:type="dxa"/>
            <w:tcBorders>
              <w:top w:val="single" w:sz="4" w:space="0" w:color="auto"/>
              <w:left w:val="nil"/>
              <w:bottom w:val="single" w:sz="4" w:space="0" w:color="auto"/>
              <w:right w:val="single" w:sz="4" w:space="0" w:color="auto"/>
            </w:tcBorders>
          </w:tcPr>
          <w:p w14:paraId="74C527C2"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93337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C2B1F8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660F3B"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F632E4F"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F491D9" w14:textId="77777777" w:rsidR="00D61CF8" w:rsidRPr="00EF5447" w:rsidRDefault="00D61CF8" w:rsidP="009413F6">
            <w:pPr>
              <w:pStyle w:val="TAC"/>
              <w:rPr>
                <w:lang w:eastAsia="ja-JP"/>
              </w:rPr>
            </w:pPr>
            <w:r w:rsidRPr="00EF5447">
              <w:t>2</w:t>
            </w:r>
          </w:p>
        </w:tc>
      </w:tr>
      <w:tr w:rsidR="00D61CF8" w:rsidRPr="00EF5447" w14:paraId="1C91F0D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D60E5E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9608B63" w14:textId="77777777" w:rsidR="00D61CF8" w:rsidRPr="00EF5447" w:rsidRDefault="00D61CF8" w:rsidP="009413F6">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77D01ED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3C220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BF347FB"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1D3A4E"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F529F2C"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FB136DA" w14:textId="77777777" w:rsidR="00D61CF8" w:rsidRPr="00EF5447" w:rsidRDefault="00D61CF8" w:rsidP="009413F6">
            <w:pPr>
              <w:pStyle w:val="TAC"/>
              <w:rPr>
                <w:lang w:eastAsia="ja-JP"/>
              </w:rPr>
            </w:pPr>
            <w:r w:rsidRPr="00EF5447">
              <w:t>2, 9, 10</w:t>
            </w:r>
          </w:p>
        </w:tc>
      </w:tr>
      <w:tr w:rsidR="00D61CF8" w:rsidRPr="00EF5447" w14:paraId="562E614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5D0F89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CDD9132"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B180AEC" w14:textId="77777777" w:rsidR="00D61CF8" w:rsidRPr="00EF5447" w:rsidRDefault="00D61CF8" w:rsidP="009413F6">
            <w:pPr>
              <w:pStyle w:val="TAC"/>
            </w:pPr>
            <w:r w:rsidRPr="00EF5447">
              <w:t>470</w:t>
            </w:r>
          </w:p>
        </w:tc>
        <w:tc>
          <w:tcPr>
            <w:tcW w:w="425" w:type="dxa"/>
            <w:tcBorders>
              <w:top w:val="single" w:sz="4" w:space="0" w:color="auto"/>
              <w:left w:val="nil"/>
              <w:bottom w:val="single" w:sz="4" w:space="0" w:color="auto"/>
              <w:right w:val="single" w:sz="4" w:space="0" w:color="auto"/>
            </w:tcBorders>
          </w:tcPr>
          <w:p w14:paraId="2467DED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FDBE506" w14:textId="77777777" w:rsidR="00D61CF8" w:rsidRPr="00EF5447" w:rsidRDefault="00D61CF8" w:rsidP="009413F6">
            <w:pPr>
              <w:pStyle w:val="TAC"/>
            </w:pPr>
            <w:r w:rsidRPr="00EF5447">
              <w:t>694</w:t>
            </w:r>
          </w:p>
        </w:tc>
        <w:tc>
          <w:tcPr>
            <w:tcW w:w="992" w:type="dxa"/>
            <w:tcBorders>
              <w:top w:val="single" w:sz="4" w:space="0" w:color="auto"/>
              <w:left w:val="nil"/>
              <w:bottom w:val="single" w:sz="4" w:space="0" w:color="auto"/>
              <w:right w:val="single" w:sz="4" w:space="0" w:color="auto"/>
            </w:tcBorders>
          </w:tcPr>
          <w:p w14:paraId="71EDDCA3" w14:textId="77777777" w:rsidR="00D61CF8" w:rsidRPr="00EF5447" w:rsidRDefault="00D61CF8" w:rsidP="009413F6">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4D3641AA" w14:textId="77777777" w:rsidR="00D61CF8" w:rsidRPr="00EF5447" w:rsidRDefault="00D61CF8" w:rsidP="009413F6">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3581F8B1" w14:textId="77777777" w:rsidR="00D61CF8" w:rsidRPr="00EF5447" w:rsidRDefault="00D61CF8" w:rsidP="009413F6">
            <w:pPr>
              <w:pStyle w:val="TAC"/>
              <w:rPr>
                <w:lang w:eastAsia="ja-JP"/>
              </w:rPr>
            </w:pPr>
            <w:r w:rsidRPr="00EF5447">
              <w:t>5, 17</w:t>
            </w:r>
          </w:p>
        </w:tc>
      </w:tr>
      <w:tr w:rsidR="00D61CF8" w:rsidRPr="00EF5447" w14:paraId="69D1C14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C57163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3FB4C7D"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AB22676" w14:textId="77777777" w:rsidR="00D61CF8" w:rsidRPr="00EF5447" w:rsidRDefault="00D61CF8" w:rsidP="009413F6">
            <w:pPr>
              <w:pStyle w:val="TAC"/>
            </w:pPr>
            <w:r w:rsidRPr="00EF5447">
              <w:t>470</w:t>
            </w:r>
          </w:p>
        </w:tc>
        <w:tc>
          <w:tcPr>
            <w:tcW w:w="425" w:type="dxa"/>
            <w:tcBorders>
              <w:top w:val="single" w:sz="4" w:space="0" w:color="auto"/>
              <w:left w:val="nil"/>
              <w:bottom w:val="single" w:sz="4" w:space="0" w:color="auto"/>
              <w:right w:val="single" w:sz="4" w:space="0" w:color="auto"/>
            </w:tcBorders>
          </w:tcPr>
          <w:p w14:paraId="3F7A488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13DE7DE" w14:textId="77777777" w:rsidR="00D61CF8" w:rsidRPr="00EF5447" w:rsidRDefault="00D61CF8" w:rsidP="009413F6">
            <w:pPr>
              <w:pStyle w:val="TAC"/>
            </w:pPr>
            <w:r w:rsidRPr="00EF5447">
              <w:t>710</w:t>
            </w:r>
          </w:p>
        </w:tc>
        <w:tc>
          <w:tcPr>
            <w:tcW w:w="992" w:type="dxa"/>
            <w:tcBorders>
              <w:top w:val="single" w:sz="4" w:space="0" w:color="auto"/>
              <w:left w:val="nil"/>
              <w:bottom w:val="single" w:sz="4" w:space="0" w:color="auto"/>
              <w:right w:val="single" w:sz="4" w:space="0" w:color="auto"/>
            </w:tcBorders>
          </w:tcPr>
          <w:p w14:paraId="4EF514A7" w14:textId="77777777" w:rsidR="00D61CF8" w:rsidRPr="00EF5447" w:rsidRDefault="00D61CF8" w:rsidP="009413F6">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B261ED0" w14:textId="77777777" w:rsidR="00D61CF8" w:rsidRPr="00EF5447" w:rsidRDefault="00D61CF8" w:rsidP="009413F6">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078EAB9" w14:textId="77777777" w:rsidR="00D61CF8" w:rsidRPr="00EF5447" w:rsidRDefault="00D61CF8" w:rsidP="009413F6">
            <w:pPr>
              <w:pStyle w:val="TAC"/>
              <w:rPr>
                <w:lang w:eastAsia="ja-JP"/>
              </w:rPr>
            </w:pPr>
            <w:r w:rsidRPr="00EF5447">
              <w:t>14</w:t>
            </w:r>
          </w:p>
        </w:tc>
      </w:tr>
      <w:tr w:rsidR="00D61CF8" w:rsidRPr="00EF5447" w14:paraId="636561D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EEFB2C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CAB5AA8"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C1C65C" w14:textId="77777777" w:rsidR="00D61CF8" w:rsidRPr="00EF5447" w:rsidRDefault="00D61CF8" w:rsidP="009413F6">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68E37D67"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A4ECB48" w14:textId="77777777" w:rsidR="00D61CF8" w:rsidRPr="00EF5447" w:rsidRDefault="00D61CF8" w:rsidP="009413F6">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3BD97474" w14:textId="77777777" w:rsidR="00D61CF8" w:rsidRPr="00EF5447" w:rsidRDefault="00D61CF8" w:rsidP="009413F6">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055642E" w14:textId="77777777" w:rsidR="00D61CF8" w:rsidRPr="00EF5447" w:rsidRDefault="00D61CF8" w:rsidP="009413F6">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6F0EA9E" w14:textId="77777777" w:rsidR="00D61CF8" w:rsidRPr="00EF5447" w:rsidRDefault="00D61CF8" w:rsidP="009413F6">
            <w:pPr>
              <w:pStyle w:val="TAC"/>
              <w:rPr>
                <w:lang w:eastAsia="ja-JP"/>
              </w:rPr>
            </w:pPr>
            <w:r w:rsidRPr="00EF5447">
              <w:t>5</w:t>
            </w:r>
          </w:p>
        </w:tc>
      </w:tr>
      <w:tr w:rsidR="00D61CF8" w:rsidRPr="00EF5447" w14:paraId="0F451F6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366BED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7B4C447"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CDAC723" w14:textId="77777777" w:rsidR="00D61CF8" w:rsidRPr="00EF5447" w:rsidRDefault="00D61CF8" w:rsidP="009413F6">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00166069"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57D55B0" w14:textId="77777777" w:rsidR="00D61CF8" w:rsidRPr="00EF5447" w:rsidRDefault="00D61CF8" w:rsidP="009413F6">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644D2DF5" w14:textId="77777777" w:rsidR="00D61CF8" w:rsidRPr="00EF5447" w:rsidRDefault="00D61CF8" w:rsidP="009413F6">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7FE90291"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146A77" w14:textId="77777777" w:rsidR="00D61CF8" w:rsidRPr="00EF5447" w:rsidRDefault="00D61CF8" w:rsidP="009413F6">
            <w:pPr>
              <w:pStyle w:val="TAC"/>
              <w:rPr>
                <w:lang w:eastAsia="ja-JP"/>
              </w:rPr>
            </w:pPr>
            <w:r w:rsidRPr="00EF5447">
              <w:t>5</w:t>
            </w:r>
          </w:p>
        </w:tc>
      </w:tr>
      <w:tr w:rsidR="00D61CF8" w:rsidRPr="00EF5447" w14:paraId="77DD256A"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9D1EFB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5E6BFD0"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595119" w14:textId="77777777" w:rsidR="00D61CF8" w:rsidRPr="00EF5447" w:rsidRDefault="00D61CF8" w:rsidP="009413F6">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D89115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E69ECD2" w14:textId="77777777" w:rsidR="00D61CF8" w:rsidRPr="00EF5447" w:rsidRDefault="00D61CF8" w:rsidP="009413F6">
            <w:pPr>
              <w:pStyle w:val="TAC"/>
            </w:pPr>
            <w:r w:rsidRPr="00EF5447">
              <w:t>803</w:t>
            </w:r>
          </w:p>
        </w:tc>
        <w:tc>
          <w:tcPr>
            <w:tcW w:w="992" w:type="dxa"/>
            <w:tcBorders>
              <w:top w:val="single" w:sz="4" w:space="0" w:color="auto"/>
              <w:left w:val="nil"/>
              <w:bottom w:val="single" w:sz="4" w:space="0" w:color="auto"/>
              <w:right w:val="single" w:sz="4" w:space="0" w:color="auto"/>
            </w:tcBorders>
          </w:tcPr>
          <w:p w14:paraId="40AF2E6C"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B94C213"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4E60867" w14:textId="77777777" w:rsidR="00D61CF8" w:rsidRPr="00EF5447" w:rsidRDefault="00D61CF8" w:rsidP="009413F6">
            <w:pPr>
              <w:pStyle w:val="TAC"/>
              <w:rPr>
                <w:lang w:eastAsia="ja-JP"/>
              </w:rPr>
            </w:pPr>
          </w:p>
        </w:tc>
      </w:tr>
      <w:tr w:rsidR="00D61CF8" w:rsidRPr="00EF5447" w14:paraId="25211EF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9F15714" w14:textId="77777777" w:rsidR="00D61CF8" w:rsidRPr="00EF5447" w:rsidRDefault="00D61CF8" w:rsidP="009413F6">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3AA698F8" w14:textId="77777777" w:rsidR="00D61CF8" w:rsidRPr="00EF5447" w:rsidRDefault="00D61CF8" w:rsidP="009413F6">
            <w:pPr>
              <w:pStyle w:val="TAL"/>
              <w:rPr>
                <w:lang w:eastAsia="ja-JP"/>
              </w:rPr>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244741EE" w14:textId="77777777" w:rsidR="00D61CF8" w:rsidRPr="00EF5447" w:rsidRDefault="00D61CF8" w:rsidP="009413F6">
            <w:pPr>
              <w:pStyle w:val="TAC"/>
            </w:pPr>
            <w:r w:rsidRPr="00EF5447">
              <w:rPr>
                <w:szCs w:val="16"/>
              </w:rPr>
              <w:t>F</w:t>
            </w:r>
            <w:r w:rsidRPr="00EF5447">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CB90726" w14:textId="77777777" w:rsidR="00D61CF8" w:rsidRPr="00EF5447" w:rsidRDefault="00D61CF8" w:rsidP="009413F6">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415425C8" w14:textId="77777777" w:rsidR="00D61CF8" w:rsidRPr="00EF5447" w:rsidRDefault="00D61CF8" w:rsidP="009413F6">
            <w:pPr>
              <w:pStyle w:val="TAC"/>
            </w:pPr>
            <w:r w:rsidRPr="00EF5447">
              <w:rPr>
                <w:szCs w:val="16"/>
              </w:rPr>
              <w:t>F</w:t>
            </w:r>
            <w:r w:rsidRPr="00EF5447">
              <w:rPr>
                <w:szCs w:val="16"/>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43A2F7D" w14:textId="77777777" w:rsidR="00D61CF8" w:rsidRPr="00EF5447" w:rsidRDefault="00D61CF8" w:rsidP="009413F6">
            <w:pPr>
              <w:pStyle w:val="TAC"/>
            </w:pPr>
            <w:r w:rsidRPr="00EF5447">
              <w:rPr>
                <w:szCs w:val="16"/>
              </w:rPr>
              <w:t>-50</w:t>
            </w:r>
          </w:p>
        </w:tc>
        <w:tc>
          <w:tcPr>
            <w:tcW w:w="1134" w:type="dxa"/>
            <w:tcBorders>
              <w:top w:val="single" w:sz="4" w:space="0" w:color="auto"/>
              <w:left w:val="nil"/>
              <w:bottom w:val="single" w:sz="4" w:space="0" w:color="auto"/>
              <w:right w:val="single" w:sz="4" w:space="0" w:color="auto"/>
            </w:tcBorders>
            <w:noWrap/>
          </w:tcPr>
          <w:p w14:paraId="573CB356" w14:textId="77777777" w:rsidR="00D61CF8" w:rsidRPr="00EF5447" w:rsidRDefault="00D61CF8" w:rsidP="009413F6">
            <w:pPr>
              <w:pStyle w:val="TAC"/>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4EB8DDC8" w14:textId="77777777" w:rsidR="00D61CF8" w:rsidRPr="00EF5447" w:rsidRDefault="00D61CF8" w:rsidP="009413F6">
            <w:pPr>
              <w:pStyle w:val="TAC"/>
              <w:rPr>
                <w:lang w:eastAsia="ja-JP"/>
              </w:rPr>
            </w:pPr>
          </w:p>
        </w:tc>
      </w:tr>
      <w:tr w:rsidR="00D61CF8" w:rsidRPr="00EF5447" w14:paraId="767E17E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2ACE2D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D87ED8F" w14:textId="77777777" w:rsidR="00D61CF8" w:rsidRPr="005053CB" w:rsidRDefault="00D61CF8" w:rsidP="009413F6">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22B1666A" w14:textId="77777777" w:rsidR="00D61CF8" w:rsidRPr="005053CB" w:rsidRDefault="00D61CF8" w:rsidP="009413F6">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0AB2A45D" w14:textId="77777777" w:rsidR="00D61CF8" w:rsidRPr="00EF5447" w:rsidRDefault="00D61CF8" w:rsidP="009413F6">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02582B94" w14:textId="77777777" w:rsidR="00D61CF8" w:rsidRPr="00EF5447" w:rsidRDefault="00D61CF8" w:rsidP="009413F6">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B8C6B31" w14:textId="77777777" w:rsidR="00D61CF8" w:rsidRPr="00EF5447" w:rsidRDefault="00D61CF8" w:rsidP="009413F6">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24F8E08A" w14:textId="77777777" w:rsidR="00D61CF8" w:rsidRPr="00EF5447" w:rsidRDefault="00D61CF8" w:rsidP="009413F6">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7ACADF44" w14:textId="77777777" w:rsidR="00D61CF8" w:rsidRPr="00EF5447" w:rsidRDefault="00D61CF8" w:rsidP="009413F6">
            <w:pPr>
              <w:pStyle w:val="TAC"/>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53E44028" w14:textId="77777777" w:rsidR="00D61CF8" w:rsidRPr="00EF5447" w:rsidRDefault="00D61CF8" w:rsidP="009413F6">
            <w:pPr>
              <w:pStyle w:val="TAC"/>
              <w:rPr>
                <w:lang w:eastAsia="ja-JP"/>
              </w:rPr>
            </w:pPr>
            <w:r w:rsidRPr="00EF5447">
              <w:rPr>
                <w:rFonts w:cs="Arial"/>
                <w:szCs w:val="16"/>
              </w:rPr>
              <w:t>2</w:t>
            </w:r>
          </w:p>
        </w:tc>
      </w:tr>
      <w:tr w:rsidR="00D61CF8" w:rsidRPr="00EF5447" w14:paraId="1C235E0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E6886F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B0E571E"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0310C3E" w14:textId="77777777" w:rsidR="00D61CF8" w:rsidRPr="00EF5447" w:rsidRDefault="00D61CF8" w:rsidP="009413F6">
            <w:pPr>
              <w:pStyle w:val="TAC"/>
            </w:pPr>
            <w:r w:rsidRPr="00EF5447">
              <w:t>470</w:t>
            </w:r>
          </w:p>
        </w:tc>
        <w:tc>
          <w:tcPr>
            <w:tcW w:w="425" w:type="dxa"/>
            <w:tcBorders>
              <w:top w:val="single" w:sz="4" w:space="0" w:color="auto"/>
              <w:left w:val="nil"/>
              <w:bottom w:val="single" w:sz="4" w:space="0" w:color="auto"/>
              <w:right w:val="single" w:sz="4" w:space="0" w:color="auto"/>
            </w:tcBorders>
          </w:tcPr>
          <w:p w14:paraId="14AF613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7307742" w14:textId="77777777" w:rsidR="00D61CF8" w:rsidRPr="00EF5447" w:rsidRDefault="00D61CF8" w:rsidP="009413F6">
            <w:pPr>
              <w:pStyle w:val="TAC"/>
            </w:pPr>
            <w:r w:rsidRPr="00EF5447">
              <w:t>694</w:t>
            </w:r>
          </w:p>
        </w:tc>
        <w:tc>
          <w:tcPr>
            <w:tcW w:w="992" w:type="dxa"/>
            <w:tcBorders>
              <w:top w:val="single" w:sz="4" w:space="0" w:color="auto"/>
              <w:left w:val="nil"/>
              <w:bottom w:val="single" w:sz="4" w:space="0" w:color="auto"/>
              <w:right w:val="single" w:sz="4" w:space="0" w:color="auto"/>
            </w:tcBorders>
          </w:tcPr>
          <w:p w14:paraId="095BEC62" w14:textId="77777777" w:rsidR="00D61CF8" w:rsidRPr="00EF5447" w:rsidRDefault="00D61CF8" w:rsidP="009413F6">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26881111" w14:textId="77777777" w:rsidR="00D61CF8" w:rsidRPr="00EF5447" w:rsidRDefault="00D61CF8" w:rsidP="009413F6">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4D038C1F" w14:textId="77777777" w:rsidR="00D61CF8" w:rsidRPr="00EF5447" w:rsidRDefault="00D61CF8" w:rsidP="009413F6">
            <w:pPr>
              <w:pStyle w:val="TAC"/>
              <w:rPr>
                <w:lang w:eastAsia="ja-JP"/>
              </w:rPr>
            </w:pPr>
            <w:r w:rsidRPr="00EF5447">
              <w:t>5, 17</w:t>
            </w:r>
          </w:p>
        </w:tc>
      </w:tr>
      <w:tr w:rsidR="00D61CF8" w:rsidRPr="00EF5447" w14:paraId="679646C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3DAE11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EF96806"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1188B04" w14:textId="77777777" w:rsidR="00D61CF8" w:rsidRPr="00EF5447" w:rsidRDefault="00D61CF8" w:rsidP="009413F6">
            <w:pPr>
              <w:pStyle w:val="TAC"/>
            </w:pPr>
            <w:r w:rsidRPr="00EF5447">
              <w:t>470</w:t>
            </w:r>
          </w:p>
        </w:tc>
        <w:tc>
          <w:tcPr>
            <w:tcW w:w="425" w:type="dxa"/>
            <w:tcBorders>
              <w:top w:val="single" w:sz="4" w:space="0" w:color="auto"/>
              <w:left w:val="nil"/>
              <w:bottom w:val="single" w:sz="4" w:space="0" w:color="auto"/>
              <w:right w:val="single" w:sz="4" w:space="0" w:color="auto"/>
            </w:tcBorders>
          </w:tcPr>
          <w:p w14:paraId="3599F451"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E3E956C" w14:textId="77777777" w:rsidR="00D61CF8" w:rsidRPr="00EF5447" w:rsidRDefault="00D61CF8" w:rsidP="009413F6">
            <w:pPr>
              <w:pStyle w:val="TAC"/>
            </w:pPr>
            <w:r w:rsidRPr="00EF5447">
              <w:t>710</w:t>
            </w:r>
          </w:p>
        </w:tc>
        <w:tc>
          <w:tcPr>
            <w:tcW w:w="992" w:type="dxa"/>
            <w:tcBorders>
              <w:top w:val="single" w:sz="4" w:space="0" w:color="auto"/>
              <w:left w:val="nil"/>
              <w:bottom w:val="single" w:sz="4" w:space="0" w:color="auto"/>
              <w:right w:val="single" w:sz="4" w:space="0" w:color="auto"/>
            </w:tcBorders>
          </w:tcPr>
          <w:p w14:paraId="71F753CE" w14:textId="77777777" w:rsidR="00D61CF8" w:rsidRPr="00EF5447" w:rsidRDefault="00D61CF8" w:rsidP="009413F6">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857048A" w14:textId="77777777" w:rsidR="00D61CF8" w:rsidRPr="00EF5447" w:rsidRDefault="00D61CF8" w:rsidP="009413F6">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D5601F6" w14:textId="77777777" w:rsidR="00D61CF8" w:rsidRPr="00EF5447" w:rsidRDefault="00D61CF8" w:rsidP="009413F6">
            <w:pPr>
              <w:pStyle w:val="TAC"/>
              <w:rPr>
                <w:lang w:eastAsia="ja-JP"/>
              </w:rPr>
            </w:pPr>
            <w:r w:rsidRPr="00EF5447">
              <w:t>14</w:t>
            </w:r>
          </w:p>
        </w:tc>
      </w:tr>
      <w:tr w:rsidR="00D61CF8" w:rsidRPr="00EF5447" w14:paraId="6EB29B0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B264FC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7CF7F6D"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E585549" w14:textId="77777777" w:rsidR="00D61CF8" w:rsidRPr="00EF5447" w:rsidRDefault="00D61CF8" w:rsidP="009413F6">
            <w:pPr>
              <w:pStyle w:val="TAC"/>
            </w:pPr>
            <w:r w:rsidRPr="00EF5447">
              <w:t>662</w:t>
            </w:r>
          </w:p>
        </w:tc>
        <w:tc>
          <w:tcPr>
            <w:tcW w:w="425" w:type="dxa"/>
            <w:tcBorders>
              <w:top w:val="single" w:sz="4" w:space="0" w:color="auto"/>
              <w:left w:val="nil"/>
              <w:bottom w:val="single" w:sz="4" w:space="0" w:color="auto"/>
              <w:right w:val="single" w:sz="4" w:space="0" w:color="auto"/>
            </w:tcBorders>
          </w:tcPr>
          <w:p w14:paraId="2DCC9F7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E0DAEA9" w14:textId="77777777" w:rsidR="00D61CF8" w:rsidRPr="00EF5447" w:rsidRDefault="00D61CF8" w:rsidP="009413F6">
            <w:pPr>
              <w:pStyle w:val="TAC"/>
            </w:pPr>
            <w:r w:rsidRPr="00EF5447">
              <w:t>694</w:t>
            </w:r>
          </w:p>
        </w:tc>
        <w:tc>
          <w:tcPr>
            <w:tcW w:w="992" w:type="dxa"/>
            <w:tcBorders>
              <w:top w:val="single" w:sz="4" w:space="0" w:color="auto"/>
              <w:left w:val="nil"/>
              <w:bottom w:val="single" w:sz="4" w:space="0" w:color="auto"/>
              <w:right w:val="single" w:sz="4" w:space="0" w:color="auto"/>
            </w:tcBorders>
          </w:tcPr>
          <w:p w14:paraId="0DF23F7F" w14:textId="77777777" w:rsidR="00D61CF8" w:rsidRPr="00EF5447" w:rsidRDefault="00D61CF8" w:rsidP="009413F6">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17AA429" w14:textId="77777777" w:rsidR="00D61CF8" w:rsidRPr="00EF5447" w:rsidRDefault="00D61CF8" w:rsidP="009413F6">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8F87522" w14:textId="77777777" w:rsidR="00D61CF8" w:rsidRPr="00EF5447" w:rsidRDefault="00D61CF8" w:rsidP="009413F6">
            <w:pPr>
              <w:pStyle w:val="TAC"/>
              <w:rPr>
                <w:lang w:eastAsia="ja-JP"/>
              </w:rPr>
            </w:pPr>
            <w:r w:rsidRPr="00EF5447">
              <w:t>5</w:t>
            </w:r>
          </w:p>
        </w:tc>
      </w:tr>
      <w:tr w:rsidR="00D61CF8" w:rsidRPr="00EF5447" w14:paraId="5F55E27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4F32BB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FE21921"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FEAB930" w14:textId="77777777" w:rsidR="00D61CF8" w:rsidRPr="00EF5447" w:rsidRDefault="00D61CF8" w:rsidP="009413F6">
            <w:pPr>
              <w:pStyle w:val="TAC"/>
            </w:pPr>
            <w:r w:rsidRPr="00EF5447">
              <w:t>758</w:t>
            </w:r>
          </w:p>
        </w:tc>
        <w:tc>
          <w:tcPr>
            <w:tcW w:w="425" w:type="dxa"/>
            <w:tcBorders>
              <w:top w:val="single" w:sz="4" w:space="0" w:color="auto"/>
              <w:left w:val="nil"/>
              <w:bottom w:val="single" w:sz="4" w:space="0" w:color="auto"/>
              <w:right w:val="single" w:sz="4" w:space="0" w:color="auto"/>
            </w:tcBorders>
          </w:tcPr>
          <w:p w14:paraId="1ACF5B1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FE6C73E" w14:textId="77777777" w:rsidR="00D61CF8" w:rsidRPr="00EF5447" w:rsidRDefault="00D61CF8" w:rsidP="009413F6">
            <w:pPr>
              <w:pStyle w:val="TAC"/>
            </w:pPr>
            <w:r w:rsidRPr="00EF5447">
              <w:t>773</w:t>
            </w:r>
          </w:p>
        </w:tc>
        <w:tc>
          <w:tcPr>
            <w:tcW w:w="992" w:type="dxa"/>
            <w:tcBorders>
              <w:top w:val="single" w:sz="4" w:space="0" w:color="auto"/>
              <w:left w:val="nil"/>
              <w:bottom w:val="single" w:sz="4" w:space="0" w:color="auto"/>
              <w:right w:val="single" w:sz="4" w:space="0" w:color="auto"/>
            </w:tcBorders>
          </w:tcPr>
          <w:p w14:paraId="73766458" w14:textId="77777777" w:rsidR="00D61CF8" w:rsidRPr="00EF5447" w:rsidRDefault="00D61CF8" w:rsidP="009413F6">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FF48778"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2FDD80B" w14:textId="77777777" w:rsidR="00D61CF8" w:rsidRPr="00EF5447" w:rsidRDefault="00D61CF8" w:rsidP="009413F6">
            <w:pPr>
              <w:pStyle w:val="TAC"/>
              <w:rPr>
                <w:lang w:eastAsia="ja-JP"/>
              </w:rPr>
            </w:pPr>
            <w:r w:rsidRPr="00EF5447">
              <w:t>5</w:t>
            </w:r>
          </w:p>
        </w:tc>
      </w:tr>
      <w:tr w:rsidR="00D61CF8" w:rsidRPr="00EF5447" w14:paraId="4724F606"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DE634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A93560F"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159715E" w14:textId="77777777" w:rsidR="00D61CF8" w:rsidRPr="00EF5447" w:rsidRDefault="00D61CF8" w:rsidP="009413F6">
            <w:pPr>
              <w:pStyle w:val="TAC"/>
            </w:pPr>
            <w:r w:rsidRPr="00EF5447">
              <w:t>773</w:t>
            </w:r>
          </w:p>
        </w:tc>
        <w:tc>
          <w:tcPr>
            <w:tcW w:w="425" w:type="dxa"/>
            <w:tcBorders>
              <w:top w:val="single" w:sz="4" w:space="0" w:color="auto"/>
              <w:left w:val="nil"/>
              <w:bottom w:val="single" w:sz="4" w:space="0" w:color="auto"/>
              <w:right w:val="single" w:sz="4" w:space="0" w:color="auto"/>
            </w:tcBorders>
          </w:tcPr>
          <w:p w14:paraId="5F5ED69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45C89CC" w14:textId="77777777" w:rsidR="00D61CF8" w:rsidRPr="00EF5447" w:rsidRDefault="00D61CF8" w:rsidP="009413F6">
            <w:pPr>
              <w:pStyle w:val="TAC"/>
            </w:pPr>
            <w:r w:rsidRPr="00EF5447">
              <w:t>803</w:t>
            </w:r>
          </w:p>
        </w:tc>
        <w:tc>
          <w:tcPr>
            <w:tcW w:w="992" w:type="dxa"/>
            <w:tcBorders>
              <w:top w:val="single" w:sz="4" w:space="0" w:color="auto"/>
              <w:left w:val="nil"/>
              <w:bottom w:val="single" w:sz="4" w:space="0" w:color="auto"/>
              <w:right w:val="single" w:sz="4" w:space="0" w:color="auto"/>
            </w:tcBorders>
          </w:tcPr>
          <w:p w14:paraId="7D1F3BF6"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4C38F0"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13130AC" w14:textId="77777777" w:rsidR="00D61CF8" w:rsidRPr="00EF5447" w:rsidRDefault="00D61CF8" w:rsidP="009413F6">
            <w:pPr>
              <w:pStyle w:val="TAC"/>
              <w:rPr>
                <w:lang w:eastAsia="ja-JP"/>
              </w:rPr>
            </w:pPr>
          </w:p>
        </w:tc>
      </w:tr>
      <w:tr w:rsidR="00D61CF8" w:rsidRPr="00EF5447" w14:paraId="68650563"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FFF1F37" w14:textId="77777777" w:rsidR="00D61CF8" w:rsidRPr="00EF5447" w:rsidRDefault="00D61CF8" w:rsidP="009413F6">
            <w:pPr>
              <w:pStyle w:val="TAC"/>
              <w:rPr>
                <w:lang w:eastAsia="ja-JP"/>
              </w:rPr>
            </w:pPr>
            <w:r w:rsidRPr="00EF5447">
              <w:rPr>
                <w:lang w:eastAsia="ja-JP"/>
              </w:rPr>
              <w:t>DC_28_n77</w:t>
            </w:r>
          </w:p>
        </w:tc>
        <w:tc>
          <w:tcPr>
            <w:tcW w:w="2693" w:type="dxa"/>
            <w:tcBorders>
              <w:top w:val="single" w:sz="4" w:space="0" w:color="auto"/>
              <w:left w:val="nil"/>
              <w:bottom w:val="single" w:sz="4" w:space="0" w:color="auto"/>
              <w:right w:val="single" w:sz="4" w:space="0" w:color="auto"/>
            </w:tcBorders>
          </w:tcPr>
          <w:p w14:paraId="295D756C" w14:textId="77777777" w:rsidR="00D61CF8" w:rsidRDefault="00D61CF8" w:rsidP="009413F6">
            <w:pPr>
              <w:pStyle w:val="TAL"/>
              <w:rPr>
                <w:lang w:eastAsia="ja-JP"/>
              </w:rPr>
            </w:pPr>
            <w:r w:rsidRPr="00EF5447">
              <w:rPr>
                <w:lang w:eastAsia="ja-JP"/>
              </w:rPr>
              <w:t>E-UTRA Band 3, 5, 7, 8, 18, 19, 20, 26, 34, 39, 40, 41</w:t>
            </w:r>
          </w:p>
          <w:p w14:paraId="016E6E34" w14:textId="77777777" w:rsidR="00D61CF8" w:rsidRPr="00EF5447"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04867CB0"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6A1D78"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FF9460B"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00C620"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BD80F4"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A090DD9" w14:textId="77777777" w:rsidR="00D61CF8" w:rsidRPr="00EF5447" w:rsidRDefault="00D61CF8" w:rsidP="009413F6">
            <w:pPr>
              <w:pStyle w:val="TAC"/>
              <w:rPr>
                <w:lang w:eastAsia="ja-JP"/>
              </w:rPr>
            </w:pPr>
          </w:p>
        </w:tc>
      </w:tr>
      <w:tr w:rsidR="00D61CF8" w:rsidRPr="00EF5447" w14:paraId="14E0981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68C92B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9E53199" w14:textId="77777777" w:rsidR="00D61CF8" w:rsidRPr="00EF5447" w:rsidRDefault="00D61CF8" w:rsidP="009413F6">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48ACA07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95901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1C56A12"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82F25C"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3986147"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D8D7EE" w14:textId="77777777" w:rsidR="00D61CF8" w:rsidRPr="00EF5447" w:rsidRDefault="00D61CF8" w:rsidP="009413F6">
            <w:pPr>
              <w:pStyle w:val="TAC"/>
              <w:rPr>
                <w:lang w:eastAsia="ja-JP"/>
              </w:rPr>
            </w:pPr>
            <w:r w:rsidRPr="00EF5447">
              <w:rPr>
                <w:lang w:eastAsia="ja-JP"/>
              </w:rPr>
              <w:t>2</w:t>
            </w:r>
          </w:p>
        </w:tc>
      </w:tr>
      <w:tr w:rsidR="00D61CF8" w:rsidRPr="00EF5447" w14:paraId="430427A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7382B1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0D8C3D5" w14:textId="77777777" w:rsidR="00D61CF8" w:rsidRPr="00EF5447" w:rsidRDefault="00D61CF8" w:rsidP="009413F6">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66DD6CA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9D942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348E445"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6A17F0"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725291B"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7A6BF43" w14:textId="77777777" w:rsidR="00D61CF8" w:rsidRPr="00EF5447" w:rsidRDefault="00D61CF8" w:rsidP="009413F6">
            <w:pPr>
              <w:pStyle w:val="TAC"/>
              <w:rPr>
                <w:lang w:eastAsia="ja-JP"/>
              </w:rPr>
            </w:pPr>
            <w:r w:rsidRPr="00EF5447">
              <w:rPr>
                <w:lang w:eastAsia="ja-JP"/>
              </w:rPr>
              <w:t>9, 11</w:t>
            </w:r>
          </w:p>
        </w:tc>
      </w:tr>
      <w:tr w:rsidR="00D61CF8" w:rsidRPr="00EF5447" w14:paraId="2BC7723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17157D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4434206" w14:textId="77777777" w:rsidR="00D61CF8" w:rsidRPr="00EF5447" w:rsidRDefault="00D61CF8" w:rsidP="009413F6">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6348AA22"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B3BEE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BAF9AFC"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D95AC9"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F7CB56D"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48D95B" w14:textId="77777777" w:rsidR="00D61CF8" w:rsidRPr="00EF5447" w:rsidRDefault="00D61CF8" w:rsidP="009413F6">
            <w:pPr>
              <w:pStyle w:val="TAC"/>
              <w:rPr>
                <w:lang w:eastAsia="ja-JP"/>
              </w:rPr>
            </w:pPr>
            <w:r w:rsidRPr="00EF5447">
              <w:rPr>
                <w:lang w:eastAsia="ja-JP"/>
              </w:rPr>
              <w:t>9, 10</w:t>
            </w:r>
          </w:p>
        </w:tc>
      </w:tr>
      <w:tr w:rsidR="00D61CF8" w:rsidRPr="00EF5447" w14:paraId="70CD731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D749E7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DF0EF57"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1A8C7C" w14:textId="77777777" w:rsidR="00D61CF8" w:rsidRPr="00EF5447" w:rsidRDefault="00D61CF8" w:rsidP="009413F6">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88C4D81"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986539C" w14:textId="77777777" w:rsidR="00D61CF8" w:rsidRPr="00EF5447" w:rsidRDefault="00D61CF8" w:rsidP="009413F6">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71426A5A" w14:textId="77777777" w:rsidR="00D61CF8" w:rsidRPr="00EF5447" w:rsidRDefault="00D61CF8" w:rsidP="009413F6">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1BF6E101"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922A2D3" w14:textId="77777777" w:rsidR="00D61CF8" w:rsidRPr="00EF5447" w:rsidRDefault="00D61CF8" w:rsidP="009413F6">
            <w:pPr>
              <w:pStyle w:val="TAC"/>
              <w:rPr>
                <w:lang w:eastAsia="ja-JP"/>
              </w:rPr>
            </w:pPr>
          </w:p>
        </w:tc>
      </w:tr>
      <w:tr w:rsidR="00D61CF8" w:rsidRPr="00EF5447" w14:paraId="6374432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4C4E53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0994651"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2B7022" w14:textId="77777777" w:rsidR="00D61CF8" w:rsidRPr="00EF5447" w:rsidRDefault="00D61CF8" w:rsidP="009413F6">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6479B8F8"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CB9DC3C" w14:textId="77777777" w:rsidR="00D61CF8" w:rsidRPr="00EF5447" w:rsidRDefault="00D61CF8" w:rsidP="009413F6">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7142B0FA"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68C5617"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0CF8027" w14:textId="77777777" w:rsidR="00D61CF8" w:rsidRPr="00EF5447" w:rsidRDefault="00D61CF8" w:rsidP="009413F6">
            <w:pPr>
              <w:pStyle w:val="TAC"/>
              <w:rPr>
                <w:lang w:eastAsia="ja-JP"/>
              </w:rPr>
            </w:pPr>
          </w:p>
        </w:tc>
      </w:tr>
      <w:tr w:rsidR="00D61CF8" w:rsidRPr="00EF5447" w14:paraId="6235A908"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E418AC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3760368"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16D8439" w14:textId="77777777" w:rsidR="00D61CF8" w:rsidRPr="00EF5447" w:rsidRDefault="00D61CF8" w:rsidP="009413F6">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176579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40A6636"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7E000E4A"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3312391"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F2E6716" w14:textId="77777777" w:rsidR="00D61CF8" w:rsidRPr="00EF5447" w:rsidRDefault="00D61CF8" w:rsidP="009413F6">
            <w:pPr>
              <w:pStyle w:val="TAC"/>
              <w:rPr>
                <w:lang w:eastAsia="ja-JP"/>
              </w:rPr>
            </w:pPr>
            <w:r w:rsidRPr="00EF5447">
              <w:rPr>
                <w:lang w:eastAsia="ja-JP"/>
              </w:rPr>
              <w:t>3, 9</w:t>
            </w:r>
          </w:p>
        </w:tc>
      </w:tr>
      <w:tr w:rsidR="00D61CF8" w:rsidRPr="00EF5447" w14:paraId="5DFA4CA0"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FA2836E" w14:textId="77777777" w:rsidR="00D61CF8" w:rsidRPr="00EF5447" w:rsidRDefault="00D61CF8" w:rsidP="009413F6">
            <w:pPr>
              <w:pStyle w:val="TAC"/>
              <w:rPr>
                <w:lang w:eastAsia="ja-JP"/>
              </w:rPr>
            </w:pPr>
            <w:r w:rsidRPr="00EF5447">
              <w:rPr>
                <w:lang w:eastAsia="ja-JP"/>
              </w:rPr>
              <w:lastRenderedPageBreak/>
              <w:t>DC_28_n78</w:t>
            </w:r>
          </w:p>
          <w:p w14:paraId="5898DF89" w14:textId="77777777" w:rsidR="00D61CF8" w:rsidRPr="00EF5447" w:rsidRDefault="00D61CF8" w:rsidP="009413F6">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7BC47D08" w14:textId="77777777" w:rsidR="00D61CF8" w:rsidRDefault="00D61CF8" w:rsidP="009413F6">
            <w:pPr>
              <w:pStyle w:val="TAL"/>
              <w:rPr>
                <w:lang w:eastAsia="ja-JP"/>
              </w:rPr>
            </w:pPr>
            <w:r w:rsidRPr="00EF5447">
              <w:rPr>
                <w:lang w:eastAsia="ja-JP"/>
              </w:rPr>
              <w:t>E-UTRA Band 3, 5, 7, 8, 18, 19, 20, 26, 34, 39, 40, 41</w:t>
            </w:r>
          </w:p>
          <w:p w14:paraId="3BFD9C2F" w14:textId="77777777" w:rsidR="00D61CF8" w:rsidRPr="00EF5447"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0B5D8FB8"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5F34C0"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277785A"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50DCED"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384DD6"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C0EC722" w14:textId="77777777" w:rsidR="00D61CF8" w:rsidRPr="00EF5447" w:rsidRDefault="00D61CF8" w:rsidP="009413F6">
            <w:pPr>
              <w:pStyle w:val="TAC"/>
              <w:rPr>
                <w:lang w:eastAsia="ja-JP"/>
              </w:rPr>
            </w:pPr>
          </w:p>
        </w:tc>
      </w:tr>
      <w:tr w:rsidR="00D61CF8" w:rsidRPr="00EF5447" w14:paraId="7188400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5A77E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7B6DAB2" w14:textId="77777777" w:rsidR="00D61CF8" w:rsidRPr="00EF5447" w:rsidRDefault="00D61CF8" w:rsidP="009413F6">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7CF0A93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9898E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42F459C"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8E747F"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8180BAB"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D848FAA" w14:textId="77777777" w:rsidR="00D61CF8" w:rsidRPr="00EF5447" w:rsidRDefault="00D61CF8" w:rsidP="009413F6">
            <w:pPr>
              <w:pStyle w:val="TAC"/>
              <w:rPr>
                <w:lang w:eastAsia="ja-JP"/>
              </w:rPr>
            </w:pPr>
            <w:r w:rsidRPr="00EF5447">
              <w:rPr>
                <w:lang w:eastAsia="ja-JP"/>
              </w:rPr>
              <w:t>2</w:t>
            </w:r>
          </w:p>
        </w:tc>
      </w:tr>
      <w:tr w:rsidR="00D61CF8" w:rsidRPr="00EF5447" w14:paraId="5677B56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30C38A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6E589C6" w14:textId="77777777" w:rsidR="00D61CF8" w:rsidRPr="00EF5447" w:rsidRDefault="00D61CF8" w:rsidP="009413F6">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3EE3527D"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E04BE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4CD4D4B"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1ADE55"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8D04389"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8BBC4BE" w14:textId="77777777" w:rsidR="00D61CF8" w:rsidRPr="00EF5447" w:rsidRDefault="00D61CF8" w:rsidP="009413F6">
            <w:pPr>
              <w:pStyle w:val="TAC"/>
              <w:rPr>
                <w:lang w:eastAsia="ja-JP"/>
              </w:rPr>
            </w:pPr>
            <w:r w:rsidRPr="00EF5447">
              <w:rPr>
                <w:lang w:eastAsia="ja-JP"/>
              </w:rPr>
              <w:t>9, 11</w:t>
            </w:r>
          </w:p>
        </w:tc>
      </w:tr>
      <w:tr w:rsidR="00D61CF8" w:rsidRPr="00EF5447" w14:paraId="00FF49B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976ADA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8F0777E" w14:textId="77777777" w:rsidR="00D61CF8" w:rsidRPr="00EF5447" w:rsidRDefault="00D61CF8" w:rsidP="009413F6">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6C2513D5"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76C44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8546881"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39E3BE"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CE2E9C8"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82F7DF0" w14:textId="77777777" w:rsidR="00D61CF8" w:rsidRPr="00EF5447" w:rsidRDefault="00D61CF8" w:rsidP="009413F6">
            <w:pPr>
              <w:pStyle w:val="TAC"/>
              <w:rPr>
                <w:lang w:eastAsia="ja-JP"/>
              </w:rPr>
            </w:pPr>
            <w:r w:rsidRPr="00EF5447">
              <w:rPr>
                <w:lang w:eastAsia="ja-JP"/>
              </w:rPr>
              <w:t>9, 10</w:t>
            </w:r>
          </w:p>
        </w:tc>
      </w:tr>
      <w:tr w:rsidR="00D61CF8" w:rsidRPr="00EF5447" w14:paraId="020C997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BAB52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1C5BA86"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9915B95" w14:textId="77777777" w:rsidR="00D61CF8" w:rsidRPr="00EF5447" w:rsidRDefault="00D61CF8" w:rsidP="009413F6">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8731FBF"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395D134" w14:textId="77777777" w:rsidR="00D61CF8" w:rsidRPr="00EF5447" w:rsidRDefault="00D61CF8" w:rsidP="009413F6">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5587AA9B" w14:textId="77777777" w:rsidR="00D61CF8" w:rsidRPr="00EF5447" w:rsidRDefault="00D61CF8" w:rsidP="009413F6">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50A8D9BE"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8B63B44" w14:textId="77777777" w:rsidR="00D61CF8" w:rsidRPr="00EF5447" w:rsidRDefault="00D61CF8" w:rsidP="009413F6">
            <w:pPr>
              <w:pStyle w:val="TAC"/>
              <w:rPr>
                <w:lang w:eastAsia="ja-JP"/>
              </w:rPr>
            </w:pPr>
          </w:p>
        </w:tc>
      </w:tr>
      <w:tr w:rsidR="00D61CF8" w:rsidRPr="00EF5447" w14:paraId="48A08D0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868242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E3FAF4F"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C352A96" w14:textId="77777777" w:rsidR="00D61CF8" w:rsidRPr="00EF5447" w:rsidRDefault="00D61CF8" w:rsidP="009413F6">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5EAFA1DE"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2E1B8A3" w14:textId="77777777" w:rsidR="00D61CF8" w:rsidRPr="00EF5447" w:rsidRDefault="00D61CF8" w:rsidP="009413F6">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787509C5"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D04D27D"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D0BCC10" w14:textId="77777777" w:rsidR="00D61CF8" w:rsidRPr="00EF5447" w:rsidRDefault="00D61CF8" w:rsidP="009413F6">
            <w:pPr>
              <w:pStyle w:val="TAC"/>
              <w:rPr>
                <w:lang w:eastAsia="ja-JP"/>
              </w:rPr>
            </w:pPr>
          </w:p>
        </w:tc>
      </w:tr>
      <w:tr w:rsidR="00D61CF8" w:rsidRPr="00EF5447" w14:paraId="285F203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24F324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34823AF"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8DC744" w14:textId="77777777" w:rsidR="00D61CF8" w:rsidRPr="00EF5447" w:rsidRDefault="00D61CF8" w:rsidP="009413F6">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7225B9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C215CB0"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26EDD73B"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D66BFB0"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9D480D4" w14:textId="77777777" w:rsidR="00D61CF8" w:rsidRPr="00EF5447" w:rsidRDefault="00D61CF8" w:rsidP="009413F6">
            <w:pPr>
              <w:pStyle w:val="TAC"/>
              <w:rPr>
                <w:lang w:eastAsia="ja-JP"/>
              </w:rPr>
            </w:pPr>
            <w:r w:rsidRPr="00EF5447">
              <w:rPr>
                <w:lang w:eastAsia="ja-JP"/>
              </w:rPr>
              <w:t>3, 9</w:t>
            </w:r>
          </w:p>
        </w:tc>
      </w:tr>
      <w:tr w:rsidR="00D61CF8" w:rsidRPr="00EF5447" w14:paraId="1EFFCE2B"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6346E7" w14:textId="77777777" w:rsidR="00D61CF8" w:rsidRPr="00EF5447" w:rsidRDefault="00D61CF8" w:rsidP="009413F6">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4FA3E7DB" w14:textId="77777777" w:rsidR="00D61CF8" w:rsidRPr="00EF5447" w:rsidRDefault="00D61CF8" w:rsidP="009413F6">
            <w:pPr>
              <w:pStyle w:val="TAL"/>
              <w:rPr>
                <w:lang w:eastAsia="ja-JP"/>
              </w:rPr>
            </w:pPr>
            <w:r w:rsidRPr="00EF5447">
              <w:rPr>
                <w:lang w:eastAsia="ja-JP"/>
              </w:rPr>
              <w:t>E-UTRA Band 3, 5, 8, 18, 19, 34, 39, 40, 41</w:t>
            </w:r>
          </w:p>
        </w:tc>
        <w:tc>
          <w:tcPr>
            <w:tcW w:w="1276" w:type="dxa"/>
            <w:tcBorders>
              <w:top w:val="single" w:sz="4" w:space="0" w:color="auto"/>
              <w:left w:val="nil"/>
              <w:bottom w:val="single" w:sz="4" w:space="0" w:color="auto"/>
              <w:right w:val="single" w:sz="4" w:space="0" w:color="auto"/>
            </w:tcBorders>
          </w:tcPr>
          <w:p w14:paraId="5E029187"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95C123"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1F0E11"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6B7E6A"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BDD72FC"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9911C85" w14:textId="77777777" w:rsidR="00D61CF8" w:rsidRPr="00EF5447" w:rsidRDefault="00D61CF8" w:rsidP="009413F6">
            <w:pPr>
              <w:pStyle w:val="TAC"/>
              <w:rPr>
                <w:lang w:eastAsia="ja-JP"/>
              </w:rPr>
            </w:pPr>
          </w:p>
        </w:tc>
      </w:tr>
      <w:tr w:rsidR="00D61CF8" w:rsidRPr="00EF5447" w14:paraId="497A572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69515C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07111B7" w14:textId="77777777" w:rsidR="00D61CF8" w:rsidRPr="00EF5447" w:rsidRDefault="00D61CF8" w:rsidP="009413F6">
            <w:pPr>
              <w:pStyle w:val="TAL"/>
              <w:rPr>
                <w:lang w:eastAsia="ja-JP"/>
              </w:rPr>
            </w:pPr>
            <w:r w:rsidRPr="00EF5447">
              <w:rPr>
                <w:lang w:eastAsia="ja-JP"/>
              </w:rPr>
              <w:t xml:space="preserve">E-UTRA Band 1, </w:t>
            </w:r>
            <w:r>
              <w:rPr>
                <w:lang w:eastAsia="ja-JP"/>
              </w:rPr>
              <w:t xml:space="preserve">42,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7CC1699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FC334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047DC7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E1D1D8"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53C14AD"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CF1F614" w14:textId="77777777" w:rsidR="00D61CF8" w:rsidRPr="00EF5447" w:rsidRDefault="00D61CF8" w:rsidP="009413F6">
            <w:pPr>
              <w:pStyle w:val="TAC"/>
              <w:rPr>
                <w:lang w:eastAsia="ja-JP"/>
              </w:rPr>
            </w:pPr>
            <w:r w:rsidRPr="00EF5447">
              <w:rPr>
                <w:lang w:eastAsia="ja-JP"/>
              </w:rPr>
              <w:t>2</w:t>
            </w:r>
          </w:p>
        </w:tc>
      </w:tr>
      <w:tr w:rsidR="00D61CF8" w:rsidRPr="00EF5447" w14:paraId="2007B46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56F212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356C947" w14:textId="77777777" w:rsidR="00D61CF8" w:rsidRPr="00EF5447" w:rsidRDefault="00D61CF8" w:rsidP="009413F6">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73747DF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121A8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C9112D8"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8CEC32"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4DFA39"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3856886" w14:textId="77777777" w:rsidR="00D61CF8" w:rsidRPr="00EF5447" w:rsidRDefault="00D61CF8" w:rsidP="009413F6">
            <w:pPr>
              <w:pStyle w:val="TAC"/>
              <w:rPr>
                <w:lang w:eastAsia="ja-JP"/>
              </w:rPr>
            </w:pPr>
            <w:r w:rsidRPr="00EF5447">
              <w:rPr>
                <w:lang w:eastAsia="ja-JP"/>
              </w:rPr>
              <w:t>9, 11</w:t>
            </w:r>
          </w:p>
        </w:tc>
      </w:tr>
      <w:tr w:rsidR="00D61CF8" w:rsidRPr="00EF5447" w14:paraId="52AE0E4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2A1619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42A775C" w14:textId="77777777" w:rsidR="00D61CF8" w:rsidRPr="00EF5447" w:rsidRDefault="00D61CF8" w:rsidP="009413F6">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4C31EE85"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9845F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6C048C2"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B3E6E8"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5AE4778"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9F8A3BA" w14:textId="77777777" w:rsidR="00D61CF8" w:rsidRPr="00EF5447" w:rsidRDefault="00D61CF8" w:rsidP="009413F6">
            <w:pPr>
              <w:pStyle w:val="TAC"/>
              <w:rPr>
                <w:lang w:eastAsia="ja-JP"/>
              </w:rPr>
            </w:pPr>
            <w:r w:rsidRPr="00EF5447">
              <w:rPr>
                <w:lang w:eastAsia="ja-JP"/>
              </w:rPr>
              <w:t>9, 10</w:t>
            </w:r>
          </w:p>
        </w:tc>
      </w:tr>
      <w:tr w:rsidR="00D61CF8" w:rsidRPr="00EF5447" w14:paraId="19349A3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A67AA5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5FF9E6E"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A6DCA7C" w14:textId="77777777" w:rsidR="00D61CF8" w:rsidRPr="00EF5447" w:rsidRDefault="00D61CF8" w:rsidP="009413F6">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0FDDFE0"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6824C45" w14:textId="77777777" w:rsidR="00D61CF8" w:rsidRPr="00EF5447" w:rsidRDefault="00D61CF8" w:rsidP="009413F6">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7FB4E03C" w14:textId="77777777" w:rsidR="00D61CF8" w:rsidRPr="00EF5447" w:rsidRDefault="00D61CF8" w:rsidP="009413F6">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590B50A9"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2224EC5" w14:textId="77777777" w:rsidR="00D61CF8" w:rsidRPr="00EF5447" w:rsidRDefault="00D61CF8" w:rsidP="009413F6">
            <w:pPr>
              <w:pStyle w:val="TAC"/>
              <w:rPr>
                <w:lang w:eastAsia="ja-JP"/>
              </w:rPr>
            </w:pPr>
          </w:p>
        </w:tc>
      </w:tr>
      <w:tr w:rsidR="00D61CF8" w:rsidRPr="00EF5447" w14:paraId="4DEA8BA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20CB76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CE49D39"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9704D07" w14:textId="77777777" w:rsidR="00D61CF8" w:rsidRPr="00EF5447" w:rsidRDefault="00D61CF8" w:rsidP="009413F6">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2447DDA9"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40F673F" w14:textId="77777777" w:rsidR="00D61CF8" w:rsidRPr="00EF5447" w:rsidRDefault="00D61CF8" w:rsidP="009413F6">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0DF8C756"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C03F401"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B481F5" w14:textId="77777777" w:rsidR="00D61CF8" w:rsidRPr="00EF5447" w:rsidRDefault="00D61CF8" w:rsidP="009413F6">
            <w:pPr>
              <w:pStyle w:val="TAC"/>
              <w:rPr>
                <w:lang w:eastAsia="ja-JP"/>
              </w:rPr>
            </w:pPr>
          </w:p>
        </w:tc>
      </w:tr>
      <w:tr w:rsidR="00D61CF8" w:rsidRPr="00EF5447" w14:paraId="5CCE1C5B"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9FCD5A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39DE3F4"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3ED185" w14:textId="77777777" w:rsidR="00D61CF8" w:rsidRPr="00EF5447" w:rsidRDefault="00D61CF8" w:rsidP="009413F6">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3F8B8E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7DA4ABD"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4C71FFD0"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C6FAF85"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3AD5CCD" w14:textId="77777777" w:rsidR="00D61CF8" w:rsidRPr="00EF5447" w:rsidRDefault="00D61CF8" w:rsidP="009413F6">
            <w:pPr>
              <w:pStyle w:val="TAC"/>
              <w:rPr>
                <w:lang w:eastAsia="ja-JP"/>
              </w:rPr>
            </w:pPr>
            <w:r w:rsidRPr="00EF5447">
              <w:rPr>
                <w:lang w:eastAsia="ja-JP"/>
              </w:rPr>
              <w:t>3, 9</w:t>
            </w:r>
          </w:p>
        </w:tc>
      </w:tr>
      <w:tr w:rsidR="00D61CF8" w:rsidRPr="00EF5447" w14:paraId="726E4C60"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A22C0DF" w14:textId="77777777" w:rsidR="00D61CF8" w:rsidRPr="00EF5447" w:rsidRDefault="00D61CF8" w:rsidP="009413F6">
            <w:pPr>
              <w:pStyle w:val="TAC"/>
              <w:rPr>
                <w:lang w:eastAsia="ja-JP"/>
              </w:rPr>
            </w:pPr>
            <w:r>
              <w:rPr>
                <w:lang w:eastAsia="ja-JP"/>
              </w:rPr>
              <w:t>DC</w:t>
            </w:r>
            <w:r>
              <w:t>_</w:t>
            </w:r>
            <w:r>
              <w:rPr>
                <w:lang w:eastAsia="zh-TW"/>
              </w:rPr>
              <w:t>30_n2</w:t>
            </w:r>
          </w:p>
        </w:tc>
        <w:tc>
          <w:tcPr>
            <w:tcW w:w="2693" w:type="dxa"/>
            <w:tcBorders>
              <w:top w:val="single" w:sz="4" w:space="0" w:color="auto"/>
              <w:left w:val="nil"/>
              <w:bottom w:val="single" w:sz="4" w:space="0" w:color="auto"/>
              <w:right w:val="single" w:sz="4" w:space="0" w:color="auto"/>
            </w:tcBorders>
          </w:tcPr>
          <w:p w14:paraId="524E27D7" w14:textId="77777777" w:rsidR="00D61CF8" w:rsidRPr="00EF5447" w:rsidRDefault="00D61CF8" w:rsidP="009413F6">
            <w:pPr>
              <w:pStyle w:val="TAL"/>
              <w:rPr>
                <w:lang w:eastAsia="ja-JP"/>
              </w:rPr>
            </w:pPr>
            <w:r>
              <w:t>E-UTRA Band 4, 5, 12, 13, 14, 17</w:t>
            </w:r>
            <w:r>
              <w:rPr>
                <w:lang w:eastAsia="zh-CN"/>
              </w:rPr>
              <w:t xml:space="preserve">, 24, 26, 27, </w:t>
            </w:r>
            <w:r>
              <w:t xml:space="preserve">28, 29, 30, </w:t>
            </w:r>
            <w:r>
              <w:rPr>
                <w:lang w:eastAsia="zh-CN"/>
              </w:rPr>
              <w:t xml:space="preserve">41, 42, 50, 51, </w:t>
            </w:r>
            <w:r>
              <w:t xml:space="preserve">53, 54, </w:t>
            </w:r>
            <w:r>
              <w:rPr>
                <w:lang w:eastAsia="zh-CN"/>
              </w:rPr>
              <w:t>66, 70, 71</w:t>
            </w:r>
            <w:r>
              <w:rPr>
                <w:lang w:eastAsia="ja-JP"/>
              </w:rPr>
              <w:t>, 74, 85</w:t>
            </w:r>
          </w:p>
        </w:tc>
        <w:tc>
          <w:tcPr>
            <w:tcW w:w="1276" w:type="dxa"/>
            <w:tcBorders>
              <w:top w:val="single" w:sz="4" w:space="0" w:color="auto"/>
              <w:left w:val="nil"/>
              <w:bottom w:val="single" w:sz="4" w:space="0" w:color="auto"/>
              <w:right w:val="single" w:sz="4" w:space="0" w:color="auto"/>
            </w:tcBorders>
          </w:tcPr>
          <w:p w14:paraId="1B5B5479"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C478FB"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161F28D"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A2DBFF"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3DE9823"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D7F29AA" w14:textId="77777777" w:rsidR="00D61CF8" w:rsidRPr="00EF5447" w:rsidRDefault="00D61CF8" w:rsidP="009413F6">
            <w:pPr>
              <w:pStyle w:val="TAC"/>
              <w:rPr>
                <w:lang w:eastAsia="ja-JP"/>
              </w:rPr>
            </w:pPr>
          </w:p>
        </w:tc>
      </w:tr>
      <w:tr w:rsidR="00D61CF8" w:rsidRPr="00EF5447" w14:paraId="13748C8E"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0C74F51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DEC2549" w14:textId="77777777" w:rsidR="00D61CF8" w:rsidRPr="00EF5447" w:rsidRDefault="00D61CF8" w:rsidP="009413F6">
            <w:pPr>
              <w:pStyle w:val="TAL"/>
              <w:rPr>
                <w:lang w:eastAsia="ja-JP"/>
              </w:rPr>
            </w:pPr>
            <w:r>
              <w:t>E-UTRA Band 25</w:t>
            </w:r>
          </w:p>
        </w:tc>
        <w:tc>
          <w:tcPr>
            <w:tcW w:w="1276" w:type="dxa"/>
            <w:tcBorders>
              <w:top w:val="single" w:sz="4" w:space="0" w:color="auto"/>
              <w:left w:val="nil"/>
              <w:bottom w:val="single" w:sz="4" w:space="0" w:color="auto"/>
              <w:right w:val="single" w:sz="4" w:space="0" w:color="auto"/>
            </w:tcBorders>
          </w:tcPr>
          <w:p w14:paraId="675F53DC"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20FFF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008161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448A7C"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8182E1"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C869E52" w14:textId="77777777" w:rsidR="00D61CF8" w:rsidRPr="00EF5447" w:rsidRDefault="00D61CF8" w:rsidP="009413F6">
            <w:pPr>
              <w:pStyle w:val="TAC"/>
              <w:rPr>
                <w:lang w:eastAsia="ja-JP"/>
              </w:rPr>
            </w:pPr>
            <w:r w:rsidRPr="00EF5447">
              <w:t>5</w:t>
            </w:r>
          </w:p>
        </w:tc>
      </w:tr>
      <w:tr w:rsidR="00D61CF8" w:rsidRPr="00EF5447" w14:paraId="51E446FB"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7940D21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6C99B05" w14:textId="77777777" w:rsidR="00D61CF8" w:rsidRPr="00EF5447" w:rsidRDefault="00D61CF8" w:rsidP="009413F6">
            <w:pPr>
              <w:pStyle w:val="TAL"/>
              <w:rPr>
                <w:lang w:eastAsia="ja-JP"/>
              </w:rPr>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14:paraId="3F4CEBA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F9418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953CC68"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D58EFE"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1DB7E9C"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C952CCC" w14:textId="77777777" w:rsidR="00D61CF8" w:rsidRPr="00EF5447" w:rsidRDefault="00D61CF8" w:rsidP="009413F6">
            <w:pPr>
              <w:pStyle w:val="TAC"/>
              <w:rPr>
                <w:lang w:eastAsia="ja-JP"/>
              </w:rPr>
            </w:pPr>
            <w:r w:rsidRPr="00EF5447">
              <w:t>5</w:t>
            </w:r>
          </w:p>
        </w:tc>
      </w:tr>
      <w:tr w:rsidR="00D61CF8" w:rsidRPr="00EF5447" w14:paraId="4F077BAC"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D83DFD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72F91C7" w14:textId="77777777" w:rsidR="00D61CF8" w:rsidRDefault="00D61CF8" w:rsidP="009413F6">
            <w:pPr>
              <w:pStyle w:val="TAL"/>
              <w:rPr>
                <w:lang w:val="de-DE" w:eastAsia="zh-CN"/>
              </w:rPr>
            </w:pPr>
            <w:r>
              <w:rPr>
                <w:lang w:val="de-DE"/>
              </w:rPr>
              <w:t>E-UTRA Band</w:t>
            </w:r>
            <w:r>
              <w:rPr>
                <w:lang w:val="de-DE" w:eastAsia="zh-CN"/>
              </w:rPr>
              <w:t xml:space="preserve"> 43, 48</w:t>
            </w:r>
          </w:p>
          <w:p w14:paraId="46F84221" w14:textId="77777777" w:rsidR="00D61CF8" w:rsidRPr="005053CB" w:rsidRDefault="00D61CF8" w:rsidP="009413F6">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tcPr>
          <w:p w14:paraId="3D0DC6BA"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8DA62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92B5B04"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4F7B2C"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7353534"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F46ED39" w14:textId="77777777" w:rsidR="00D61CF8" w:rsidRPr="00EF5447" w:rsidRDefault="00D61CF8" w:rsidP="009413F6">
            <w:pPr>
              <w:pStyle w:val="TAC"/>
              <w:rPr>
                <w:lang w:eastAsia="ja-JP"/>
              </w:rPr>
            </w:pPr>
            <w:r w:rsidRPr="00EF5447">
              <w:t>2</w:t>
            </w:r>
          </w:p>
        </w:tc>
      </w:tr>
      <w:tr w:rsidR="00D61CF8" w:rsidRPr="00EF5447" w14:paraId="7E2078E2"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D2058C3" w14:textId="77777777" w:rsidR="00D61CF8" w:rsidRPr="00EF5447" w:rsidRDefault="00D61CF8" w:rsidP="009413F6">
            <w:pPr>
              <w:pStyle w:val="TAC"/>
              <w:rPr>
                <w:lang w:eastAsia="ja-JP"/>
              </w:rPr>
            </w:pPr>
            <w:r w:rsidRPr="00EF5447">
              <w:rPr>
                <w:lang w:eastAsia="ja-JP"/>
              </w:rPr>
              <w:t>DC_30_n5</w:t>
            </w:r>
          </w:p>
        </w:tc>
        <w:tc>
          <w:tcPr>
            <w:tcW w:w="2693" w:type="dxa"/>
            <w:tcBorders>
              <w:top w:val="single" w:sz="4" w:space="0" w:color="auto"/>
              <w:left w:val="nil"/>
              <w:bottom w:val="single" w:sz="4" w:space="0" w:color="auto"/>
              <w:right w:val="single" w:sz="4" w:space="0" w:color="auto"/>
            </w:tcBorders>
          </w:tcPr>
          <w:p w14:paraId="0CFA2488" w14:textId="77777777" w:rsidR="00D61CF8" w:rsidRPr="00EF5447" w:rsidRDefault="00D61CF8" w:rsidP="009413F6">
            <w:pPr>
              <w:pStyle w:val="TAL"/>
              <w:rPr>
                <w:lang w:eastAsia="ja-JP"/>
              </w:rPr>
            </w:pPr>
            <w:r w:rsidRPr="00EF5447">
              <w:rPr>
                <w:lang w:eastAsia="ja-JP"/>
              </w:rPr>
              <w:t xml:space="preserve">E-UTRA Band 2, 4, 5, 7, 12, 13, 14, 17, 24, 25, 26, 29, 30, 38, 48, </w:t>
            </w:r>
            <w:r>
              <w:rPr>
                <w:lang w:eastAsia="ja-JP"/>
              </w:rPr>
              <w:t xml:space="preserve">54, </w:t>
            </w:r>
            <w:r w:rsidRPr="00EF5447">
              <w:rPr>
                <w:lang w:eastAsia="ja-JP"/>
              </w:rPr>
              <w:t>66, 70, 71, 85</w:t>
            </w:r>
          </w:p>
        </w:tc>
        <w:tc>
          <w:tcPr>
            <w:tcW w:w="1276" w:type="dxa"/>
            <w:tcBorders>
              <w:top w:val="single" w:sz="4" w:space="0" w:color="auto"/>
              <w:left w:val="nil"/>
              <w:bottom w:val="single" w:sz="4" w:space="0" w:color="auto"/>
              <w:right w:val="single" w:sz="4" w:space="0" w:color="auto"/>
            </w:tcBorders>
          </w:tcPr>
          <w:p w14:paraId="73583A43" w14:textId="77777777" w:rsidR="00D61CF8" w:rsidRPr="00EF5447" w:rsidRDefault="00D61CF8" w:rsidP="009413F6">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AC019C6" w14:textId="77777777" w:rsidR="00D61CF8" w:rsidRPr="00EF5447" w:rsidRDefault="00D61CF8" w:rsidP="009413F6">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6A9771A" w14:textId="77777777" w:rsidR="00D61CF8" w:rsidRPr="00EF5447" w:rsidRDefault="00D61CF8" w:rsidP="009413F6">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E4B06CC"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F509E98"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2E108EF" w14:textId="77777777" w:rsidR="00D61CF8" w:rsidRPr="00EF5447" w:rsidRDefault="00D61CF8" w:rsidP="009413F6">
            <w:pPr>
              <w:pStyle w:val="TAC"/>
              <w:rPr>
                <w:lang w:eastAsia="ja-JP"/>
              </w:rPr>
            </w:pPr>
          </w:p>
        </w:tc>
      </w:tr>
      <w:tr w:rsidR="00D61CF8" w:rsidRPr="00EF5447" w14:paraId="180A825C"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ECA81E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9E6EC1C" w14:textId="77777777" w:rsidR="00D61CF8" w:rsidRPr="005053CB" w:rsidRDefault="00D61CF8" w:rsidP="009413F6">
            <w:pPr>
              <w:pStyle w:val="TAL"/>
              <w:rPr>
                <w:lang w:val="de-DE" w:eastAsia="ja-JP"/>
              </w:rPr>
            </w:pPr>
            <w:r w:rsidRPr="005053CB">
              <w:rPr>
                <w:lang w:val="de-DE" w:eastAsia="ja-JP"/>
              </w:rPr>
              <w:t>E-UTRA Band 41,</w:t>
            </w:r>
            <w:r w:rsidRPr="00C43216">
              <w:rPr>
                <w:lang w:val="de-DE" w:eastAsia="ja-JP"/>
              </w:rPr>
              <w:t xml:space="preserve"> 53</w:t>
            </w:r>
          </w:p>
          <w:p w14:paraId="2AFCE2E9" w14:textId="77777777" w:rsidR="00D61CF8" w:rsidRPr="005053CB" w:rsidRDefault="00D61CF8" w:rsidP="009413F6">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4299DE7C" w14:textId="77777777" w:rsidR="00D61CF8" w:rsidRPr="00EF5447" w:rsidRDefault="00D61CF8" w:rsidP="009413F6">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3F90CB9"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469C83C" w14:textId="77777777" w:rsidR="00D61CF8" w:rsidRPr="00EF5447" w:rsidRDefault="00D61CF8" w:rsidP="009413F6">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9337407"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5F6D5EF"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979FDCD" w14:textId="77777777" w:rsidR="00D61CF8" w:rsidRPr="00EF5447" w:rsidRDefault="00D61CF8" w:rsidP="009413F6">
            <w:pPr>
              <w:pStyle w:val="TAC"/>
              <w:rPr>
                <w:lang w:eastAsia="ja-JP"/>
              </w:rPr>
            </w:pPr>
            <w:r w:rsidRPr="00EF5447">
              <w:rPr>
                <w:lang w:eastAsia="zh-CN"/>
              </w:rPr>
              <w:t>2</w:t>
            </w:r>
          </w:p>
        </w:tc>
      </w:tr>
      <w:tr w:rsidR="00D61CF8" w:rsidRPr="00EF5447" w14:paraId="22B06AAC"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37B193" w14:textId="77777777" w:rsidR="00D61CF8" w:rsidRPr="00EF5447" w:rsidRDefault="00D61CF8" w:rsidP="009413F6">
            <w:pPr>
              <w:pStyle w:val="TAC"/>
              <w:rPr>
                <w:lang w:eastAsia="ja-JP"/>
              </w:rPr>
            </w:pPr>
            <w:r w:rsidRPr="00EF5447">
              <w:rPr>
                <w:lang w:eastAsia="ja-JP"/>
              </w:rPr>
              <w:t>DC_30_n66</w:t>
            </w:r>
          </w:p>
        </w:tc>
        <w:tc>
          <w:tcPr>
            <w:tcW w:w="2693" w:type="dxa"/>
            <w:tcBorders>
              <w:top w:val="single" w:sz="4" w:space="0" w:color="auto"/>
              <w:left w:val="nil"/>
              <w:bottom w:val="single" w:sz="4" w:space="0" w:color="auto"/>
              <w:right w:val="single" w:sz="4" w:space="0" w:color="auto"/>
            </w:tcBorders>
          </w:tcPr>
          <w:p w14:paraId="01A4506A" w14:textId="77777777" w:rsidR="00D61CF8" w:rsidRPr="00EF5447" w:rsidRDefault="00D61CF8" w:rsidP="009413F6">
            <w:pPr>
              <w:pStyle w:val="TAL"/>
              <w:rPr>
                <w:lang w:eastAsia="ja-JP"/>
              </w:rPr>
            </w:pPr>
            <w:r w:rsidRPr="00EF5447">
              <w:rPr>
                <w:lang w:eastAsia="ja-JP"/>
              </w:rPr>
              <w:t>E-UTRA Band 2, 4, 5, 12, 13, 14, 17, 24, 25, 26, 27, 29, 30, 38, 41, 66, 70, 71</w:t>
            </w:r>
          </w:p>
        </w:tc>
        <w:tc>
          <w:tcPr>
            <w:tcW w:w="1276" w:type="dxa"/>
            <w:tcBorders>
              <w:top w:val="single" w:sz="4" w:space="0" w:color="auto"/>
              <w:left w:val="nil"/>
              <w:bottom w:val="single" w:sz="4" w:space="0" w:color="auto"/>
              <w:right w:val="single" w:sz="4" w:space="0" w:color="auto"/>
            </w:tcBorders>
          </w:tcPr>
          <w:p w14:paraId="17AD973A" w14:textId="77777777" w:rsidR="00D61CF8" w:rsidRPr="00EF5447" w:rsidRDefault="00D61CF8" w:rsidP="009413F6">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98F3FB2" w14:textId="77777777" w:rsidR="00D61CF8" w:rsidRPr="00EF5447" w:rsidRDefault="00D61CF8" w:rsidP="009413F6">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78B7AC7" w14:textId="77777777" w:rsidR="00D61CF8" w:rsidRPr="00EF5447" w:rsidRDefault="00D61CF8" w:rsidP="009413F6">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CF1DDC4"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5D567E5"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6FF7ECD" w14:textId="77777777" w:rsidR="00D61CF8" w:rsidRPr="00EF5447" w:rsidRDefault="00D61CF8" w:rsidP="009413F6">
            <w:pPr>
              <w:pStyle w:val="TAC"/>
              <w:rPr>
                <w:lang w:eastAsia="ja-JP"/>
              </w:rPr>
            </w:pPr>
          </w:p>
        </w:tc>
      </w:tr>
      <w:tr w:rsidR="00D61CF8" w:rsidRPr="00EF5447" w14:paraId="2513596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4F9070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0904AE6" w14:textId="77777777" w:rsidR="00D61CF8" w:rsidRPr="005053CB" w:rsidRDefault="00D61CF8" w:rsidP="009413F6">
            <w:pPr>
              <w:pStyle w:val="TAL"/>
              <w:rPr>
                <w:lang w:val="de-DE" w:eastAsia="ja-JP"/>
              </w:rPr>
            </w:pPr>
            <w:r w:rsidRPr="005053CB">
              <w:rPr>
                <w:lang w:val="de-DE" w:eastAsia="ja-JP"/>
              </w:rPr>
              <w:t>E-UTRA Band 48,</w:t>
            </w:r>
          </w:p>
          <w:p w14:paraId="7A9636D6" w14:textId="77777777" w:rsidR="00D61CF8" w:rsidRPr="005053CB" w:rsidRDefault="00D61CF8" w:rsidP="009413F6">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6FC2B569" w14:textId="77777777" w:rsidR="00D61CF8" w:rsidRPr="00EF5447" w:rsidRDefault="00D61CF8" w:rsidP="009413F6">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BB67F26"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3388DFA" w14:textId="77777777" w:rsidR="00D61CF8" w:rsidRPr="00EF5447" w:rsidRDefault="00D61CF8" w:rsidP="009413F6">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BAB79FF"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C742519"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EBFF47D" w14:textId="77777777" w:rsidR="00D61CF8" w:rsidRPr="00EF5447" w:rsidRDefault="00D61CF8" w:rsidP="009413F6">
            <w:pPr>
              <w:pStyle w:val="TAC"/>
              <w:rPr>
                <w:lang w:eastAsia="ja-JP"/>
              </w:rPr>
            </w:pPr>
            <w:r w:rsidRPr="00EF5447">
              <w:rPr>
                <w:lang w:eastAsia="zh-CN"/>
              </w:rPr>
              <w:t>2</w:t>
            </w:r>
          </w:p>
        </w:tc>
      </w:tr>
      <w:tr w:rsidR="00D61CF8" w:rsidRPr="00EF5447" w14:paraId="65C1510E"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2594670" w14:textId="77777777" w:rsidR="00D61CF8" w:rsidRPr="00EF5447" w:rsidRDefault="00D61CF8" w:rsidP="009413F6">
            <w:pPr>
              <w:pStyle w:val="TAC"/>
              <w:rPr>
                <w:lang w:eastAsia="ja-JP"/>
              </w:rPr>
            </w:pPr>
            <w:r w:rsidRPr="00F245CA">
              <w:rPr>
                <w:rFonts w:eastAsia="PMingLiU" w:cs="Arial"/>
                <w:szCs w:val="18"/>
                <w:lang w:eastAsia="ja-JP"/>
              </w:rPr>
              <w:t>DC_30_n77</w:t>
            </w:r>
          </w:p>
        </w:tc>
        <w:tc>
          <w:tcPr>
            <w:tcW w:w="2693" w:type="dxa"/>
            <w:tcBorders>
              <w:top w:val="single" w:sz="4" w:space="0" w:color="auto"/>
              <w:left w:val="nil"/>
              <w:bottom w:val="single" w:sz="4" w:space="0" w:color="auto"/>
              <w:right w:val="single" w:sz="4" w:space="0" w:color="auto"/>
            </w:tcBorders>
          </w:tcPr>
          <w:p w14:paraId="65F03337" w14:textId="77777777" w:rsidR="00D61CF8" w:rsidRPr="00EF5447" w:rsidRDefault="00D61CF8" w:rsidP="009413F6">
            <w:pPr>
              <w:pStyle w:val="TAL"/>
              <w:rPr>
                <w:lang w:eastAsia="ja-JP"/>
              </w:rPr>
            </w:pPr>
            <w:r w:rsidRPr="006C7936">
              <w:rPr>
                <w:rFonts w:cs="Arial"/>
                <w:szCs w:val="18"/>
              </w:rPr>
              <w:t xml:space="preserve">E-UTRA Band 2, 4, 5, 7, 12, 13, 14, 17, 24, 25, 26, 27, 29, 30, 41, 53, </w:t>
            </w:r>
            <w:r>
              <w:rPr>
                <w:rFonts w:cs="Arial"/>
                <w:szCs w:val="18"/>
              </w:rPr>
              <w:t xml:space="preserve">54, </w:t>
            </w:r>
            <w:r w:rsidRPr="006C7936">
              <w:rPr>
                <w:rFonts w:cs="Arial"/>
                <w:szCs w:val="18"/>
              </w:rPr>
              <w:t>66, 70, 71, 85</w:t>
            </w:r>
          </w:p>
        </w:tc>
        <w:tc>
          <w:tcPr>
            <w:tcW w:w="1276" w:type="dxa"/>
            <w:tcBorders>
              <w:top w:val="single" w:sz="4" w:space="0" w:color="auto"/>
              <w:left w:val="nil"/>
              <w:bottom w:val="single" w:sz="4" w:space="0" w:color="auto"/>
              <w:right w:val="single" w:sz="4" w:space="0" w:color="auto"/>
            </w:tcBorders>
          </w:tcPr>
          <w:p w14:paraId="4AE9C0FD" w14:textId="77777777" w:rsidR="00D61CF8" w:rsidRPr="00EF5447" w:rsidRDefault="00D61CF8" w:rsidP="009413F6">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49D74FE" w14:textId="77777777" w:rsidR="00D61CF8" w:rsidRPr="00EF5447" w:rsidRDefault="00D61CF8" w:rsidP="009413F6">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279DE7E7" w14:textId="77777777" w:rsidR="00D61CF8" w:rsidRPr="00EF5447" w:rsidRDefault="00D61CF8" w:rsidP="009413F6">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FD64229" w14:textId="77777777" w:rsidR="00D61CF8" w:rsidRPr="00EF5447" w:rsidRDefault="00D61CF8" w:rsidP="009413F6">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09B51669" w14:textId="77777777" w:rsidR="00D61CF8" w:rsidRPr="00EF5447" w:rsidRDefault="00D61CF8" w:rsidP="009413F6">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032962D6" w14:textId="77777777" w:rsidR="00D61CF8" w:rsidRPr="00EF5447" w:rsidRDefault="00D61CF8" w:rsidP="009413F6">
            <w:pPr>
              <w:pStyle w:val="TAC"/>
              <w:rPr>
                <w:lang w:eastAsia="zh-CN"/>
              </w:rPr>
            </w:pPr>
          </w:p>
        </w:tc>
      </w:tr>
      <w:tr w:rsidR="00D61CF8" w:rsidRPr="00EF5447" w14:paraId="7E145E93" w14:textId="77777777" w:rsidTr="009413F6">
        <w:trPr>
          <w:trHeight w:val="187"/>
          <w:jc w:val="center"/>
        </w:trPr>
        <w:tc>
          <w:tcPr>
            <w:tcW w:w="2010" w:type="dxa"/>
            <w:gridSpan w:val="2"/>
            <w:tcBorders>
              <w:left w:val="single" w:sz="4" w:space="0" w:color="auto"/>
              <w:bottom w:val="single" w:sz="4" w:space="0" w:color="auto"/>
              <w:right w:val="single" w:sz="4" w:space="0" w:color="auto"/>
            </w:tcBorders>
            <w:shd w:val="clear" w:color="auto" w:fill="auto"/>
          </w:tcPr>
          <w:p w14:paraId="444F7176" w14:textId="77777777" w:rsidR="00D61CF8" w:rsidRPr="00F245CA" w:rsidRDefault="00D61CF8" w:rsidP="009413F6">
            <w:pPr>
              <w:pStyle w:val="TAC"/>
              <w:rPr>
                <w:rFonts w:eastAsia="PMingLiU" w:cs="Arial"/>
                <w:szCs w:val="18"/>
                <w:lang w:eastAsia="ja-JP"/>
              </w:rPr>
            </w:pPr>
            <w:r>
              <w:rPr>
                <w:lang w:val="en-US" w:eastAsia="ja-JP"/>
              </w:rPr>
              <w:t>DC_38_n1</w:t>
            </w:r>
          </w:p>
        </w:tc>
        <w:tc>
          <w:tcPr>
            <w:tcW w:w="2693" w:type="dxa"/>
            <w:tcBorders>
              <w:top w:val="single" w:sz="4" w:space="0" w:color="auto"/>
              <w:left w:val="nil"/>
              <w:bottom w:val="single" w:sz="4" w:space="0" w:color="auto"/>
              <w:right w:val="single" w:sz="4" w:space="0" w:color="auto"/>
            </w:tcBorders>
            <w:vAlign w:val="center"/>
          </w:tcPr>
          <w:p w14:paraId="36C09183" w14:textId="77777777" w:rsidR="00D61CF8" w:rsidRDefault="00D61CF8" w:rsidP="009413F6">
            <w:pPr>
              <w:pStyle w:val="TAL"/>
              <w:rPr>
                <w:rFonts w:cs="Arial"/>
                <w:lang w:val="en-US"/>
              </w:rPr>
            </w:pPr>
            <w:r>
              <w:rPr>
                <w:rFonts w:cs="Arial"/>
                <w:lang w:val="en-US"/>
              </w:rPr>
              <w:t>E-UTRA Band 1, 3, 5, 8, 20, 22, 27, 28, 31, 32, 34, 40, 42, 43, 50, 51, 65, 67, 68, 72, 74, 75, 76</w:t>
            </w:r>
          </w:p>
          <w:p w14:paraId="149B19AC" w14:textId="77777777" w:rsidR="00D61CF8" w:rsidRPr="006C7936" w:rsidRDefault="00D61CF8" w:rsidP="009413F6">
            <w:pPr>
              <w:pStyle w:val="TAL"/>
              <w:rPr>
                <w:rFonts w:cs="Arial"/>
                <w:szCs w:val="18"/>
              </w:rPr>
            </w:pPr>
            <w:r>
              <w:rPr>
                <w:lang w:val="de-DE" w:eastAsia="ja-JP"/>
              </w:rPr>
              <w:t>NR Band n100, n101</w:t>
            </w:r>
          </w:p>
        </w:tc>
        <w:tc>
          <w:tcPr>
            <w:tcW w:w="1276" w:type="dxa"/>
            <w:tcBorders>
              <w:top w:val="single" w:sz="4" w:space="0" w:color="auto"/>
              <w:left w:val="nil"/>
              <w:bottom w:val="single" w:sz="4" w:space="0" w:color="auto"/>
              <w:right w:val="single" w:sz="4" w:space="0" w:color="auto"/>
            </w:tcBorders>
            <w:vAlign w:val="center"/>
          </w:tcPr>
          <w:p w14:paraId="1D348F1D" w14:textId="77777777" w:rsidR="00D61CF8" w:rsidRPr="006C7936" w:rsidRDefault="00D61CF8" w:rsidP="009413F6">
            <w:pPr>
              <w:pStyle w:val="TAC"/>
              <w:rPr>
                <w:rFonts w:cs="Arial"/>
                <w:szCs w:val="18"/>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tcPr>
          <w:p w14:paraId="046304C9" w14:textId="77777777" w:rsidR="00D61CF8" w:rsidRPr="006C7936" w:rsidRDefault="00D61CF8" w:rsidP="009413F6">
            <w:pPr>
              <w:pStyle w:val="TAC"/>
              <w:rPr>
                <w:rFonts w:cs="Arial"/>
                <w:szCs w:val="18"/>
              </w:rPr>
            </w:pPr>
            <w:r>
              <w:rPr>
                <w:lang w:val="en-US"/>
              </w:rPr>
              <w:t>-</w:t>
            </w:r>
          </w:p>
        </w:tc>
        <w:tc>
          <w:tcPr>
            <w:tcW w:w="1134" w:type="dxa"/>
            <w:tcBorders>
              <w:top w:val="single" w:sz="4" w:space="0" w:color="auto"/>
              <w:left w:val="nil"/>
              <w:bottom w:val="single" w:sz="4" w:space="0" w:color="auto"/>
              <w:right w:val="single" w:sz="4" w:space="0" w:color="auto"/>
            </w:tcBorders>
            <w:vAlign w:val="center"/>
          </w:tcPr>
          <w:p w14:paraId="65BB3DCD" w14:textId="77777777" w:rsidR="00D61CF8" w:rsidRPr="006C7936" w:rsidRDefault="00D61CF8" w:rsidP="009413F6">
            <w:pPr>
              <w:pStyle w:val="TAC"/>
              <w:rPr>
                <w:rFonts w:cs="Arial"/>
                <w:szCs w:val="18"/>
              </w:rPr>
            </w:pPr>
            <w:r>
              <w:rPr>
                <w:lang w:val="en-US"/>
              </w:rPr>
              <w:t>F</w:t>
            </w:r>
            <w:r>
              <w:rPr>
                <w:vertAlign w:val="subscript"/>
                <w:lang w:val="en-US" w:eastAsia="ja-JP"/>
              </w:rPr>
              <w:t>DL_high</w:t>
            </w:r>
          </w:p>
        </w:tc>
        <w:tc>
          <w:tcPr>
            <w:tcW w:w="992" w:type="dxa"/>
            <w:tcBorders>
              <w:top w:val="single" w:sz="4" w:space="0" w:color="auto"/>
              <w:left w:val="nil"/>
              <w:bottom w:val="single" w:sz="4" w:space="0" w:color="auto"/>
              <w:right w:val="single" w:sz="4" w:space="0" w:color="auto"/>
            </w:tcBorders>
            <w:vAlign w:val="center"/>
          </w:tcPr>
          <w:p w14:paraId="5B3ED6CF" w14:textId="77777777" w:rsidR="00D61CF8" w:rsidRPr="006C7936" w:rsidRDefault="00D61CF8" w:rsidP="009413F6">
            <w:pPr>
              <w:pStyle w:val="TAC"/>
              <w:rPr>
                <w:rFonts w:cs="Arial"/>
                <w:szCs w:val="18"/>
              </w:rPr>
            </w:pPr>
            <w:r>
              <w:rPr>
                <w:lang w:val="en-US"/>
              </w:rPr>
              <w:t>-50</w:t>
            </w:r>
          </w:p>
        </w:tc>
        <w:tc>
          <w:tcPr>
            <w:tcW w:w="1134" w:type="dxa"/>
            <w:tcBorders>
              <w:top w:val="single" w:sz="4" w:space="0" w:color="auto"/>
              <w:left w:val="nil"/>
              <w:bottom w:val="single" w:sz="4" w:space="0" w:color="auto"/>
              <w:right w:val="single" w:sz="4" w:space="0" w:color="auto"/>
            </w:tcBorders>
            <w:noWrap/>
            <w:vAlign w:val="center"/>
          </w:tcPr>
          <w:p w14:paraId="14C3AE46" w14:textId="77777777" w:rsidR="00D61CF8" w:rsidRPr="006C7936" w:rsidRDefault="00D61CF8" w:rsidP="009413F6">
            <w:pPr>
              <w:pStyle w:val="TAC"/>
              <w:rPr>
                <w:rFonts w:cs="Arial"/>
                <w:szCs w:val="18"/>
              </w:rPr>
            </w:pPr>
            <w:r>
              <w:rPr>
                <w:lang w:val="en-US"/>
              </w:rPr>
              <w:t>1</w:t>
            </w:r>
          </w:p>
        </w:tc>
        <w:tc>
          <w:tcPr>
            <w:tcW w:w="1134" w:type="dxa"/>
            <w:tcBorders>
              <w:top w:val="single" w:sz="4" w:space="0" w:color="auto"/>
              <w:left w:val="nil"/>
              <w:bottom w:val="single" w:sz="4" w:space="0" w:color="auto"/>
              <w:right w:val="single" w:sz="4" w:space="0" w:color="auto"/>
            </w:tcBorders>
            <w:noWrap/>
            <w:vAlign w:val="center"/>
          </w:tcPr>
          <w:p w14:paraId="32017C90" w14:textId="77777777" w:rsidR="00D61CF8" w:rsidRPr="00EF5447" w:rsidRDefault="00D61CF8" w:rsidP="009413F6">
            <w:pPr>
              <w:pStyle w:val="TAC"/>
              <w:rPr>
                <w:lang w:eastAsia="zh-CN"/>
              </w:rPr>
            </w:pPr>
          </w:p>
        </w:tc>
      </w:tr>
      <w:tr w:rsidR="00D61CF8" w:rsidRPr="00EF5447" w14:paraId="0D1DF018" w14:textId="77777777" w:rsidTr="009413F6">
        <w:trPr>
          <w:trHeight w:val="187"/>
          <w:jc w:val="center"/>
        </w:trPr>
        <w:tc>
          <w:tcPr>
            <w:tcW w:w="2010" w:type="dxa"/>
            <w:gridSpan w:val="2"/>
            <w:vMerge w:val="restart"/>
            <w:tcBorders>
              <w:left w:val="single" w:sz="4" w:space="0" w:color="auto"/>
              <w:right w:val="single" w:sz="4" w:space="0" w:color="auto"/>
            </w:tcBorders>
            <w:shd w:val="clear" w:color="auto" w:fill="auto"/>
            <w:vAlign w:val="center"/>
          </w:tcPr>
          <w:p w14:paraId="6E7D2B6E" w14:textId="77777777" w:rsidR="00D61CF8" w:rsidRPr="00F245CA" w:rsidRDefault="00D61CF8" w:rsidP="009413F6">
            <w:pPr>
              <w:pStyle w:val="TAC"/>
              <w:rPr>
                <w:rFonts w:eastAsia="PMingLiU" w:cs="Arial"/>
                <w:szCs w:val="18"/>
                <w:lang w:eastAsia="ja-JP"/>
              </w:rPr>
            </w:pPr>
            <w:r>
              <w:rPr>
                <w:lang w:eastAsia="zh-CN"/>
              </w:rPr>
              <w:t>DC_3</w:t>
            </w:r>
            <w:r>
              <w:rPr>
                <w:rFonts w:hint="eastAsia"/>
                <w:lang w:val="en-US" w:eastAsia="zh-CN"/>
              </w:rPr>
              <w:t>8</w:t>
            </w:r>
            <w:r>
              <w:rPr>
                <w:lang w:eastAsia="zh-CN"/>
              </w:rPr>
              <w:t>_n3</w:t>
            </w:r>
          </w:p>
        </w:tc>
        <w:tc>
          <w:tcPr>
            <w:tcW w:w="2693" w:type="dxa"/>
            <w:tcBorders>
              <w:top w:val="single" w:sz="4" w:space="0" w:color="auto"/>
              <w:left w:val="nil"/>
              <w:bottom w:val="single" w:sz="4" w:space="0" w:color="auto"/>
              <w:right w:val="single" w:sz="4" w:space="0" w:color="auto"/>
            </w:tcBorders>
          </w:tcPr>
          <w:p w14:paraId="52F808E1" w14:textId="77777777" w:rsidR="00D61CF8" w:rsidRDefault="00D61CF8" w:rsidP="009413F6">
            <w:pPr>
              <w:pStyle w:val="TAL"/>
              <w:rPr>
                <w:rFonts w:cs="Arial"/>
              </w:rPr>
            </w:pPr>
            <w:r>
              <w:rPr>
                <w:rFonts w:cs="Arial"/>
              </w:rPr>
              <w:t>E-UTRA Band 1, 5, 8, 20, 27, 28, 31, 32, 33, 34, 40, 43, 50, 51, 65, 67, 68, 72, 74, 75, 76</w:t>
            </w:r>
          </w:p>
          <w:p w14:paraId="10798B90" w14:textId="77777777" w:rsidR="00D61CF8" w:rsidRPr="006C7936" w:rsidRDefault="00D61CF8" w:rsidP="009413F6">
            <w:pPr>
              <w:pStyle w:val="TAL"/>
              <w:rPr>
                <w:rFonts w:cs="Arial"/>
                <w:szCs w:val="18"/>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21EBD567" w14:textId="77777777" w:rsidR="00D61CF8" w:rsidRPr="006C7936" w:rsidRDefault="00D61CF8" w:rsidP="009413F6">
            <w:pPr>
              <w:pStyle w:val="TAC"/>
              <w:rPr>
                <w:rFonts w:cs="Arial"/>
                <w:szCs w:val="18"/>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F668BD5" w14:textId="77777777" w:rsidR="00D61CF8" w:rsidRPr="006C7936" w:rsidRDefault="00D61CF8" w:rsidP="009413F6">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4C0F6C27" w14:textId="77777777" w:rsidR="00D61CF8" w:rsidRPr="006C7936" w:rsidRDefault="00D61CF8" w:rsidP="009413F6">
            <w:pPr>
              <w:pStyle w:val="TAC"/>
              <w:rPr>
                <w:rFonts w:cs="Arial"/>
                <w:szCs w:val="18"/>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6B50517" w14:textId="77777777" w:rsidR="00D61CF8" w:rsidRPr="006C7936" w:rsidRDefault="00D61CF8" w:rsidP="009413F6">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6990EC90" w14:textId="77777777" w:rsidR="00D61CF8" w:rsidRPr="006C7936" w:rsidRDefault="00D61CF8" w:rsidP="009413F6">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77D04CC4" w14:textId="77777777" w:rsidR="00D61CF8" w:rsidRPr="00EF5447" w:rsidRDefault="00D61CF8" w:rsidP="009413F6">
            <w:pPr>
              <w:pStyle w:val="TAC"/>
              <w:rPr>
                <w:lang w:eastAsia="zh-CN"/>
              </w:rPr>
            </w:pPr>
          </w:p>
        </w:tc>
      </w:tr>
      <w:tr w:rsidR="00D61CF8" w:rsidRPr="00EF5447" w14:paraId="3FDA3AAC" w14:textId="77777777" w:rsidTr="009413F6">
        <w:trPr>
          <w:trHeight w:val="187"/>
          <w:jc w:val="center"/>
        </w:trPr>
        <w:tc>
          <w:tcPr>
            <w:tcW w:w="2010" w:type="dxa"/>
            <w:gridSpan w:val="2"/>
            <w:vMerge/>
            <w:tcBorders>
              <w:left w:val="single" w:sz="4" w:space="0" w:color="auto"/>
              <w:bottom w:val="single" w:sz="4" w:space="0" w:color="auto"/>
              <w:right w:val="single" w:sz="4" w:space="0" w:color="auto"/>
            </w:tcBorders>
            <w:shd w:val="clear" w:color="auto" w:fill="auto"/>
            <w:vAlign w:val="center"/>
          </w:tcPr>
          <w:p w14:paraId="509089FB" w14:textId="77777777" w:rsidR="00D61CF8" w:rsidRPr="00F245CA" w:rsidRDefault="00D61CF8" w:rsidP="009413F6">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40A440A" w14:textId="77777777" w:rsidR="00D61CF8" w:rsidRPr="006C7936" w:rsidRDefault="00D61CF8" w:rsidP="009413F6">
            <w:pPr>
              <w:pStyle w:val="TAL"/>
              <w:rPr>
                <w:rFonts w:cs="Arial"/>
                <w:szCs w:val="18"/>
              </w:rPr>
            </w:pPr>
            <w:r>
              <w:rPr>
                <w:rFonts w:cs="Arial"/>
              </w:rPr>
              <w:t>E-UTRA Band 22, 42</w:t>
            </w:r>
          </w:p>
        </w:tc>
        <w:tc>
          <w:tcPr>
            <w:tcW w:w="1276" w:type="dxa"/>
            <w:tcBorders>
              <w:top w:val="single" w:sz="4" w:space="0" w:color="auto"/>
              <w:left w:val="nil"/>
              <w:bottom w:val="single" w:sz="4" w:space="0" w:color="auto"/>
              <w:right w:val="single" w:sz="4" w:space="0" w:color="auto"/>
            </w:tcBorders>
          </w:tcPr>
          <w:p w14:paraId="28E11604" w14:textId="77777777" w:rsidR="00D61CF8" w:rsidRPr="006C7936" w:rsidRDefault="00D61CF8" w:rsidP="009413F6">
            <w:pPr>
              <w:pStyle w:val="TAC"/>
              <w:rPr>
                <w:rFonts w:cs="Arial"/>
                <w:szCs w:val="18"/>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5E165DE2" w14:textId="77777777" w:rsidR="00D61CF8" w:rsidRPr="006C7936" w:rsidRDefault="00D61CF8" w:rsidP="009413F6">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1B1C9D6A" w14:textId="77777777" w:rsidR="00D61CF8" w:rsidRPr="006C7936" w:rsidRDefault="00D61CF8" w:rsidP="009413F6">
            <w:pPr>
              <w:pStyle w:val="TAC"/>
              <w:rPr>
                <w:rFonts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14:paraId="33CFBE14" w14:textId="77777777" w:rsidR="00D61CF8" w:rsidRPr="006C7936" w:rsidRDefault="00D61CF8" w:rsidP="009413F6">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43BBE58C" w14:textId="77777777" w:rsidR="00D61CF8" w:rsidRPr="006C7936" w:rsidRDefault="00D61CF8" w:rsidP="009413F6">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1A62155C" w14:textId="77777777" w:rsidR="00D61CF8" w:rsidRPr="00EF5447" w:rsidRDefault="00D61CF8" w:rsidP="009413F6">
            <w:pPr>
              <w:pStyle w:val="TAC"/>
              <w:rPr>
                <w:lang w:eastAsia="zh-CN"/>
              </w:rPr>
            </w:pPr>
            <w:r>
              <w:t>2</w:t>
            </w:r>
          </w:p>
        </w:tc>
      </w:tr>
      <w:tr w:rsidR="00D61CF8" w14:paraId="125CB2BD" w14:textId="77777777" w:rsidTr="009413F6">
        <w:trPr>
          <w:trHeight w:val="187"/>
          <w:jc w:val="center"/>
        </w:trPr>
        <w:tc>
          <w:tcPr>
            <w:tcW w:w="2010" w:type="dxa"/>
            <w:gridSpan w:val="2"/>
            <w:tcBorders>
              <w:left w:val="single" w:sz="4" w:space="0" w:color="auto"/>
              <w:right w:val="single" w:sz="4" w:space="0" w:color="auto"/>
            </w:tcBorders>
            <w:shd w:val="clear" w:color="auto" w:fill="auto"/>
          </w:tcPr>
          <w:p w14:paraId="3209A091" w14:textId="77777777" w:rsidR="00D61CF8" w:rsidRPr="00F245CA" w:rsidRDefault="00D61CF8" w:rsidP="009413F6">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3661AA7A" w14:textId="77777777" w:rsidR="00D61CF8" w:rsidRPr="001C0FB9" w:rsidRDefault="00D61CF8" w:rsidP="009413F6">
            <w:pPr>
              <w:pStyle w:val="TAL"/>
              <w:rPr>
                <w:rFonts w:cs="Arial"/>
                <w:szCs w:val="18"/>
              </w:rPr>
            </w:pPr>
            <w:r w:rsidRPr="001C0FB9">
              <w:rPr>
                <w:lang w:val="en-US" w:eastAsia="ja-JP"/>
              </w:rPr>
              <w:t xml:space="preserve">E-UTRA </w:t>
            </w:r>
            <w:r w:rsidRPr="001C0FB9">
              <w:rPr>
                <w:szCs w:val="18"/>
                <w:lang w:val="en-US" w:eastAsia="ja-JP"/>
              </w:rPr>
              <w:t xml:space="preserve">Band </w:t>
            </w:r>
            <w:r w:rsidRPr="001C0FB9">
              <w:rPr>
                <w:rFonts w:cs="Arial"/>
                <w:szCs w:val="18"/>
              </w:rPr>
              <w:t>1,</w:t>
            </w:r>
            <w:r w:rsidRPr="001C0FB9">
              <w:t xml:space="preserve"> </w:t>
            </w:r>
            <w:r w:rsidRPr="001C0FB9">
              <w:rPr>
                <w:rFonts w:cs="Arial"/>
                <w:szCs w:val="18"/>
              </w:rPr>
              <w:t>2, 4, 12, 13, 14, 17 20</w:t>
            </w:r>
            <w:r w:rsidRPr="001C0FB9" w:rsidDel="008A45F9">
              <w:rPr>
                <w:rFonts w:cs="Arial"/>
                <w:szCs w:val="18"/>
              </w:rPr>
              <w:t xml:space="preserve"> </w:t>
            </w:r>
            <w:r w:rsidRPr="001C0FB9">
              <w:rPr>
                <w:rFonts w:cs="Arial"/>
                <w:szCs w:val="18"/>
              </w:rPr>
              <w:t>, 28, 29, 30, 31, 32, 33, 34, 39, 40</w:t>
            </w:r>
            <w:r w:rsidRPr="001C0FB9">
              <w:rPr>
                <w:rFonts w:cs="Arial"/>
                <w:szCs w:val="18"/>
                <w:lang w:eastAsia="zh-CN"/>
              </w:rPr>
              <w:t>, 45</w:t>
            </w:r>
            <w:r w:rsidRPr="001C0FB9">
              <w:rPr>
                <w:rFonts w:cs="Arial"/>
                <w:szCs w:val="18"/>
              </w:rPr>
              <w:t>, 50, 51, 65, 66, 67, 68, 72</w:t>
            </w:r>
            <w:r w:rsidRPr="001C0FB9">
              <w:rPr>
                <w:rFonts w:cs="Arial"/>
                <w:szCs w:val="18"/>
                <w:lang w:eastAsia="ja-JP"/>
              </w:rPr>
              <w:t>, 73, 74</w:t>
            </w:r>
            <w:r w:rsidRPr="001C0FB9">
              <w:rPr>
                <w:rFonts w:cs="Arial"/>
                <w:szCs w:val="18"/>
              </w:rPr>
              <w:t>, 75, 76, 85, 87, 88</w:t>
            </w:r>
          </w:p>
          <w:p w14:paraId="5BD5CEF4" w14:textId="77777777" w:rsidR="00D61CF8" w:rsidRPr="001C0FB9" w:rsidRDefault="00D61CF8" w:rsidP="009413F6">
            <w:pPr>
              <w:pStyle w:val="TAL"/>
              <w:rPr>
                <w:rFonts w:cs="Arial"/>
              </w:rPr>
            </w:pPr>
            <w:r>
              <w:rPr>
                <w:lang w:val="de-DE" w:eastAsia="ja-JP"/>
              </w:rPr>
              <w:t>NR Band n100, n101</w:t>
            </w:r>
          </w:p>
        </w:tc>
        <w:tc>
          <w:tcPr>
            <w:tcW w:w="1276" w:type="dxa"/>
            <w:tcBorders>
              <w:top w:val="single" w:sz="4" w:space="0" w:color="auto"/>
              <w:left w:val="nil"/>
              <w:bottom w:val="single" w:sz="4" w:space="0" w:color="auto"/>
              <w:right w:val="single" w:sz="4" w:space="0" w:color="auto"/>
            </w:tcBorders>
            <w:vAlign w:val="center"/>
          </w:tcPr>
          <w:p w14:paraId="34714F2B" w14:textId="77777777" w:rsidR="00D61CF8" w:rsidRDefault="00D61CF8" w:rsidP="009413F6">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79F6E701" w14:textId="77777777" w:rsidR="00D61CF8" w:rsidRDefault="00D61CF8" w:rsidP="009413F6">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10090F05" w14:textId="77777777" w:rsidR="00D61CF8" w:rsidRDefault="00D61CF8" w:rsidP="009413F6">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4691FDD2" w14:textId="77777777" w:rsidR="00D61CF8" w:rsidRDefault="00D61CF8" w:rsidP="009413F6">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69C3344F" w14:textId="77777777" w:rsidR="00D61CF8" w:rsidRDefault="00D61CF8" w:rsidP="009413F6">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00BA9E6F" w14:textId="77777777" w:rsidR="00D61CF8" w:rsidRDefault="00D61CF8" w:rsidP="009413F6">
            <w:pPr>
              <w:pStyle w:val="TAC"/>
            </w:pPr>
          </w:p>
        </w:tc>
      </w:tr>
      <w:tr w:rsidR="00D61CF8" w14:paraId="3E252F78" w14:textId="77777777" w:rsidTr="009413F6">
        <w:trPr>
          <w:trHeight w:val="187"/>
          <w:jc w:val="center"/>
        </w:trPr>
        <w:tc>
          <w:tcPr>
            <w:tcW w:w="2010" w:type="dxa"/>
            <w:gridSpan w:val="2"/>
            <w:tcBorders>
              <w:left w:val="single" w:sz="4" w:space="0" w:color="auto"/>
              <w:right w:val="single" w:sz="4" w:space="0" w:color="auto"/>
            </w:tcBorders>
            <w:shd w:val="clear" w:color="auto" w:fill="auto"/>
            <w:vAlign w:val="center"/>
          </w:tcPr>
          <w:p w14:paraId="0941A8CC" w14:textId="77777777" w:rsidR="00D61CF8" w:rsidRPr="00F245CA" w:rsidRDefault="00D61CF8" w:rsidP="009413F6">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36F55890" w14:textId="77777777" w:rsidR="00D61CF8" w:rsidRPr="005053CB" w:rsidRDefault="00D61CF8" w:rsidP="009413F6">
            <w:pPr>
              <w:pStyle w:val="TAL"/>
              <w:rPr>
                <w:lang w:val="de-DE" w:eastAsia="ja-JP"/>
              </w:rPr>
            </w:pPr>
            <w:r w:rsidRPr="005053CB">
              <w:rPr>
                <w:lang w:val="de-DE" w:eastAsia="ja-JP"/>
              </w:rPr>
              <w:t>E-UTRA band 3, 22, 42, 43, 52</w:t>
            </w:r>
          </w:p>
          <w:p w14:paraId="7D536237" w14:textId="77777777" w:rsidR="00D61CF8" w:rsidRPr="005053CB" w:rsidRDefault="00D61CF8" w:rsidP="009413F6">
            <w:pPr>
              <w:pStyle w:val="TAL"/>
              <w:rPr>
                <w:rFonts w:cs="Arial"/>
                <w:lang w:val="de-DE"/>
              </w:rPr>
            </w:pPr>
            <w:r w:rsidRPr="005053CB">
              <w:rPr>
                <w:lang w:val="de-DE"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02EBCEAC" w14:textId="77777777" w:rsidR="00D61CF8" w:rsidRDefault="00D61CF8" w:rsidP="009413F6">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2B64452C" w14:textId="77777777" w:rsidR="00D61CF8" w:rsidRDefault="00D61CF8" w:rsidP="009413F6">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40BE74AA" w14:textId="77777777" w:rsidR="00D61CF8" w:rsidRDefault="00D61CF8" w:rsidP="009413F6">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658E79C5" w14:textId="77777777" w:rsidR="00D61CF8" w:rsidRDefault="00D61CF8" w:rsidP="009413F6">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25E25681" w14:textId="77777777" w:rsidR="00D61CF8" w:rsidRDefault="00D61CF8" w:rsidP="009413F6">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771D67D4" w14:textId="77777777" w:rsidR="00D61CF8" w:rsidRDefault="00D61CF8" w:rsidP="009413F6">
            <w:pPr>
              <w:pStyle w:val="TAC"/>
            </w:pPr>
            <w:r>
              <w:rPr>
                <w:lang w:val="en-US" w:eastAsia="ja-JP"/>
              </w:rPr>
              <w:t>2</w:t>
            </w:r>
          </w:p>
        </w:tc>
      </w:tr>
      <w:tr w:rsidR="00D61CF8" w14:paraId="04635945" w14:textId="77777777" w:rsidTr="009413F6">
        <w:trPr>
          <w:trHeight w:val="187"/>
          <w:jc w:val="center"/>
        </w:trPr>
        <w:tc>
          <w:tcPr>
            <w:tcW w:w="2010" w:type="dxa"/>
            <w:gridSpan w:val="2"/>
            <w:tcBorders>
              <w:left w:val="single" w:sz="4" w:space="0" w:color="auto"/>
              <w:right w:val="single" w:sz="4" w:space="0" w:color="auto"/>
            </w:tcBorders>
            <w:shd w:val="clear" w:color="auto" w:fill="auto"/>
            <w:vAlign w:val="center"/>
          </w:tcPr>
          <w:p w14:paraId="339AE763" w14:textId="77777777" w:rsidR="00D61CF8" w:rsidRPr="00F245CA" w:rsidRDefault="00D61CF8" w:rsidP="009413F6">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8AB7DCE" w14:textId="77777777" w:rsidR="00D61CF8" w:rsidRDefault="00D61CF8" w:rsidP="009413F6">
            <w:pPr>
              <w:pStyle w:val="TAL"/>
              <w:rPr>
                <w:rFonts w:cs="Arial"/>
              </w:rPr>
            </w:pPr>
            <w:r>
              <w:rPr>
                <w:lang w:val="en-US" w:eastAsia="ja-JP"/>
              </w:rPr>
              <w:t>E-UTRA Band 8</w:t>
            </w:r>
          </w:p>
        </w:tc>
        <w:tc>
          <w:tcPr>
            <w:tcW w:w="1276" w:type="dxa"/>
            <w:tcBorders>
              <w:top w:val="single" w:sz="4" w:space="0" w:color="auto"/>
              <w:left w:val="nil"/>
              <w:bottom w:val="single" w:sz="4" w:space="0" w:color="auto"/>
              <w:right w:val="single" w:sz="4" w:space="0" w:color="auto"/>
            </w:tcBorders>
            <w:vAlign w:val="center"/>
          </w:tcPr>
          <w:p w14:paraId="4606348F" w14:textId="77777777" w:rsidR="00D61CF8" w:rsidRDefault="00D61CF8" w:rsidP="009413F6">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771B1AED" w14:textId="77777777" w:rsidR="00D61CF8" w:rsidRDefault="00D61CF8" w:rsidP="009413F6">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65E4F327" w14:textId="77777777" w:rsidR="00D61CF8" w:rsidRDefault="00D61CF8" w:rsidP="009413F6">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1B50FF27" w14:textId="77777777" w:rsidR="00D61CF8" w:rsidRDefault="00D61CF8" w:rsidP="009413F6">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0D5948CC" w14:textId="77777777" w:rsidR="00D61CF8" w:rsidRDefault="00D61CF8" w:rsidP="009413F6">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354A747B" w14:textId="77777777" w:rsidR="00D61CF8" w:rsidRDefault="00D61CF8" w:rsidP="009413F6">
            <w:pPr>
              <w:pStyle w:val="TAC"/>
            </w:pPr>
            <w:r>
              <w:rPr>
                <w:lang w:val="en-US" w:eastAsia="ja-JP"/>
              </w:rPr>
              <w:t>5</w:t>
            </w:r>
          </w:p>
        </w:tc>
      </w:tr>
      <w:tr w:rsidR="00D61CF8" w14:paraId="42FFEC21" w14:textId="77777777" w:rsidTr="009413F6">
        <w:trPr>
          <w:trHeight w:val="187"/>
          <w:jc w:val="center"/>
        </w:trPr>
        <w:tc>
          <w:tcPr>
            <w:tcW w:w="2010" w:type="dxa"/>
            <w:gridSpan w:val="2"/>
            <w:tcBorders>
              <w:left w:val="single" w:sz="4" w:space="0" w:color="auto"/>
              <w:right w:val="single" w:sz="4" w:space="0" w:color="auto"/>
            </w:tcBorders>
            <w:shd w:val="clear" w:color="auto" w:fill="auto"/>
            <w:vAlign w:val="center"/>
          </w:tcPr>
          <w:p w14:paraId="72646396" w14:textId="77777777" w:rsidR="00D61CF8" w:rsidRPr="00F245CA" w:rsidRDefault="00D61CF8" w:rsidP="009413F6">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04D6230" w14:textId="77777777" w:rsidR="00D61CF8" w:rsidRDefault="00D61CF8" w:rsidP="009413F6">
            <w:pPr>
              <w:pStyle w:val="TAL"/>
              <w:rPr>
                <w:rFonts w:cs="Arial"/>
              </w:rPr>
            </w:pPr>
            <w:r w:rsidRPr="00E31FED">
              <w:rPr>
                <w:rFonts w:cs="Arial"/>
                <w:szCs w:val="18"/>
              </w:rPr>
              <w:t>E-UTRA Band 11, 21</w:t>
            </w:r>
          </w:p>
        </w:tc>
        <w:tc>
          <w:tcPr>
            <w:tcW w:w="1276" w:type="dxa"/>
            <w:tcBorders>
              <w:top w:val="single" w:sz="4" w:space="0" w:color="auto"/>
              <w:left w:val="nil"/>
              <w:bottom w:val="single" w:sz="4" w:space="0" w:color="auto"/>
              <w:right w:val="single" w:sz="4" w:space="0" w:color="auto"/>
            </w:tcBorders>
            <w:vAlign w:val="center"/>
          </w:tcPr>
          <w:p w14:paraId="03BC861C" w14:textId="77777777" w:rsidR="00D61CF8" w:rsidRDefault="00D61CF8" w:rsidP="009413F6">
            <w:pPr>
              <w:pStyle w:val="TAC"/>
            </w:pPr>
            <w:r w:rsidRPr="00E31FED">
              <w:rPr>
                <w:rFonts w:cs="Arial"/>
                <w:szCs w:val="18"/>
              </w:rPr>
              <w:t>F</w:t>
            </w:r>
            <w:r w:rsidRPr="00E31FED">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2719C43" w14:textId="77777777" w:rsidR="00D61CF8" w:rsidRDefault="00D61CF8" w:rsidP="009413F6">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B84AA1C" w14:textId="77777777" w:rsidR="00D61CF8" w:rsidRDefault="00D61CF8" w:rsidP="009413F6">
            <w:pPr>
              <w:pStyle w:val="TAC"/>
            </w:pPr>
            <w:r w:rsidRPr="00E31FED">
              <w:rPr>
                <w:rFonts w:cs="Arial"/>
                <w:szCs w:val="18"/>
              </w:rPr>
              <w:t>F</w:t>
            </w:r>
            <w:r w:rsidRPr="00E31FED">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B7E99B5" w14:textId="77777777" w:rsidR="00D61CF8" w:rsidRDefault="00D61CF8" w:rsidP="009413F6">
            <w:pPr>
              <w:pStyle w:val="TAC"/>
            </w:pPr>
            <w:r w:rsidRPr="00E31FED">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2DBB508" w14:textId="77777777" w:rsidR="00D61CF8" w:rsidRDefault="00D61CF8" w:rsidP="009413F6">
            <w:pPr>
              <w:pStyle w:val="TAC"/>
            </w:pPr>
            <w:r w:rsidRPr="00E31FED">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1BCCC8D" w14:textId="77777777" w:rsidR="00D61CF8" w:rsidRDefault="00D61CF8" w:rsidP="009413F6">
            <w:pPr>
              <w:pStyle w:val="TAC"/>
            </w:pPr>
            <w:r>
              <w:rPr>
                <w:rFonts w:cs="Arial"/>
                <w:szCs w:val="18"/>
              </w:rPr>
              <w:t>12</w:t>
            </w:r>
          </w:p>
        </w:tc>
      </w:tr>
      <w:tr w:rsidR="00D61CF8" w14:paraId="08766A80" w14:textId="77777777" w:rsidTr="009413F6">
        <w:trPr>
          <w:trHeight w:val="187"/>
          <w:jc w:val="center"/>
        </w:trPr>
        <w:tc>
          <w:tcPr>
            <w:tcW w:w="2010" w:type="dxa"/>
            <w:gridSpan w:val="2"/>
            <w:tcBorders>
              <w:left w:val="single" w:sz="4" w:space="0" w:color="auto"/>
              <w:right w:val="single" w:sz="4" w:space="0" w:color="auto"/>
            </w:tcBorders>
            <w:shd w:val="clear" w:color="auto" w:fill="auto"/>
            <w:vAlign w:val="center"/>
          </w:tcPr>
          <w:p w14:paraId="6F127C96" w14:textId="77777777" w:rsidR="00D61CF8" w:rsidRPr="00F245CA" w:rsidRDefault="00D61CF8" w:rsidP="009413F6">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33428C17" w14:textId="77777777" w:rsidR="00D61CF8" w:rsidRDefault="00D61CF8" w:rsidP="009413F6">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1B05231A" w14:textId="77777777" w:rsidR="00D61CF8" w:rsidRDefault="00D61CF8" w:rsidP="009413F6">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2F2060A2" w14:textId="77777777" w:rsidR="00D61CF8" w:rsidRDefault="00D61CF8" w:rsidP="009413F6">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0827E592" w14:textId="77777777" w:rsidR="00D61CF8" w:rsidRDefault="00D61CF8" w:rsidP="009413F6">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7D9EC6C9" w14:textId="77777777" w:rsidR="00D61CF8" w:rsidRDefault="00D61CF8" w:rsidP="009413F6">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4F3D086D" w14:textId="77777777" w:rsidR="00D61CF8" w:rsidRDefault="00D61CF8" w:rsidP="009413F6">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73791DBA" w14:textId="77777777" w:rsidR="00D61CF8" w:rsidRDefault="00D61CF8" w:rsidP="009413F6">
            <w:pPr>
              <w:pStyle w:val="TAC"/>
            </w:pPr>
            <w:r>
              <w:rPr>
                <w:lang w:val="en-US" w:eastAsia="ja-JP"/>
              </w:rPr>
              <w:t>5, 12</w:t>
            </w:r>
          </w:p>
        </w:tc>
      </w:tr>
      <w:tr w:rsidR="00D61CF8" w14:paraId="32A037E3" w14:textId="77777777" w:rsidTr="009413F6">
        <w:trPr>
          <w:trHeight w:val="187"/>
          <w:jc w:val="center"/>
        </w:trPr>
        <w:tc>
          <w:tcPr>
            <w:tcW w:w="2010" w:type="dxa"/>
            <w:gridSpan w:val="2"/>
            <w:tcBorders>
              <w:left w:val="single" w:sz="4" w:space="0" w:color="auto"/>
              <w:right w:val="single" w:sz="4" w:space="0" w:color="auto"/>
            </w:tcBorders>
            <w:shd w:val="clear" w:color="auto" w:fill="auto"/>
            <w:vAlign w:val="center"/>
          </w:tcPr>
          <w:p w14:paraId="41E062C7" w14:textId="77777777" w:rsidR="00D61CF8" w:rsidRPr="00F245CA" w:rsidRDefault="00D61CF8" w:rsidP="009413F6">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83A418F" w14:textId="77777777" w:rsidR="00D61CF8" w:rsidRDefault="00D61CF8" w:rsidP="009413F6">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4DF1FFE9" w14:textId="77777777" w:rsidR="00D61CF8" w:rsidRDefault="00D61CF8" w:rsidP="009413F6">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57F37C3D" w14:textId="77777777" w:rsidR="00D61CF8" w:rsidRDefault="00D61CF8" w:rsidP="009413F6">
            <w:pPr>
              <w:pStyle w:val="TAC"/>
            </w:pPr>
          </w:p>
        </w:tc>
        <w:tc>
          <w:tcPr>
            <w:tcW w:w="1134" w:type="dxa"/>
            <w:tcBorders>
              <w:top w:val="single" w:sz="4" w:space="0" w:color="auto"/>
              <w:left w:val="nil"/>
              <w:bottom w:val="single" w:sz="4" w:space="0" w:color="auto"/>
              <w:right w:val="single" w:sz="4" w:space="0" w:color="auto"/>
            </w:tcBorders>
            <w:vAlign w:val="center"/>
          </w:tcPr>
          <w:p w14:paraId="32F20DE6" w14:textId="77777777" w:rsidR="00D61CF8" w:rsidRDefault="00D61CF8" w:rsidP="009413F6">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tcPr>
          <w:p w14:paraId="0B0BECF3" w14:textId="77777777" w:rsidR="00D61CF8" w:rsidRDefault="00D61CF8" w:rsidP="009413F6">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638DE930" w14:textId="77777777" w:rsidR="00D61CF8" w:rsidRDefault="00D61CF8" w:rsidP="009413F6">
            <w:pPr>
              <w:pStyle w:val="TAC"/>
            </w:pPr>
            <w:r>
              <w:rPr>
                <w:lang w:val="en-US" w:eastAsia="ja-JP"/>
              </w:rPr>
              <w:t>0.3</w:t>
            </w:r>
          </w:p>
        </w:tc>
        <w:tc>
          <w:tcPr>
            <w:tcW w:w="1134" w:type="dxa"/>
            <w:tcBorders>
              <w:top w:val="single" w:sz="4" w:space="0" w:color="auto"/>
              <w:left w:val="nil"/>
              <w:bottom w:val="single" w:sz="4" w:space="0" w:color="auto"/>
              <w:right w:val="single" w:sz="4" w:space="0" w:color="auto"/>
            </w:tcBorders>
            <w:noWrap/>
            <w:vAlign w:val="center"/>
          </w:tcPr>
          <w:p w14:paraId="5637B825" w14:textId="77777777" w:rsidR="00D61CF8" w:rsidRDefault="00D61CF8" w:rsidP="009413F6">
            <w:pPr>
              <w:pStyle w:val="TAC"/>
            </w:pPr>
            <w:r>
              <w:rPr>
                <w:lang w:val="en-US" w:eastAsia="ja-JP"/>
              </w:rPr>
              <w:t>3, 12</w:t>
            </w:r>
          </w:p>
        </w:tc>
      </w:tr>
      <w:tr w:rsidR="00D61CF8" w14:paraId="783329E6" w14:textId="77777777" w:rsidTr="009413F6">
        <w:trPr>
          <w:trHeight w:val="187"/>
          <w:jc w:val="center"/>
        </w:trPr>
        <w:tc>
          <w:tcPr>
            <w:tcW w:w="2010" w:type="dxa"/>
            <w:gridSpan w:val="2"/>
            <w:tcBorders>
              <w:left w:val="single" w:sz="4" w:space="0" w:color="auto"/>
              <w:right w:val="single" w:sz="4" w:space="0" w:color="auto"/>
            </w:tcBorders>
            <w:shd w:val="clear" w:color="auto" w:fill="auto"/>
            <w:vAlign w:val="center"/>
          </w:tcPr>
          <w:p w14:paraId="478CCE24" w14:textId="77777777" w:rsidR="00D61CF8" w:rsidRPr="00F245CA" w:rsidRDefault="00D61CF8" w:rsidP="009413F6">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7FCD0A46" w14:textId="77777777" w:rsidR="00D61CF8" w:rsidRDefault="00D61CF8" w:rsidP="009413F6">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8101F67" w14:textId="77777777" w:rsidR="00D61CF8" w:rsidRDefault="00D61CF8" w:rsidP="009413F6">
            <w:pPr>
              <w:pStyle w:val="TAC"/>
            </w:pPr>
            <w:r>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1D91BBEA" w14:textId="77777777" w:rsidR="00D61CF8" w:rsidRDefault="00D61CF8" w:rsidP="009413F6">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AE2BF78" w14:textId="77777777" w:rsidR="00D61CF8" w:rsidRDefault="00D61CF8" w:rsidP="009413F6">
            <w:pPr>
              <w:pStyle w:val="TAC"/>
            </w:pPr>
            <w:r>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67D85906" w14:textId="77777777" w:rsidR="00D61CF8" w:rsidRDefault="00D61CF8" w:rsidP="009413F6">
            <w:pPr>
              <w:pStyle w:val="TAC"/>
            </w:pPr>
            <w:r>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71DC33E3" w14:textId="77777777" w:rsidR="00D61CF8" w:rsidRDefault="00D61CF8" w:rsidP="009413F6">
            <w:pPr>
              <w:pStyle w:val="TAC"/>
            </w:pPr>
            <w:r>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27BF7D35" w14:textId="77777777" w:rsidR="00D61CF8" w:rsidRDefault="00D61CF8" w:rsidP="009413F6">
            <w:pPr>
              <w:pStyle w:val="TAC"/>
            </w:pPr>
            <w:r>
              <w:rPr>
                <w:rFonts w:cs="Arial"/>
                <w:szCs w:val="18"/>
              </w:rPr>
              <w:t>2, 5, 7, 22</w:t>
            </w:r>
          </w:p>
        </w:tc>
      </w:tr>
      <w:tr w:rsidR="00D61CF8" w14:paraId="3B819163" w14:textId="77777777" w:rsidTr="009413F6">
        <w:trPr>
          <w:trHeight w:val="187"/>
          <w:jc w:val="center"/>
        </w:trPr>
        <w:tc>
          <w:tcPr>
            <w:tcW w:w="2010" w:type="dxa"/>
            <w:gridSpan w:val="2"/>
            <w:tcBorders>
              <w:left w:val="single" w:sz="4" w:space="0" w:color="auto"/>
              <w:bottom w:val="single" w:sz="4" w:space="0" w:color="auto"/>
              <w:right w:val="single" w:sz="4" w:space="0" w:color="auto"/>
            </w:tcBorders>
            <w:shd w:val="clear" w:color="auto" w:fill="auto"/>
            <w:vAlign w:val="center"/>
          </w:tcPr>
          <w:p w14:paraId="5DDB5FFA" w14:textId="77777777" w:rsidR="00D61CF8" w:rsidRPr="00F245CA" w:rsidRDefault="00D61CF8" w:rsidP="009413F6">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43FDEABD" w14:textId="77777777" w:rsidR="00D61CF8" w:rsidRDefault="00D61CF8" w:rsidP="009413F6">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F23243B" w14:textId="77777777" w:rsidR="00D61CF8" w:rsidRDefault="00D61CF8" w:rsidP="009413F6">
            <w:pPr>
              <w:pStyle w:val="TAC"/>
            </w:pPr>
            <w:r>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0231E7E5" w14:textId="77777777" w:rsidR="00D61CF8" w:rsidRDefault="00D61CF8" w:rsidP="009413F6">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F99E46D" w14:textId="77777777" w:rsidR="00D61CF8" w:rsidRDefault="00D61CF8" w:rsidP="009413F6">
            <w:pPr>
              <w:pStyle w:val="TAC"/>
            </w:pPr>
            <w:r>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5DDD1831" w14:textId="77777777" w:rsidR="00D61CF8" w:rsidRDefault="00D61CF8" w:rsidP="009413F6">
            <w:pPr>
              <w:pStyle w:val="TAC"/>
            </w:pPr>
            <w:r>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05F6048B" w14:textId="77777777" w:rsidR="00D61CF8" w:rsidRDefault="00D61CF8" w:rsidP="009413F6">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A18FBD2" w14:textId="77777777" w:rsidR="00D61CF8" w:rsidRDefault="00D61CF8" w:rsidP="009413F6">
            <w:pPr>
              <w:pStyle w:val="TAC"/>
            </w:pPr>
            <w:r>
              <w:rPr>
                <w:rFonts w:cs="Arial"/>
                <w:szCs w:val="18"/>
              </w:rPr>
              <w:t>2, 5, 22</w:t>
            </w:r>
          </w:p>
        </w:tc>
      </w:tr>
      <w:tr w:rsidR="00D61CF8" w:rsidRPr="00EF5447" w14:paraId="4B3CF0A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4B36498" w14:textId="77777777" w:rsidR="00D61CF8" w:rsidRPr="00EF5447" w:rsidRDefault="00D61CF8" w:rsidP="009413F6">
            <w:pPr>
              <w:pStyle w:val="TAC"/>
              <w:rPr>
                <w:lang w:eastAsia="ja-JP"/>
              </w:rPr>
            </w:pPr>
            <w:r w:rsidRPr="00F245CA">
              <w:rPr>
                <w:szCs w:val="18"/>
                <w:lang w:val="fi-FI" w:eastAsia="fi-FI"/>
              </w:rPr>
              <w:lastRenderedPageBreak/>
              <w:t>DC_38_n28</w:t>
            </w:r>
          </w:p>
        </w:tc>
        <w:tc>
          <w:tcPr>
            <w:tcW w:w="2693" w:type="dxa"/>
            <w:tcBorders>
              <w:top w:val="single" w:sz="4" w:space="0" w:color="auto"/>
              <w:left w:val="nil"/>
              <w:bottom w:val="single" w:sz="4" w:space="0" w:color="auto"/>
              <w:right w:val="single" w:sz="4" w:space="0" w:color="auto"/>
            </w:tcBorders>
            <w:vAlign w:val="bottom"/>
          </w:tcPr>
          <w:p w14:paraId="21270F0F" w14:textId="77777777" w:rsidR="00D61CF8" w:rsidRPr="00276033" w:rsidRDefault="00D61CF8" w:rsidP="009413F6">
            <w:pPr>
              <w:pStyle w:val="TAL"/>
              <w:rPr>
                <w:szCs w:val="18"/>
                <w:lang w:val="sv-FI"/>
              </w:rPr>
            </w:pPr>
            <w:r w:rsidRPr="006C7936">
              <w:rPr>
                <w:szCs w:val="18"/>
                <w:lang w:val="sv-FI"/>
              </w:rPr>
              <w:t>E-UTRA Band 1, 4, 22, 32, 42, 43, 50, 51, 52, 65, 66, 74, 75, 76,</w:t>
            </w:r>
          </w:p>
          <w:p w14:paraId="72798564" w14:textId="77777777" w:rsidR="00D61CF8" w:rsidRPr="005053CB" w:rsidRDefault="00D61CF8" w:rsidP="009413F6">
            <w:pPr>
              <w:pStyle w:val="TAL"/>
              <w:rPr>
                <w:lang w:val="de-DE" w:eastAsia="ja-JP"/>
              </w:rPr>
            </w:pPr>
            <w:r w:rsidRPr="006C7936">
              <w:rPr>
                <w:szCs w:val="18"/>
                <w:lang w:val="sv-FI"/>
              </w:rPr>
              <w:t>NR Band n77, n78</w:t>
            </w:r>
            <w:r>
              <w:rPr>
                <w:szCs w:val="18"/>
                <w:lang w:val="sv-FI"/>
              </w:rPr>
              <w:t>, n100, n101</w:t>
            </w:r>
          </w:p>
        </w:tc>
        <w:tc>
          <w:tcPr>
            <w:tcW w:w="1276" w:type="dxa"/>
            <w:tcBorders>
              <w:top w:val="single" w:sz="4" w:space="0" w:color="auto"/>
              <w:left w:val="nil"/>
              <w:bottom w:val="single" w:sz="4" w:space="0" w:color="auto"/>
              <w:right w:val="single" w:sz="4" w:space="0" w:color="auto"/>
            </w:tcBorders>
            <w:vAlign w:val="center"/>
          </w:tcPr>
          <w:p w14:paraId="3AFF5074" w14:textId="77777777" w:rsidR="00D61CF8" w:rsidRPr="00EF5447" w:rsidRDefault="00D61CF8" w:rsidP="009413F6">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FBE472F" w14:textId="77777777" w:rsidR="00D61CF8" w:rsidRPr="00EF5447" w:rsidRDefault="00D61CF8" w:rsidP="009413F6">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1BDB621" w14:textId="77777777" w:rsidR="00D61CF8" w:rsidRPr="00EF5447" w:rsidRDefault="00D61CF8" w:rsidP="009413F6">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6010B19" w14:textId="77777777" w:rsidR="00D61CF8" w:rsidRPr="00EF5447" w:rsidRDefault="00D61CF8" w:rsidP="009413F6">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1138258" w14:textId="77777777" w:rsidR="00D61CF8" w:rsidRPr="00EF5447" w:rsidRDefault="00D61CF8" w:rsidP="009413F6">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47C2FA7" w14:textId="77777777" w:rsidR="00D61CF8" w:rsidRPr="00EF5447" w:rsidRDefault="00D61CF8" w:rsidP="009413F6">
            <w:pPr>
              <w:pStyle w:val="TAC"/>
              <w:rPr>
                <w:lang w:eastAsia="zh-CN"/>
              </w:rPr>
            </w:pPr>
            <w:r w:rsidRPr="006C7936">
              <w:rPr>
                <w:rFonts w:cs="Arial"/>
                <w:szCs w:val="18"/>
              </w:rPr>
              <w:t>2</w:t>
            </w:r>
          </w:p>
        </w:tc>
      </w:tr>
      <w:tr w:rsidR="00D61CF8" w:rsidRPr="00EF5447" w14:paraId="3F938B5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BE958C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2010019" w14:textId="77777777" w:rsidR="00D61CF8" w:rsidRPr="00EF5447" w:rsidRDefault="00D61CF8" w:rsidP="009413F6">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B6DA582" w14:textId="77777777" w:rsidR="00D61CF8" w:rsidRPr="00EF5447" w:rsidRDefault="00D61CF8" w:rsidP="009413F6">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787351AD" w14:textId="77777777" w:rsidR="00D61CF8" w:rsidRPr="00EF5447" w:rsidRDefault="00D61CF8" w:rsidP="009413F6">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B1157CD" w14:textId="77777777" w:rsidR="00D61CF8" w:rsidRPr="00EF5447" w:rsidRDefault="00D61CF8" w:rsidP="009413F6">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63623A59" w14:textId="77777777" w:rsidR="00D61CF8" w:rsidRPr="00EF5447" w:rsidRDefault="00D61CF8" w:rsidP="009413F6">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4A65514E" w14:textId="77777777" w:rsidR="00D61CF8" w:rsidRPr="00EF5447" w:rsidRDefault="00D61CF8" w:rsidP="009413F6">
            <w:pPr>
              <w:pStyle w:val="TAC"/>
              <w:rPr>
                <w:lang w:eastAsia="zh-CN"/>
              </w:rPr>
            </w:pPr>
            <w:r w:rsidRPr="006C7936">
              <w:rPr>
                <w:rFonts w:cs="Arial"/>
                <w:szCs w:val="18"/>
              </w:rPr>
              <w:t>8</w:t>
            </w:r>
          </w:p>
        </w:tc>
        <w:tc>
          <w:tcPr>
            <w:tcW w:w="1134" w:type="dxa"/>
            <w:tcBorders>
              <w:top w:val="single" w:sz="4" w:space="0" w:color="auto"/>
              <w:left w:val="nil"/>
              <w:bottom w:val="single" w:sz="4" w:space="0" w:color="auto"/>
              <w:right w:val="single" w:sz="4" w:space="0" w:color="auto"/>
            </w:tcBorders>
            <w:noWrap/>
          </w:tcPr>
          <w:p w14:paraId="2BED0989" w14:textId="77777777" w:rsidR="00D61CF8" w:rsidRPr="00EF5447" w:rsidRDefault="00D61CF8" w:rsidP="009413F6">
            <w:pPr>
              <w:pStyle w:val="TAC"/>
              <w:rPr>
                <w:lang w:eastAsia="zh-CN"/>
              </w:rPr>
            </w:pPr>
            <w:r w:rsidRPr="006C7936">
              <w:rPr>
                <w:rFonts w:cs="Arial"/>
                <w:szCs w:val="18"/>
              </w:rPr>
              <w:t>5, 17</w:t>
            </w:r>
          </w:p>
        </w:tc>
      </w:tr>
      <w:tr w:rsidR="00D61CF8" w:rsidRPr="00EF5447" w14:paraId="415091C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A552F6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108F928" w14:textId="77777777" w:rsidR="00D61CF8" w:rsidRPr="00EF5447" w:rsidRDefault="00D61CF8" w:rsidP="009413F6">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04B52D7" w14:textId="77777777" w:rsidR="00D61CF8" w:rsidRPr="00EF5447" w:rsidRDefault="00D61CF8" w:rsidP="009413F6">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44B5DDBE" w14:textId="77777777" w:rsidR="00D61CF8" w:rsidRPr="00EF5447" w:rsidRDefault="00D61CF8" w:rsidP="009413F6">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008A17C" w14:textId="77777777" w:rsidR="00D61CF8" w:rsidRPr="00EF5447" w:rsidRDefault="00D61CF8" w:rsidP="009413F6">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3627D542" w14:textId="77777777" w:rsidR="00D61CF8" w:rsidRPr="00EF5447" w:rsidRDefault="00D61CF8" w:rsidP="009413F6">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312D1C32" w14:textId="77777777" w:rsidR="00D61CF8" w:rsidRPr="00EF5447" w:rsidRDefault="00D61CF8" w:rsidP="009413F6">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2A9F6E20" w14:textId="77777777" w:rsidR="00D61CF8" w:rsidRPr="00EF5447" w:rsidRDefault="00D61CF8" w:rsidP="009413F6">
            <w:pPr>
              <w:pStyle w:val="TAC"/>
              <w:rPr>
                <w:lang w:eastAsia="zh-CN"/>
              </w:rPr>
            </w:pPr>
            <w:r w:rsidRPr="006C7936">
              <w:rPr>
                <w:rFonts w:cs="Arial"/>
                <w:szCs w:val="18"/>
              </w:rPr>
              <w:t>14</w:t>
            </w:r>
          </w:p>
        </w:tc>
      </w:tr>
      <w:tr w:rsidR="00D61CF8" w:rsidRPr="00EF5447" w14:paraId="2363DC7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AF6269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60331C69" w14:textId="77777777" w:rsidR="00D61CF8" w:rsidRPr="00EF5447" w:rsidRDefault="00D61CF8" w:rsidP="009413F6">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3D5D2C5" w14:textId="77777777" w:rsidR="00D61CF8" w:rsidRPr="00EF5447" w:rsidRDefault="00D61CF8" w:rsidP="009413F6">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5D039540" w14:textId="77777777" w:rsidR="00D61CF8" w:rsidRPr="00EF5447" w:rsidRDefault="00D61CF8" w:rsidP="009413F6">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D818F3D" w14:textId="77777777" w:rsidR="00D61CF8" w:rsidRPr="00EF5447" w:rsidRDefault="00D61CF8" w:rsidP="009413F6">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1E6112F2" w14:textId="77777777" w:rsidR="00D61CF8" w:rsidRPr="00EF5447" w:rsidRDefault="00D61CF8" w:rsidP="009413F6">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0D208417" w14:textId="77777777" w:rsidR="00D61CF8" w:rsidRPr="00EF5447" w:rsidRDefault="00D61CF8" w:rsidP="009413F6">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33782658" w14:textId="77777777" w:rsidR="00D61CF8" w:rsidRPr="00EF5447" w:rsidRDefault="00D61CF8" w:rsidP="009413F6">
            <w:pPr>
              <w:pStyle w:val="TAC"/>
              <w:rPr>
                <w:lang w:eastAsia="zh-CN"/>
              </w:rPr>
            </w:pPr>
            <w:r w:rsidRPr="006C7936">
              <w:rPr>
                <w:rFonts w:cs="Arial"/>
                <w:szCs w:val="18"/>
              </w:rPr>
              <w:t>5</w:t>
            </w:r>
          </w:p>
        </w:tc>
      </w:tr>
      <w:tr w:rsidR="00D61CF8" w:rsidRPr="00EF5447" w14:paraId="2562223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90D29D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190B76A0" w14:textId="77777777" w:rsidR="00D61CF8" w:rsidRPr="00EF5447" w:rsidRDefault="00D61CF8" w:rsidP="009413F6">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7D29736" w14:textId="77777777" w:rsidR="00D61CF8" w:rsidRPr="00EF5447" w:rsidRDefault="00D61CF8" w:rsidP="009413F6">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14FFF093" w14:textId="77777777" w:rsidR="00D61CF8" w:rsidRPr="00EF5447" w:rsidRDefault="00D61CF8" w:rsidP="009413F6">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9BCF7D7" w14:textId="77777777" w:rsidR="00D61CF8" w:rsidRPr="00EF5447" w:rsidRDefault="00D61CF8" w:rsidP="009413F6">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217CD50A" w14:textId="77777777" w:rsidR="00D61CF8" w:rsidRPr="00EF5447" w:rsidRDefault="00D61CF8" w:rsidP="009413F6">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4D05A39E" w14:textId="77777777" w:rsidR="00D61CF8" w:rsidRPr="00EF5447" w:rsidRDefault="00D61CF8" w:rsidP="009413F6">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6C62CD12" w14:textId="77777777" w:rsidR="00D61CF8" w:rsidRPr="00EF5447" w:rsidRDefault="00D61CF8" w:rsidP="009413F6">
            <w:pPr>
              <w:pStyle w:val="TAC"/>
              <w:rPr>
                <w:lang w:eastAsia="zh-CN"/>
              </w:rPr>
            </w:pPr>
            <w:r w:rsidRPr="006C7936">
              <w:rPr>
                <w:rFonts w:cs="Arial"/>
                <w:szCs w:val="18"/>
              </w:rPr>
              <w:t>5</w:t>
            </w:r>
          </w:p>
        </w:tc>
      </w:tr>
      <w:tr w:rsidR="00D61CF8" w:rsidRPr="00EF5447" w14:paraId="2B170C82"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C7DA1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4E07A2F0" w14:textId="77777777" w:rsidR="00D61CF8" w:rsidRPr="00EF5447" w:rsidRDefault="00D61CF8" w:rsidP="009413F6">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602BC90" w14:textId="77777777" w:rsidR="00D61CF8" w:rsidRPr="00EF5447" w:rsidRDefault="00D61CF8" w:rsidP="009413F6">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02089EF5" w14:textId="77777777" w:rsidR="00D61CF8" w:rsidRPr="00EF5447" w:rsidRDefault="00D61CF8" w:rsidP="009413F6">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FC6CACA" w14:textId="77777777" w:rsidR="00D61CF8" w:rsidRPr="00EF5447" w:rsidRDefault="00D61CF8" w:rsidP="009413F6">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285E5A30" w14:textId="77777777" w:rsidR="00D61CF8" w:rsidRPr="00EF5447" w:rsidRDefault="00D61CF8" w:rsidP="009413F6">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46B6B3C3" w14:textId="77777777" w:rsidR="00D61CF8" w:rsidRPr="00EF5447" w:rsidRDefault="00D61CF8" w:rsidP="009413F6">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6A1B0EE3" w14:textId="77777777" w:rsidR="00D61CF8" w:rsidRPr="00EF5447" w:rsidRDefault="00D61CF8" w:rsidP="009413F6">
            <w:pPr>
              <w:pStyle w:val="TAC"/>
              <w:rPr>
                <w:lang w:eastAsia="zh-CN"/>
              </w:rPr>
            </w:pPr>
          </w:p>
        </w:tc>
      </w:tr>
      <w:tr w:rsidR="00D61CF8" w:rsidRPr="00EF5447" w14:paraId="190CD5D1"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E479C3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0C418ECE" w14:textId="77777777" w:rsidR="00D61CF8" w:rsidRPr="00276033" w:rsidRDefault="00D61CF8" w:rsidP="009413F6">
            <w:pPr>
              <w:pStyle w:val="TAL"/>
              <w:rPr>
                <w:szCs w:val="18"/>
                <w:lang w:val="sv-FI"/>
              </w:rPr>
            </w:pPr>
            <w:r w:rsidRPr="006C7936">
              <w:rPr>
                <w:szCs w:val="18"/>
                <w:lang w:val="sv-FI"/>
              </w:rPr>
              <w:t>E-UTRA Band 1, 4, 22, 32, 42, 43, 50, 51, 52, 65, 66, 74, 75, 76,</w:t>
            </w:r>
          </w:p>
          <w:p w14:paraId="4A10229E" w14:textId="77777777" w:rsidR="00D61CF8" w:rsidRPr="005053CB" w:rsidRDefault="00D61CF8" w:rsidP="009413F6">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680CE090" w14:textId="77777777" w:rsidR="00D61CF8" w:rsidRPr="00EF5447" w:rsidRDefault="00D61CF8" w:rsidP="009413F6">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10FD3FF" w14:textId="77777777" w:rsidR="00D61CF8" w:rsidRPr="00EF5447" w:rsidRDefault="00D61CF8" w:rsidP="009413F6">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744B5C0" w14:textId="77777777" w:rsidR="00D61CF8" w:rsidRPr="00EF5447" w:rsidRDefault="00D61CF8" w:rsidP="009413F6">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1FD77F7" w14:textId="77777777" w:rsidR="00D61CF8" w:rsidRPr="00EF5447" w:rsidRDefault="00D61CF8" w:rsidP="009413F6">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3F02A2E" w14:textId="77777777" w:rsidR="00D61CF8" w:rsidRPr="00EF5447" w:rsidRDefault="00D61CF8" w:rsidP="009413F6">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F8EEC52" w14:textId="77777777" w:rsidR="00D61CF8" w:rsidRPr="00EF5447" w:rsidRDefault="00D61CF8" w:rsidP="009413F6">
            <w:pPr>
              <w:pStyle w:val="TAC"/>
              <w:rPr>
                <w:lang w:eastAsia="zh-CN"/>
              </w:rPr>
            </w:pPr>
            <w:r w:rsidRPr="006C7936">
              <w:rPr>
                <w:rFonts w:cs="Arial"/>
                <w:szCs w:val="18"/>
              </w:rPr>
              <w:t>2</w:t>
            </w:r>
          </w:p>
        </w:tc>
      </w:tr>
      <w:tr w:rsidR="00D61CF8" w:rsidRPr="00EF5447" w14:paraId="0FC9572F" w14:textId="77777777" w:rsidTr="009413F6">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C73661B" w14:textId="77777777" w:rsidR="00D61CF8" w:rsidRPr="00EF5447" w:rsidRDefault="00D61CF8" w:rsidP="009413F6">
            <w:pPr>
              <w:pStyle w:val="TAC"/>
              <w:rPr>
                <w:lang w:eastAsia="zh-CN"/>
              </w:rPr>
            </w:pPr>
            <w:r w:rsidRPr="00EF5447">
              <w:rPr>
                <w:lang w:eastAsia="ja-JP"/>
              </w:rPr>
              <w:t>DC_38_n78</w:t>
            </w:r>
          </w:p>
        </w:tc>
        <w:tc>
          <w:tcPr>
            <w:tcW w:w="8788" w:type="dxa"/>
            <w:gridSpan w:val="7"/>
            <w:tcBorders>
              <w:top w:val="single" w:sz="4" w:space="0" w:color="auto"/>
              <w:left w:val="nil"/>
              <w:right w:val="single" w:sz="4" w:space="0" w:color="auto"/>
            </w:tcBorders>
          </w:tcPr>
          <w:p w14:paraId="1220CF9C" w14:textId="77777777" w:rsidR="00D61CF8" w:rsidRPr="00EF5447" w:rsidRDefault="00D61CF8" w:rsidP="009413F6">
            <w:pPr>
              <w:pStyle w:val="TAC"/>
              <w:rPr>
                <w:lang w:eastAsia="ja-JP"/>
              </w:rPr>
            </w:pPr>
            <w:r w:rsidRPr="00EF5447">
              <w:rPr>
                <w:lang w:eastAsia="ja-JP"/>
              </w:rPr>
              <w:t>N/A</w:t>
            </w:r>
          </w:p>
        </w:tc>
      </w:tr>
      <w:tr w:rsidR="00D61CF8" w:rsidRPr="002901DF" w14:paraId="40838FF8" w14:textId="77777777" w:rsidTr="009413F6">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3A2272CD" w14:textId="77777777" w:rsidR="00D61CF8" w:rsidRPr="00E355A3" w:rsidRDefault="00D61CF8" w:rsidP="009413F6">
            <w:pPr>
              <w:pStyle w:val="TAC"/>
              <w:rPr>
                <w:szCs w:val="18"/>
                <w:lang w:eastAsia="ja-JP"/>
              </w:rPr>
            </w:pPr>
            <w:r w:rsidRPr="00F166C5">
              <w:rPr>
                <w:szCs w:val="18"/>
                <w:lang w:val="fi-FI" w:eastAsia="fi-FI"/>
              </w:rPr>
              <w:t>DC_38_n79</w:t>
            </w:r>
          </w:p>
        </w:tc>
        <w:tc>
          <w:tcPr>
            <w:tcW w:w="2693" w:type="dxa"/>
            <w:tcBorders>
              <w:top w:val="single" w:sz="4" w:space="0" w:color="auto"/>
              <w:left w:val="nil"/>
              <w:bottom w:val="single" w:sz="4" w:space="0" w:color="auto"/>
              <w:right w:val="single" w:sz="4" w:space="0" w:color="auto"/>
            </w:tcBorders>
            <w:vAlign w:val="bottom"/>
          </w:tcPr>
          <w:p w14:paraId="569AFC50" w14:textId="77777777" w:rsidR="00D61CF8" w:rsidRPr="002901DF" w:rsidRDefault="00D61CF8" w:rsidP="009413F6">
            <w:pPr>
              <w:pStyle w:val="TAL"/>
              <w:rPr>
                <w:rFonts w:cs="Arial"/>
                <w:szCs w:val="18"/>
              </w:rPr>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12CE5ABD" w14:textId="77777777" w:rsidR="00D61CF8" w:rsidRPr="002901DF" w:rsidRDefault="00D61CF8" w:rsidP="009413F6">
            <w:pPr>
              <w:pStyle w:val="TAC"/>
              <w:rPr>
                <w:szCs w:val="18"/>
              </w:rPr>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117BB7B1" w14:textId="77777777" w:rsidR="00D61CF8" w:rsidRPr="002901DF" w:rsidRDefault="00D61CF8" w:rsidP="009413F6">
            <w:pPr>
              <w:pStyle w:val="TAC"/>
              <w:rPr>
                <w:szCs w:val="18"/>
              </w:rPr>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5242A929" w14:textId="77777777" w:rsidR="00D61CF8" w:rsidRPr="002901DF" w:rsidRDefault="00D61CF8" w:rsidP="009413F6">
            <w:pPr>
              <w:pStyle w:val="TAC"/>
              <w:rPr>
                <w:szCs w:val="18"/>
              </w:rPr>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62607C02" w14:textId="77777777" w:rsidR="00D61CF8" w:rsidRPr="002901DF" w:rsidRDefault="00D61CF8" w:rsidP="009413F6">
            <w:pPr>
              <w:pStyle w:val="TAC"/>
              <w:rPr>
                <w:szCs w:val="18"/>
              </w:rPr>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2A824B12" w14:textId="77777777" w:rsidR="00D61CF8" w:rsidRPr="002901DF" w:rsidRDefault="00D61CF8" w:rsidP="009413F6">
            <w:pPr>
              <w:pStyle w:val="TAC"/>
              <w:rPr>
                <w:szCs w:val="18"/>
              </w:rPr>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6386AC0E" w14:textId="77777777" w:rsidR="00D61CF8" w:rsidRPr="002901DF" w:rsidRDefault="00D61CF8" w:rsidP="009413F6">
            <w:pPr>
              <w:pStyle w:val="TAC"/>
              <w:rPr>
                <w:szCs w:val="18"/>
                <w:lang w:eastAsia="zh-CN"/>
              </w:rPr>
            </w:pPr>
          </w:p>
        </w:tc>
      </w:tr>
      <w:tr w:rsidR="00D61CF8" w:rsidRPr="002901DF" w14:paraId="38BA740E"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1236F2BD" w14:textId="77777777" w:rsidR="00D61CF8" w:rsidRPr="002901DF" w:rsidRDefault="00D61CF8" w:rsidP="009413F6">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610B07BD" w14:textId="77777777" w:rsidR="00D61CF8" w:rsidRPr="002901DF" w:rsidRDefault="00D61CF8" w:rsidP="009413F6">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7F34B7A5" w14:textId="77777777" w:rsidR="00D61CF8" w:rsidRPr="002901DF" w:rsidRDefault="00D61CF8" w:rsidP="009413F6">
            <w:pPr>
              <w:pStyle w:val="TAC"/>
              <w:rPr>
                <w:szCs w:val="18"/>
              </w:rPr>
            </w:pPr>
            <w:r w:rsidRPr="00F166C5">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24763AEA" w14:textId="77777777" w:rsidR="00D61CF8" w:rsidRPr="002901DF" w:rsidRDefault="00D61CF8" w:rsidP="009413F6">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6BEF427" w14:textId="77777777" w:rsidR="00D61CF8" w:rsidRPr="002901DF" w:rsidRDefault="00D61CF8" w:rsidP="009413F6">
            <w:pPr>
              <w:pStyle w:val="TAC"/>
              <w:rPr>
                <w:szCs w:val="18"/>
              </w:rPr>
            </w:pPr>
            <w:r w:rsidRPr="00F166C5">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46A97181" w14:textId="77777777" w:rsidR="00D61CF8" w:rsidRPr="002901DF" w:rsidRDefault="00D61CF8" w:rsidP="009413F6">
            <w:pPr>
              <w:pStyle w:val="TAC"/>
              <w:rPr>
                <w:szCs w:val="18"/>
              </w:rPr>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6D744CEF" w14:textId="77777777" w:rsidR="00D61CF8" w:rsidRPr="002901DF" w:rsidRDefault="00D61CF8" w:rsidP="009413F6">
            <w:pPr>
              <w:pStyle w:val="TAC"/>
              <w:rPr>
                <w:szCs w:val="18"/>
              </w:rPr>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21B85C52" w14:textId="77777777" w:rsidR="00D61CF8" w:rsidRPr="002901DF" w:rsidRDefault="00D61CF8" w:rsidP="009413F6">
            <w:pPr>
              <w:pStyle w:val="TAC"/>
              <w:rPr>
                <w:szCs w:val="18"/>
                <w:lang w:eastAsia="zh-CN"/>
              </w:rPr>
            </w:pPr>
            <w:r w:rsidRPr="00F166C5">
              <w:rPr>
                <w:szCs w:val="18"/>
              </w:rPr>
              <w:t>5, 7, 22</w:t>
            </w:r>
          </w:p>
        </w:tc>
      </w:tr>
      <w:tr w:rsidR="00D61CF8" w:rsidRPr="002901DF" w14:paraId="58331F56"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640314C0" w14:textId="77777777" w:rsidR="00D61CF8" w:rsidRPr="002901DF" w:rsidRDefault="00D61CF8" w:rsidP="009413F6">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653FF785" w14:textId="77777777" w:rsidR="00D61CF8" w:rsidRPr="002901DF" w:rsidRDefault="00D61CF8" w:rsidP="009413F6">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62078720" w14:textId="77777777" w:rsidR="00D61CF8" w:rsidRPr="002901DF" w:rsidRDefault="00D61CF8" w:rsidP="009413F6">
            <w:pPr>
              <w:pStyle w:val="TAC"/>
              <w:rPr>
                <w:szCs w:val="18"/>
              </w:rPr>
            </w:pPr>
            <w:r w:rsidRPr="00F166C5">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55D7C059" w14:textId="77777777" w:rsidR="00D61CF8" w:rsidRPr="002901DF" w:rsidRDefault="00D61CF8" w:rsidP="009413F6">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0FAFB7C" w14:textId="77777777" w:rsidR="00D61CF8" w:rsidRPr="002901DF" w:rsidRDefault="00D61CF8" w:rsidP="009413F6">
            <w:pPr>
              <w:pStyle w:val="TAC"/>
              <w:rPr>
                <w:szCs w:val="18"/>
              </w:rPr>
            </w:pPr>
            <w:r w:rsidRPr="00F166C5">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478EA621" w14:textId="77777777" w:rsidR="00D61CF8" w:rsidRPr="002901DF" w:rsidRDefault="00D61CF8" w:rsidP="009413F6">
            <w:pPr>
              <w:pStyle w:val="TAC"/>
              <w:rPr>
                <w:szCs w:val="18"/>
              </w:rPr>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468810E9" w14:textId="77777777" w:rsidR="00D61CF8" w:rsidRPr="002901DF" w:rsidRDefault="00D61CF8" w:rsidP="009413F6">
            <w:pPr>
              <w:pStyle w:val="TAC"/>
              <w:rPr>
                <w:szCs w:val="18"/>
              </w:rPr>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6CFD9B13" w14:textId="77777777" w:rsidR="00D61CF8" w:rsidRPr="002901DF" w:rsidRDefault="00D61CF8" w:rsidP="009413F6">
            <w:pPr>
              <w:pStyle w:val="TAC"/>
              <w:rPr>
                <w:szCs w:val="18"/>
                <w:lang w:eastAsia="zh-CN"/>
              </w:rPr>
            </w:pPr>
            <w:r w:rsidRPr="00F166C5">
              <w:rPr>
                <w:szCs w:val="18"/>
              </w:rPr>
              <w:t>5, 22</w:t>
            </w:r>
          </w:p>
        </w:tc>
      </w:tr>
      <w:tr w:rsidR="00D61CF8" w:rsidRPr="00EF5447" w14:paraId="3C9749D5"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4614C3" w14:textId="77777777" w:rsidR="00D61CF8" w:rsidRPr="00EF5447" w:rsidRDefault="00D61CF8" w:rsidP="009413F6">
            <w:pPr>
              <w:pStyle w:val="TAC"/>
              <w:rPr>
                <w:lang w:eastAsia="zh-TW"/>
              </w:rPr>
            </w:pPr>
            <w:r w:rsidRPr="00EF5447">
              <w:rPr>
                <w:lang w:eastAsia="ja-JP"/>
              </w:rPr>
              <w:t>DC_39_n40</w:t>
            </w:r>
          </w:p>
        </w:tc>
        <w:tc>
          <w:tcPr>
            <w:tcW w:w="2693" w:type="dxa"/>
            <w:tcBorders>
              <w:top w:val="single" w:sz="4" w:space="0" w:color="auto"/>
              <w:left w:val="nil"/>
              <w:bottom w:val="single" w:sz="4" w:space="0" w:color="auto"/>
              <w:right w:val="single" w:sz="4" w:space="0" w:color="auto"/>
            </w:tcBorders>
          </w:tcPr>
          <w:p w14:paraId="6797539B" w14:textId="77777777" w:rsidR="00D61CF8" w:rsidRPr="00EF5447" w:rsidRDefault="00D61CF8" w:rsidP="009413F6">
            <w:pPr>
              <w:pStyle w:val="TAL"/>
            </w:pPr>
            <w:r w:rsidRPr="00EF5447">
              <w:rPr>
                <w:rFonts w:cs="Arial"/>
              </w:rPr>
              <w:t xml:space="preserve">E-UTRA Band </w:t>
            </w:r>
            <w:r w:rsidRPr="00EF5447">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tcPr>
          <w:p w14:paraId="336F4830"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311BF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A0B04B0"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BF96A1"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80244ED"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A1B18E8" w14:textId="77777777" w:rsidR="00D61CF8" w:rsidRPr="00EF5447" w:rsidRDefault="00D61CF8" w:rsidP="009413F6">
            <w:pPr>
              <w:pStyle w:val="TAC"/>
              <w:rPr>
                <w:lang w:eastAsia="zh-CN"/>
              </w:rPr>
            </w:pPr>
          </w:p>
        </w:tc>
      </w:tr>
      <w:tr w:rsidR="00D61CF8" w:rsidRPr="00EF5447" w14:paraId="5E846C5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2F84A25" w14:textId="77777777" w:rsidR="00D61CF8" w:rsidRPr="00EF5447" w:rsidRDefault="00D61CF8" w:rsidP="009413F6">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5A413825" w14:textId="77777777" w:rsidR="00D61CF8" w:rsidRPr="00EF5447" w:rsidRDefault="00D61CF8" w:rsidP="009413F6">
            <w:pPr>
              <w:pStyle w:val="TAL"/>
            </w:pPr>
            <w:r w:rsidRPr="00EF5447">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1313C0F4"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DE1E7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F44970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638818"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668C74C"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CB2B2DC" w14:textId="77777777" w:rsidR="00D61CF8" w:rsidRPr="00EF5447" w:rsidRDefault="00D61CF8" w:rsidP="009413F6">
            <w:pPr>
              <w:pStyle w:val="TAC"/>
              <w:rPr>
                <w:lang w:eastAsia="zh-CN"/>
              </w:rPr>
            </w:pPr>
            <w:r w:rsidRPr="00EF5447">
              <w:t>2</w:t>
            </w:r>
          </w:p>
        </w:tc>
      </w:tr>
      <w:tr w:rsidR="00D61CF8" w:rsidRPr="00EF5447" w14:paraId="320D00F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93C9428" w14:textId="77777777" w:rsidR="00D61CF8" w:rsidRPr="00EF5447" w:rsidRDefault="00D61CF8" w:rsidP="009413F6">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440C7A81"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DC474A4" w14:textId="77777777" w:rsidR="00D61CF8" w:rsidRPr="00EF5447" w:rsidRDefault="00D61CF8" w:rsidP="009413F6">
            <w:pPr>
              <w:pStyle w:val="TAC"/>
            </w:pPr>
            <w:r w:rsidRPr="00EF5447">
              <w:t>18</w:t>
            </w:r>
            <w:r w:rsidRPr="00EF5447">
              <w:rPr>
                <w:lang w:eastAsia="zh-CN"/>
              </w:rPr>
              <w:t>05</w:t>
            </w:r>
          </w:p>
        </w:tc>
        <w:tc>
          <w:tcPr>
            <w:tcW w:w="425" w:type="dxa"/>
            <w:tcBorders>
              <w:top w:val="single" w:sz="4" w:space="0" w:color="auto"/>
              <w:left w:val="nil"/>
              <w:bottom w:val="single" w:sz="4" w:space="0" w:color="auto"/>
              <w:right w:val="single" w:sz="4" w:space="0" w:color="auto"/>
            </w:tcBorders>
          </w:tcPr>
          <w:p w14:paraId="64BB7FE2"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0825E5CF" w14:textId="77777777" w:rsidR="00D61CF8" w:rsidRPr="00EF5447" w:rsidRDefault="00D61CF8" w:rsidP="009413F6">
            <w:pPr>
              <w:pStyle w:val="TAC"/>
            </w:pPr>
            <w:r w:rsidRPr="00EF5447">
              <w:rPr>
                <w:lang w:eastAsia="zh-CN"/>
              </w:rPr>
              <w:t>1855</w:t>
            </w:r>
          </w:p>
        </w:tc>
        <w:tc>
          <w:tcPr>
            <w:tcW w:w="992" w:type="dxa"/>
            <w:tcBorders>
              <w:top w:val="single" w:sz="4" w:space="0" w:color="auto"/>
              <w:left w:val="nil"/>
              <w:bottom w:val="single" w:sz="4" w:space="0" w:color="auto"/>
              <w:right w:val="single" w:sz="4" w:space="0" w:color="auto"/>
            </w:tcBorders>
          </w:tcPr>
          <w:p w14:paraId="30EDEE79" w14:textId="77777777" w:rsidR="00D61CF8" w:rsidRPr="00EF5447" w:rsidRDefault="00D61CF8" w:rsidP="009413F6">
            <w:pPr>
              <w:pStyle w:val="TAC"/>
              <w:rPr>
                <w:lang w:eastAsia="zh-CN"/>
              </w:rPr>
            </w:pPr>
            <w:r w:rsidRPr="00EF5447">
              <w:t>-</w:t>
            </w:r>
            <w:r w:rsidRPr="00EF5447">
              <w:rPr>
                <w:lang w:eastAsia="zh-CN"/>
              </w:rPr>
              <w:t>40</w:t>
            </w:r>
          </w:p>
        </w:tc>
        <w:tc>
          <w:tcPr>
            <w:tcW w:w="1134" w:type="dxa"/>
            <w:tcBorders>
              <w:top w:val="single" w:sz="4" w:space="0" w:color="auto"/>
              <w:left w:val="nil"/>
              <w:bottom w:val="single" w:sz="4" w:space="0" w:color="auto"/>
              <w:right w:val="single" w:sz="4" w:space="0" w:color="auto"/>
            </w:tcBorders>
            <w:noWrap/>
          </w:tcPr>
          <w:p w14:paraId="32E25B3E" w14:textId="77777777" w:rsidR="00D61CF8" w:rsidRPr="00EF5447" w:rsidRDefault="00D61CF8" w:rsidP="009413F6">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0D337B6" w14:textId="77777777" w:rsidR="00D61CF8" w:rsidRPr="00EF5447" w:rsidRDefault="00D61CF8" w:rsidP="009413F6">
            <w:pPr>
              <w:pStyle w:val="TAC"/>
              <w:rPr>
                <w:lang w:eastAsia="zh-CN"/>
              </w:rPr>
            </w:pPr>
            <w:r w:rsidRPr="00EF5447">
              <w:rPr>
                <w:lang w:eastAsia="zh-CN"/>
              </w:rPr>
              <w:t>18</w:t>
            </w:r>
          </w:p>
        </w:tc>
      </w:tr>
      <w:tr w:rsidR="00D61CF8" w:rsidRPr="00EF5447" w14:paraId="38DECD57"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7EA878D" w14:textId="77777777" w:rsidR="00D61CF8" w:rsidRPr="00EF5447" w:rsidRDefault="00D61CF8" w:rsidP="009413F6">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3B5F102D" w14:textId="77777777" w:rsidR="00D61CF8" w:rsidRPr="00EF5447" w:rsidRDefault="00D61CF8" w:rsidP="009413F6">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8FC7406" w14:textId="77777777" w:rsidR="00D61CF8" w:rsidRPr="00EF5447" w:rsidRDefault="00D61CF8" w:rsidP="009413F6">
            <w:pPr>
              <w:pStyle w:val="TAC"/>
            </w:pPr>
            <w:r w:rsidRPr="00EF5447">
              <w:t>1</w:t>
            </w:r>
            <w:r w:rsidRPr="00EF5447">
              <w:rPr>
                <w:lang w:eastAsia="zh-CN"/>
              </w:rPr>
              <w:t>855</w:t>
            </w:r>
          </w:p>
        </w:tc>
        <w:tc>
          <w:tcPr>
            <w:tcW w:w="425" w:type="dxa"/>
            <w:tcBorders>
              <w:top w:val="single" w:sz="4" w:space="0" w:color="auto"/>
              <w:left w:val="nil"/>
              <w:bottom w:val="single" w:sz="4" w:space="0" w:color="auto"/>
              <w:right w:val="single" w:sz="4" w:space="0" w:color="auto"/>
            </w:tcBorders>
          </w:tcPr>
          <w:p w14:paraId="17FBF6AE"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38332549" w14:textId="77777777" w:rsidR="00D61CF8" w:rsidRPr="00EF5447" w:rsidRDefault="00D61CF8" w:rsidP="009413F6">
            <w:pPr>
              <w:pStyle w:val="TAC"/>
            </w:pPr>
            <w:r w:rsidRPr="00EF5447">
              <w:t>1</w:t>
            </w:r>
            <w:r w:rsidRPr="00EF5447">
              <w:rPr>
                <w:lang w:eastAsia="zh-CN"/>
              </w:rPr>
              <w:t>880</w:t>
            </w:r>
          </w:p>
        </w:tc>
        <w:tc>
          <w:tcPr>
            <w:tcW w:w="992" w:type="dxa"/>
            <w:tcBorders>
              <w:top w:val="single" w:sz="4" w:space="0" w:color="auto"/>
              <w:left w:val="nil"/>
              <w:bottom w:val="single" w:sz="4" w:space="0" w:color="auto"/>
              <w:right w:val="single" w:sz="4" w:space="0" w:color="auto"/>
            </w:tcBorders>
          </w:tcPr>
          <w:p w14:paraId="1D2A4494" w14:textId="77777777" w:rsidR="00D61CF8" w:rsidRPr="00EF5447" w:rsidRDefault="00D61CF8" w:rsidP="009413F6">
            <w:pPr>
              <w:pStyle w:val="TAC"/>
              <w:rPr>
                <w:lang w:eastAsia="zh-CN"/>
              </w:rPr>
            </w:pPr>
            <w:r w:rsidRPr="00EF5447">
              <w:rPr>
                <w:lang w:eastAsia="zh-CN"/>
              </w:rPr>
              <w:t>-15.5</w:t>
            </w:r>
          </w:p>
        </w:tc>
        <w:tc>
          <w:tcPr>
            <w:tcW w:w="1134" w:type="dxa"/>
            <w:tcBorders>
              <w:top w:val="single" w:sz="4" w:space="0" w:color="auto"/>
              <w:left w:val="nil"/>
              <w:bottom w:val="single" w:sz="4" w:space="0" w:color="auto"/>
              <w:right w:val="single" w:sz="4" w:space="0" w:color="auto"/>
            </w:tcBorders>
            <w:noWrap/>
          </w:tcPr>
          <w:p w14:paraId="79959A2F" w14:textId="77777777" w:rsidR="00D61CF8" w:rsidRPr="00EF5447" w:rsidRDefault="00D61CF8" w:rsidP="009413F6">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7B48F4A8" w14:textId="77777777" w:rsidR="00D61CF8" w:rsidRPr="00EF5447" w:rsidRDefault="00D61CF8" w:rsidP="009413F6">
            <w:pPr>
              <w:pStyle w:val="TAC"/>
              <w:rPr>
                <w:lang w:eastAsia="zh-CN"/>
              </w:rPr>
            </w:pPr>
            <w:r w:rsidRPr="00EF5447">
              <w:t xml:space="preserve">5, 7, </w:t>
            </w:r>
            <w:r w:rsidRPr="00EF5447">
              <w:rPr>
                <w:lang w:eastAsia="zh-CN"/>
              </w:rPr>
              <w:t>18</w:t>
            </w:r>
          </w:p>
        </w:tc>
      </w:tr>
      <w:tr w:rsidR="00D61CF8" w:rsidRPr="00EF5447" w14:paraId="55717C0C"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6784344" w14:textId="77777777" w:rsidR="00D61CF8" w:rsidRPr="00EF5447" w:rsidRDefault="00D61CF8" w:rsidP="009413F6">
            <w:pPr>
              <w:pStyle w:val="TAC"/>
              <w:rPr>
                <w:lang w:eastAsia="ja-JP"/>
              </w:rPr>
            </w:pPr>
            <w:r w:rsidRPr="00EF5447">
              <w:rPr>
                <w:rFonts w:eastAsia="Malgun Gothic"/>
              </w:rPr>
              <w:t>DC</w:t>
            </w:r>
            <w:r w:rsidRPr="00EF5447">
              <w:t>_39_n41</w:t>
            </w:r>
          </w:p>
        </w:tc>
        <w:tc>
          <w:tcPr>
            <w:tcW w:w="2693" w:type="dxa"/>
            <w:tcBorders>
              <w:top w:val="single" w:sz="4" w:space="0" w:color="auto"/>
              <w:left w:val="nil"/>
              <w:bottom w:val="single" w:sz="4" w:space="0" w:color="auto"/>
              <w:right w:val="single" w:sz="4" w:space="0" w:color="auto"/>
            </w:tcBorders>
          </w:tcPr>
          <w:p w14:paraId="5EB97E8A" w14:textId="77777777" w:rsidR="00D61CF8" w:rsidRPr="00EF5447" w:rsidRDefault="00D61CF8" w:rsidP="009413F6">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276" w:type="dxa"/>
            <w:tcBorders>
              <w:top w:val="single" w:sz="4" w:space="0" w:color="auto"/>
              <w:left w:val="nil"/>
              <w:bottom w:val="single" w:sz="4" w:space="0" w:color="auto"/>
              <w:right w:val="single" w:sz="4" w:space="0" w:color="auto"/>
            </w:tcBorders>
          </w:tcPr>
          <w:p w14:paraId="0D38511F"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8CD5B2" w14:textId="77777777" w:rsidR="00D61CF8" w:rsidRPr="00EF5447" w:rsidRDefault="00D61CF8" w:rsidP="009413F6">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69EEF9C9"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F171FC" w14:textId="77777777" w:rsidR="00D61CF8" w:rsidRPr="00EF5447" w:rsidRDefault="00D61CF8" w:rsidP="009413F6">
            <w:pPr>
              <w:pStyle w:val="TAC"/>
              <w:rPr>
                <w:lang w:eastAsia="zh-CN"/>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CAE7B7B" w14:textId="77777777" w:rsidR="00D61CF8" w:rsidRPr="00EF5447" w:rsidRDefault="00D61CF8" w:rsidP="009413F6">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CC3FA99" w14:textId="77777777" w:rsidR="00D61CF8" w:rsidRPr="00EF5447" w:rsidRDefault="00D61CF8" w:rsidP="009413F6">
            <w:pPr>
              <w:pStyle w:val="TAC"/>
              <w:rPr>
                <w:lang w:eastAsia="zh-CN"/>
              </w:rPr>
            </w:pPr>
          </w:p>
        </w:tc>
      </w:tr>
      <w:tr w:rsidR="00D61CF8" w:rsidRPr="00EF5447" w14:paraId="1A50EAE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DB0C89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20C9989" w14:textId="77777777" w:rsidR="00D61CF8" w:rsidRPr="00EF5447" w:rsidRDefault="00D61CF8" w:rsidP="009413F6">
            <w:pPr>
              <w:pStyle w:val="TAL"/>
              <w:rPr>
                <w:lang w:eastAsia="ja-JP"/>
              </w:rPr>
            </w:pPr>
            <w:r w:rsidRPr="00EF5447">
              <w:t>NR Band n77, n78</w:t>
            </w:r>
            <w:r w:rsidRPr="00EF5447">
              <w:rPr>
                <w:lang w:eastAsia="zh-CN"/>
              </w:rPr>
              <w:t>, n79</w:t>
            </w:r>
          </w:p>
        </w:tc>
        <w:tc>
          <w:tcPr>
            <w:tcW w:w="1276" w:type="dxa"/>
            <w:tcBorders>
              <w:top w:val="single" w:sz="4" w:space="0" w:color="auto"/>
              <w:left w:val="nil"/>
              <w:bottom w:val="single" w:sz="4" w:space="0" w:color="auto"/>
              <w:right w:val="single" w:sz="4" w:space="0" w:color="auto"/>
            </w:tcBorders>
          </w:tcPr>
          <w:p w14:paraId="386ACB4D" w14:textId="77777777" w:rsidR="00D61CF8" w:rsidRPr="00EF5447" w:rsidRDefault="00D61CF8" w:rsidP="009413F6">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061B18" w14:textId="77777777" w:rsidR="00D61CF8" w:rsidRPr="00EF5447" w:rsidRDefault="00D61CF8" w:rsidP="009413F6">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94A5B8F" w14:textId="77777777" w:rsidR="00D61CF8" w:rsidRPr="00EF5447" w:rsidRDefault="00D61CF8" w:rsidP="009413F6">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A74FE6" w14:textId="77777777" w:rsidR="00D61CF8" w:rsidRPr="00EF5447" w:rsidRDefault="00D61CF8" w:rsidP="009413F6">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1B0E0F4"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9B2C589" w14:textId="77777777" w:rsidR="00D61CF8" w:rsidRPr="00EF5447" w:rsidRDefault="00D61CF8" w:rsidP="009413F6">
            <w:pPr>
              <w:pStyle w:val="TAC"/>
              <w:rPr>
                <w:lang w:eastAsia="zh-CN"/>
              </w:rPr>
            </w:pPr>
            <w:r w:rsidRPr="00EF5447">
              <w:t>2</w:t>
            </w:r>
          </w:p>
        </w:tc>
      </w:tr>
      <w:tr w:rsidR="00D61CF8" w:rsidRPr="00EF5447" w14:paraId="105C68C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D5009A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28F9A9E" w14:textId="77777777" w:rsidR="00D61CF8" w:rsidRPr="00EF5447" w:rsidRDefault="00D61CF8" w:rsidP="009413F6">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0A2B93C4" w14:textId="77777777" w:rsidR="00D61CF8" w:rsidRPr="00EF5447" w:rsidRDefault="00D61CF8" w:rsidP="009413F6">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4D07D20" w14:textId="77777777" w:rsidR="00D61CF8" w:rsidRPr="00EF5447" w:rsidRDefault="00D61CF8" w:rsidP="009413F6">
            <w:pPr>
              <w:pStyle w:val="TAC"/>
            </w:pPr>
            <w:r w:rsidRPr="001C0CC4">
              <w:t>-</w:t>
            </w:r>
          </w:p>
        </w:tc>
        <w:tc>
          <w:tcPr>
            <w:tcW w:w="1134" w:type="dxa"/>
            <w:tcBorders>
              <w:top w:val="single" w:sz="4" w:space="0" w:color="auto"/>
              <w:left w:val="nil"/>
              <w:bottom w:val="single" w:sz="4" w:space="0" w:color="auto"/>
              <w:right w:val="single" w:sz="4" w:space="0" w:color="auto"/>
            </w:tcBorders>
          </w:tcPr>
          <w:p w14:paraId="0D5D13F0" w14:textId="77777777" w:rsidR="00D61CF8" w:rsidRPr="00EF5447" w:rsidRDefault="00D61CF8" w:rsidP="009413F6">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6D29376" w14:textId="77777777" w:rsidR="00D61CF8" w:rsidRPr="00EF5447" w:rsidRDefault="00D61CF8" w:rsidP="009413F6">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76FF554" w14:textId="77777777" w:rsidR="00D61CF8" w:rsidRPr="00EF5447" w:rsidRDefault="00D61CF8" w:rsidP="009413F6">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3D235ABA" w14:textId="77777777" w:rsidR="00D61CF8" w:rsidRPr="00EF5447" w:rsidRDefault="00D61CF8" w:rsidP="009413F6">
            <w:pPr>
              <w:pStyle w:val="TAC"/>
            </w:pPr>
          </w:p>
        </w:tc>
      </w:tr>
      <w:tr w:rsidR="00D61CF8" w:rsidRPr="00EF5447" w14:paraId="313B416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42CD15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667ED25"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C01658D" w14:textId="77777777" w:rsidR="00D61CF8" w:rsidRPr="00EF5447" w:rsidRDefault="00D61CF8" w:rsidP="009413F6">
            <w:pPr>
              <w:pStyle w:val="TAC"/>
              <w:rPr>
                <w:lang w:eastAsia="zh-CN"/>
              </w:rPr>
            </w:pPr>
            <w:r w:rsidRPr="00EF5447">
              <w:t>1805</w:t>
            </w:r>
          </w:p>
        </w:tc>
        <w:tc>
          <w:tcPr>
            <w:tcW w:w="425" w:type="dxa"/>
            <w:tcBorders>
              <w:top w:val="single" w:sz="4" w:space="0" w:color="auto"/>
              <w:left w:val="nil"/>
              <w:bottom w:val="single" w:sz="4" w:space="0" w:color="auto"/>
              <w:right w:val="single" w:sz="4" w:space="0" w:color="auto"/>
            </w:tcBorders>
          </w:tcPr>
          <w:p w14:paraId="3CA1CC82" w14:textId="77777777" w:rsidR="00D61CF8" w:rsidRPr="00EF5447" w:rsidRDefault="00D61CF8" w:rsidP="009413F6">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62F5B7D" w14:textId="77777777" w:rsidR="00D61CF8" w:rsidRPr="00EF5447" w:rsidRDefault="00D61CF8" w:rsidP="009413F6">
            <w:pPr>
              <w:pStyle w:val="TAC"/>
              <w:rPr>
                <w:lang w:eastAsia="zh-CN"/>
              </w:rPr>
            </w:pPr>
            <w:r w:rsidRPr="00EF5447">
              <w:t>1855</w:t>
            </w:r>
          </w:p>
        </w:tc>
        <w:tc>
          <w:tcPr>
            <w:tcW w:w="992" w:type="dxa"/>
            <w:tcBorders>
              <w:top w:val="single" w:sz="4" w:space="0" w:color="auto"/>
              <w:left w:val="nil"/>
              <w:bottom w:val="single" w:sz="4" w:space="0" w:color="auto"/>
              <w:right w:val="single" w:sz="4" w:space="0" w:color="auto"/>
            </w:tcBorders>
          </w:tcPr>
          <w:p w14:paraId="01D59019" w14:textId="77777777" w:rsidR="00D61CF8" w:rsidRPr="00EF5447" w:rsidRDefault="00D61CF8" w:rsidP="009413F6">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7905BFB5" w14:textId="77777777" w:rsidR="00D61CF8" w:rsidRPr="00EF5447" w:rsidRDefault="00D61CF8" w:rsidP="009413F6">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C987E89" w14:textId="77777777" w:rsidR="00D61CF8" w:rsidRPr="00EF5447" w:rsidRDefault="00D61CF8" w:rsidP="009413F6">
            <w:pPr>
              <w:pStyle w:val="TAC"/>
              <w:rPr>
                <w:lang w:eastAsia="zh-CN"/>
              </w:rPr>
            </w:pPr>
            <w:r w:rsidRPr="00EF5447">
              <w:t>5</w:t>
            </w:r>
          </w:p>
        </w:tc>
      </w:tr>
      <w:tr w:rsidR="00D61CF8" w:rsidRPr="00EF5447" w14:paraId="0C573819"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4830E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189FC9D"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5AD114A" w14:textId="77777777" w:rsidR="00D61CF8" w:rsidRPr="00EF5447" w:rsidRDefault="00D61CF8" w:rsidP="009413F6">
            <w:pPr>
              <w:pStyle w:val="TAC"/>
              <w:rPr>
                <w:lang w:eastAsia="zh-CN"/>
              </w:rPr>
            </w:pPr>
            <w:r w:rsidRPr="00EF5447">
              <w:t>1855</w:t>
            </w:r>
          </w:p>
        </w:tc>
        <w:tc>
          <w:tcPr>
            <w:tcW w:w="425" w:type="dxa"/>
            <w:tcBorders>
              <w:top w:val="single" w:sz="4" w:space="0" w:color="auto"/>
              <w:left w:val="nil"/>
              <w:bottom w:val="single" w:sz="4" w:space="0" w:color="auto"/>
              <w:right w:val="single" w:sz="4" w:space="0" w:color="auto"/>
            </w:tcBorders>
          </w:tcPr>
          <w:p w14:paraId="6B7D2044" w14:textId="77777777" w:rsidR="00D61CF8" w:rsidRPr="00EF5447" w:rsidRDefault="00D61CF8" w:rsidP="009413F6">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3A4BCF7C" w14:textId="77777777" w:rsidR="00D61CF8" w:rsidRPr="00EF5447" w:rsidRDefault="00D61CF8" w:rsidP="009413F6">
            <w:pPr>
              <w:pStyle w:val="TAC"/>
              <w:rPr>
                <w:lang w:eastAsia="zh-CN"/>
              </w:rPr>
            </w:pPr>
            <w:r w:rsidRPr="00EF5447">
              <w:t>1880</w:t>
            </w:r>
          </w:p>
        </w:tc>
        <w:tc>
          <w:tcPr>
            <w:tcW w:w="992" w:type="dxa"/>
            <w:tcBorders>
              <w:top w:val="single" w:sz="4" w:space="0" w:color="auto"/>
              <w:left w:val="nil"/>
              <w:bottom w:val="single" w:sz="4" w:space="0" w:color="auto"/>
              <w:right w:val="single" w:sz="4" w:space="0" w:color="auto"/>
            </w:tcBorders>
          </w:tcPr>
          <w:p w14:paraId="0963886A" w14:textId="77777777" w:rsidR="00D61CF8" w:rsidRPr="00EF5447" w:rsidRDefault="00D61CF8" w:rsidP="009413F6">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4A74FF1B" w14:textId="77777777" w:rsidR="00D61CF8" w:rsidRPr="00EF5447" w:rsidRDefault="00D61CF8" w:rsidP="009413F6">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056B9C48" w14:textId="77777777" w:rsidR="00D61CF8" w:rsidRPr="00EF5447" w:rsidRDefault="00D61CF8" w:rsidP="009413F6">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D61CF8" w:rsidRPr="00EF5447" w14:paraId="16DD50BD"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90FC491" w14:textId="77777777" w:rsidR="00D61CF8" w:rsidRPr="00EF5447" w:rsidRDefault="00D61CF8" w:rsidP="009413F6">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693" w:type="dxa"/>
            <w:tcBorders>
              <w:top w:val="single" w:sz="4" w:space="0" w:color="auto"/>
              <w:left w:val="nil"/>
              <w:bottom w:val="single" w:sz="4" w:space="0" w:color="auto"/>
              <w:right w:val="single" w:sz="4" w:space="0" w:color="auto"/>
            </w:tcBorders>
          </w:tcPr>
          <w:p w14:paraId="3CF4ABF8" w14:textId="77777777" w:rsidR="00D61CF8" w:rsidRPr="00EF5447" w:rsidRDefault="00D61CF8" w:rsidP="009413F6">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276" w:type="dxa"/>
            <w:tcBorders>
              <w:top w:val="single" w:sz="4" w:space="0" w:color="auto"/>
              <w:left w:val="nil"/>
              <w:bottom w:val="single" w:sz="4" w:space="0" w:color="auto"/>
              <w:right w:val="single" w:sz="4" w:space="0" w:color="auto"/>
            </w:tcBorders>
          </w:tcPr>
          <w:p w14:paraId="117612E7" w14:textId="77777777" w:rsidR="00D61CF8" w:rsidRPr="00EF5447" w:rsidRDefault="00D61CF8" w:rsidP="009413F6">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9BFD82B" w14:textId="77777777" w:rsidR="00D61CF8" w:rsidRPr="00EF5447" w:rsidRDefault="00D61CF8" w:rsidP="009413F6">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FD4E8EC" w14:textId="77777777" w:rsidR="00D61CF8" w:rsidRPr="00EF5447" w:rsidRDefault="00D61CF8" w:rsidP="009413F6">
            <w:pPr>
              <w:pStyle w:val="TAC"/>
              <w:rPr>
                <w:vertAlign w:val="subscript"/>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5F896F4"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C3D3BA"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F9E4C2E" w14:textId="77777777" w:rsidR="00D61CF8" w:rsidRPr="00EF5447" w:rsidRDefault="00D61CF8" w:rsidP="009413F6">
            <w:pPr>
              <w:pStyle w:val="TAC"/>
              <w:rPr>
                <w:lang w:eastAsia="ja-JP"/>
              </w:rPr>
            </w:pPr>
          </w:p>
        </w:tc>
      </w:tr>
      <w:tr w:rsidR="00D61CF8" w:rsidRPr="00EF5447" w14:paraId="1F4CA13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36F15D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7A58EE8" w14:textId="77777777" w:rsidR="00D61CF8" w:rsidRPr="00EF5447" w:rsidRDefault="00D61CF8" w:rsidP="009413F6">
            <w:pPr>
              <w:pStyle w:val="TAL"/>
              <w:rPr>
                <w:lang w:eastAsia="ja-JP"/>
              </w:rPr>
            </w:pPr>
            <w:r w:rsidRPr="00EF5447">
              <w:rPr>
                <w:lang w:eastAsia="zh-CN"/>
              </w:rPr>
              <w:t>Frequency range</w:t>
            </w:r>
          </w:p>
        </w:tc>
        <w:tc>
          <w:tcPr>
            <w:tcW w:w="1276" w:type="dxa"/>
            <w:tcBorders>
              <w:top w:val="single" w:sz="4" w:space="0" w:color="auto"/>
              <w:left w:val="nil"/>
              <w:bottom w:val="single" w:sz="4" w:space="0" w:color="auto"/>
              <w:right w:val="single" w:sz="4" w:space="0" w:color="auto"/>
            </w:tcBorders>
          </w:tcPr>
          <w:p w14:paraId="45681DCB" w14:textId="77777777" w:rsidR="00D61CF8" w:rsidRPr="00EF5447" w:rsidRDefault="00D61CF8" w:rsidP="009413F6">
            <w:pPr>
              <w:pStyle w:val="TAC"/>
            </w:pPr>
            <w:r w:rsidRPr="00EF5447">
              <w:t>1805</w:t>
            </w:r>
          </w:p>
        </w:tc>
        <w:tc>
          <w:tcPr>
            <w:tcW w:w="425" w:type="dxa"/>
            <w:tcBorders>
              <w:top w:val="single" w:sz="4" w:space="0" w:color="auto"/>
              <w:left w:val="nil"/>
              <w:bottom w:val="single" w:sz="4" w:space="0" w:color="auto"/>
              <w:right w:val="single" w:sz="4" w:space="0" w:color="auto"/>
            </w:tcBorders>
          </w:tcPr>
          <w:p w14:paraId="464BC179"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34A18CB" w14:textId="77777777" w:rsidR="00D61CF8" w:rsidRPr="00EF5447" w:rsidRDefault="00D61CF8" w:rsidP="009413F6">
            <w:pPr>
              <w:pStyle w:val="TAC"/>
            </w:pPr>
            <w:r w:rsidRPr="00EF5447">
              <w:t>1855</w:t>
            </w:r>
          </w:p>
        </w:tc>
        <w:tc>
          <w:tcPr>
            <w:tcW w:w="992" w:type="dxa"/>
            <w:tcBorders>
              <w:top w:val="single" w:sz="4" w:space="0" w:color="auto"/>
              <w:left w:val="nil"/>
              <w:bottom w:val="single" w:sz="4" w:space="0" w:color="auto"/>
              <w:right w:val="single" w:sz="4" w:space="0" w:color="auto"/>
            </w:tcBorders>
          </w:tcPr>
          <w:p w14:paraId="2CA61BC8" w14:textId="77777777" w:rsidR="00D61CF8" w:rsidRPr="00EF5447" w:rsidRDefault="00D61CF8" w:rsidP="009413F6">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B84A10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A231796" w14:textId="77777777" w:rsidR="00D61CF8" w:rsidRPr="00EF5447" w:rsidRDefault="00D61CF8" w:rsidP="009413F6">
            <w:pPr>
              <w:pStyle w:val="TAC"/>
              <w:rPr>
                <w:lang w:eastAsia="ja-JP"/>
              </w:rPr>
            </w:pPr>
            <w:r w:rsidRPr="00EF5447">
              <w:t>18</w:t>
            </w:r>
          </w:p>
        </w:tc>
      </w:tr>
      <w:tr w:rsidR="00D61CF8" w:rsidRPr="00EF5447" w14:paraId="254AF70B"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9D2B9D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431342C"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EAB2A23" w14:textId="77777777" w:rsidR="00D61CF8" w:rsidRPr="00EF5447" w:rsidRDefault="00D61CF8" w:rsidP="009413F6">
            <w:pPr>
              <w:pStyle w:val="TAC"/>
            </w:pPr>
            <w:r w:rsidRPr="00EF5447">
              <w:t>1855</w:t>
            </w:r>
          </w:p>
        </w:tc>
        <w:tc>
          <w:tcPr>
            <w:tcW w:w="425" w:type="dxa"/>
            <w:tcBorders>
              <w:top w:val="single" w:sz="4" w:space="0" w:color="auto"/>
              <w:left w:val="nil"/>
              <w:bottom w:val="single" w:sz="4" w:space="0" w:color="auto"/>
              <w:right w:val="single" w:sz="4" w:space="0" w:color="auto"/>
            </w:tcBorders>
          </w:tcPr>
          <w:p w14:paraId="377C7CB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DC9905C" w14:textId="77777777" w:rsidR="00D61CF8" w:rsidRPr="00EF5447" w:rsidRDefault="00D61CF8" w:rsidP="009413F6">
            <w:pPr>
              <w:pStyle w:val="TAC"/>
            </w:pPr>
            <w:r w:rsidRPr="00EF5447">
              <w:t>1880</w:t>
            </w:r>
          </w:p>
        </w:tc>
        <w:tc>
          <w:tcPr>
            <w:tcW w:w="992" w:type="dxa"/>
            <w:tcBorders>
              <w:top w:val="single" w:sz="4" w:space="0" w:color="auto"/>
              <w:left w:val="nil"/>
              <w:bottom w:val="single" w:sz="4" w:space="0" w:color="auto"/>
              <w:right w:val="single" w:sz="4" w:space="0" w:color="auto"/>
            </w:tcBorders>
          </w:tcPr>
          <w:p w14:paraId="78B3FA60" w14:textId="77777777" w:rsidR="00D61CF8" w:rsidRPr="00EF5447" w:rsidRDefault="00D61CF8" w:rsidP="009413F6">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2B9936BA"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FD54F2B" w14:textId="77777777" w:rsidR="00D61CF8" w:rsidRPr="00EF5447" w:rsidRDefault="00D61CF8" w:rsidP="009413F6">
            <w:pPr>
              <w:pStyle w:val="TAC"/>
              <w:rPr>
                <w:lang w:eastAsia="ja-JP"/>
              </w:rPr>
            </w:pPr>
            <w:r w:rsidRPr="00EF5447">
              <w:t>18</w:t>
            </w:r>
          </w:p>
        </w:tc>
      </w:tr>
      <w:tr w:rsidR="00D61CF8" w:rsidRPr="00EF5447" w14:paraId="62CAD422"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7F43358" w14:textId="77777777" w:rsidR="00D61CF8" w:rsidRPr="00EF5447" w:rsidRDefault="00D61CF8" w:rsidP="009413F6">
            <w:pPr>
              <w:pStyle w:val="TAC"/>
              <w:rPr>
                <w:lang w:eastAsia="ja-JP"/>
              </w:rPr>
            </w:pPr>
            <w:r w:rsidRPr="00EF5447">
              <w:t>DC_39_n79</w:t>
            </w:r>
          </w:p>
        </w:tc>
        <w:tc>
          <w:tcPr>
            <w:tcW w:w="2693" w:type="dxa"/>
            <w:tcBorders>
              <w:top w:val="single" w:sz="4" w:space="0" w:color="auto"/>
              <w:left w:val="nil"/>
              <w:bottom w:val="single" w:sz="4" w:space="0" w:color="auto"/>
              <w:right w:val="single" w:sz="4" w:space="0" w:color="auto"/>
            </w:tcBorders>
          </w:tcPr>
          <w:p w14:paraId="7E628258" w14:textId="77777777" w:rsidR="00D61CF8" w:rsidRPr="00EF5447" w:rsidRDefault="00D61CF8" w:rsidP="009413F6">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276" w:type="dxa"/>
            <w:tcBorders>
              <w:top w:val="single" w:sz="4" w:space="0" w:color="auto"/>
              <w:left w:val="nil"/>
              <w:bottom w:val="single" w:sz="4" w:space="0" w:color="auto"/>
              <w:right w:val="single" w:sz="4" w:space="0" w:color="auto"/>
            </w:tcBorders>
          </w:tcPr>
          <w:p w14:paraId="242F5FD5" w14:textId="77777777" w:rsidR="00D61CF8" w:rsidRPr="00EF5447" w:rsidRDefault="00D61CF8" w:rsidP="009413F6">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87C3D94"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1533061" w14:textId="77777777" w:rsidR="00D61CF8" w:rsidRPr="00EF5447" w:rsidRDefault="00D61CF8" w:rsidP="009413F6">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F73DC5E"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AD9E7E7"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4A25606" w14:textId="77777777" w:rsidR="00D61CF8" w:rsidRPr="00EF5447" w:rsidRDefault="00D61CF8" w:rsidP="009413F6">
            <w:pPr>
              <w:pStyle w:val="TAC"/>
              <w:rPr>
                <w:lang w:eastAsia="ja-JP"/>
              </w:rPr>
            </w:pPr>
          </w:p>
        </w:tc>
      </w:tr>
      <w:tr w:rsidR="00D61CF8" w:rsidRPr="00EF5447" w14:paraId="3015B73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A38FFC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7B976EC"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13F85A" w14:textId="77777777" w:rsidR="00D61CF8" w:rsidRPr="00EF5447" w:rsidRDefault="00D61CF8" w:rsidP="009413F6">
            <w:pPr>
              <w:pStyle w:val="TAC"/>
              <w:rPr>
                <w:lang w:eastAsia="ja-JP"/>
              </w:rPr>
            </w:pPr>
            <w:r w:rsidRPr="00EF5447">
              <w:rPr>
                <w:lang w:eastAsia="ja-JP"/>
              </w:rPr>
              <w:t>1805</w:t>
            </w:r>
          </w:p>
        </w:tc>
        <w:tc>
          <w:tcPr>
            <w:tcW w:w="425" w:type="dxa"/>
            <w:tcBorders>
              <w:top w:val="single" w:sz="4" w:space="0" w:color="auto"/>
              <w:left w:val="nil"/>
              <w:bottom w:val="single" w:sz="4" w:space="0" w:color="auto"/>
              <w:right w:val="single" w:sz="4" w:space="0" w:color="auto"/>
            </w:tcBorders>
          </w:tcPr>
          <w:p w14:paraId="362B6C83"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AEEB2EF" w14:textId="77777777" w:rsidR="00D61CF8" w:rsidRPr="00EF5447" w:rsidRDefault="00D61CF8" w:rsidP="009413F6">
            <w:pPr>
              <w:pStyle w:val="TAC"/>
              <w:rPr>
                <w:lang w:eastAsia="ja-JP"/>
              </w:rPr>
            </w:pPr>
            <w:r w:rsidRPr="00EF5447">
              <w:rPr>
                <w:lang w:eastAsia="ja-JP"/>
              </w:rPr>
              <w:t>1855</w:t>
            </w:r>
          </w:p>
        </w:tc>
        <w:tc>
          <w:tcPr>
            <w:tcW w:w="992" w:type="dxa"/>
            <w:tcBorders>
              <w:top w:val="single" w:sz="4" w:space="0" w:color="auto"/>
              <w:left w:val="nil"/>
              <w:bottom w:val="single" w:sz="4" w:space="0" w:color="auto"/>
              <w:right w:val="single" w:sz="4" w:space="0" w:color="auto"/>
            </w:tcBorders>
          </w:tcPr>
          <w:p w14:paraId="72535064" w14:textId="77777777" w:rsidR="00D61CF8" w:rsidRPr="00EF5447" w:rsidRDefault="00D61CF8" w:rsidP="009413F6">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013FF6CE"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DEBF4A9" w14:textId="77777777" w:rsidR="00D61CF8" w:rsidRPr="00EF5447" w:rsidRDefault="00D61CF8" w:rsidP="009413F6">
            <w:pPr>
              <w:pStyle w:val="TAC"/>
              <w:rPr>
                <w:lang w:eastAsia="ja-JP"/>
              </w:rPr>
            </w:pPr>
            <w:r w:rsidRPr="00EF5447">
              <w:rPr>
                <w:lang w:eastAsia="ja-JP"/>
              </w:rPr>
              <w:t>18</w:t>
            </w:r>
          </w:p>
        </w:tc>
      </w:tr>
      <w:tr w:rsidR="00D61CF8" w:rsidRPr="00EF5447" w14:paraId="764259D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C2354D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27AD513"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4CF998" w14:textId="77777777" w:rsidR="00D61CF8" w:rsidRPr="00EF5447" w:rsidRDefault="00D61CF8" w:rsidP="009413F6">
            <w:pPr>
              <w:pStyle w:val="TAC"/>
              <w:rPr>
                <w:lang w:eastAsia="ja-JP"/>
              </w:rPr>
            </w:pPr>
            <w:r w:rsidRPr="00EF5447">
              <w:rPr>
                <w:lang w:eastAsia="ja-JP"/>
              </w:rPr>
              <w:t>1855</w:t>
            </w:r>
          </w:p>
        </w:tc>
        <w:tc>
          <w:tcPr>
            <w:tcW w:w="425" w:type="dxa"/>
            <w:tcBorders>
              <w:top w:val="single" w:sz="4" w:space="0" w:color="auto"/>
              <w:left w:val="nil"/>
              <w:bottom w:val="single" w:sz="4" w:space="0" w:color="auto"/>
              <w:right w:val="single" w:sz="4" w:space="0" w:color="auto"/>
            </w:tcBorders>
          </w:tcPr>
          <w:p w14:paraId="4D0FFED5"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9B00E36" w14:textId="77777777" w:rsidR="00D61CF8" w:rsidRPr="00EF5447" w:rsidRDefault="00D61CF8" w:rsidP="009413F6">
            <w:pPr>
              <w:pStyle w:val="TAC"/>
              <w:rPr>
                <w:lang w:eastAsia="ja-JP"/>
              </w:rPr>
            </w:pPr>
            <w:r w:rsidRPr="00EF5447">
              <w:rPr>
                <w:lang w:eastAsia="ja-JP"/>
              </w:rPr>
              <w:t>1880</w:t>
            </w:r>
          </w:p>
        </w:tc>
        <w:tc>
          <w:tcPr>
            <w:tcW w:w="992" w:type="dxa"/>
            <w:tcBorders>
              <w:top w:val="single" w:sz="4" w:space="0" w:color="auto"/>
              <w:left w:val="nil"/>
              <w:bottom w:val="single" w:sz="4" w:space="0" w:color="auto"/>
              <w:right w:val="single" w:sz="4" w:space="0" w:color="auto"/>
            </w:tcBorders>
          </w:tcPr>
          <w:p w14:paraId="721E2FD7" w14:textId="77777777" w:rsidR="00D61CF8" w:rsidRPr="00EF5447" w:rsidRDefault="00D61CF8" w:rsidP="009413F6">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0B1E3F9F" w14:textId="77777777" w:rsidR="00D61CF8" w:rsidRPr="00EF5447" w:rsidRDefault="00D61CF8" w:rsidP="009413F6">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227B7B9F" w14:textId="77777777" w:rsidR="00D61CF8" w:rsidRPr="00EF5447" w:rsidRDefault="00D61CF8" w:rsidP="009413F6">
            <w:pPr>
              <w:pStyle w:val="TAC"/>
              <w:rPr>
                <w:lang w:eastAsia="ja-JP"/>
              </w:rPr>
            </w:pPr>
            <w:r w:rsidRPr="00EF5447">
              <w:rPr>
                <w:lang w:eastAsia="ja-JP"/>
              </w:rPr>
              <w:t>18</w:t>
            </w:r>
          </w:p>
        </w:tc>
      </w:tr>
      <w:tr w:rsidR="00D61CF8" w:rsidRPr="00EF5447" w14:paraId="4358393C"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A7CF666" w14:textId="77777777" w:rsidR="00D61CF8" w:rsidRPr="00EF5447" w:rsidRDefault="00D61CF8" w:rsidP="009413F6">
            <w:pPr>
              <w:pStyle w:val="TAC"/>
              <w:rPr>
                <w:lang w:eastAsia="ja-JP"/>
              </w:rPr>
            </w:pPr>
            <w:r w:rsidRPr="00EF5447">
              <w:t>DC_40_n1</w:t>
            </w:r>
          </w:p>
        </w:tc>
        <w:tc>
          <w:tcPr>
            <w:tcW w:w="2693" w:type="dxa"/>
            <w:tcBorders>
              <w:top w:val="single" w:sz="4" w:space="0" w:color="auto"/>
              <w:left w:val="nil"/>
              <w:bottom w:val="single" w:sz="4" w:space="0" w:color="auto"/>
              <w:right w:val="single" w:sz="4" w:space="0" w:color="auto"/>
            </w:tcBorders>
          </w:tcPr>
          <w:p w14:paraId="5705A5E8" w14:textId="77777777" w:rsidR="00D61CF8" w:rsidRPr="005053CB" w:rsidRDefault="00D61CF8" w:rsidP="009413F6">
            <w:pPr>
              <w:pStyle w:val="TAL"/>
              <w:rPr>
                <w:lang w:val="de-DE" w:eastAsia="ja-JP"/>
              </w:rPr>
            </w:pPr>
            <w:r w:rsidRPr="005053CB">
              <w:rPr>
                <w:lang w:val="de-DE" w:eastAsia="ja-JP"/>
              </w:rPr>
              <w:t>E-UTRA Band 1, 3</w:t>
            </w:r>
            <w:r w:rsidRPr="005053CB">
              <w:rPr>
                <w:lang w:val="de-DE" w:eastAsia="zh-CN"/>
              </w:rPr>
              <w:t xml:space="preserve">, </w:t>
            </w:r>
            <w:r w:rsidRPr="005053CB">
              <w:rPr>
                <w:lang w:val="de-DE" w:eastAsia="ja-JP"/>
              </w:rPr>
              <w:t>5, 7, 8</w:t>
            </w:r>
            <w:r w:rsidRPr="005053CB" w:rsidDel="009A21C7">
              <w:rPr>
                <w:lang w:val="de-DE" w:eastAsia="ja-JP"/>
              </w:rPr>
              <w:t>,</w:t>
            </w:r>
            <w:r w:rsidRPr="005053CB">
              <w:rPr>
                <w:lang w:val="de-DE" w:eastAsia="ja-JP"/>
              </w:rPr>
              <w:t xml:space="preserve"> 11, 18, 19, 20</w:t>
            </w:r>
            <w:r w:rsidRPr="005053CB" w:rsidDel="009A21C7">
              <w:rPr>
                <w:lang w:val="de-DE" w:eastAsia="ja-JP"/>
              </w:rPr>
              <w:t>,</w:t>
            </w:r>
            <w:r w:rsidRPr="005053CB">
              <w:rPr>
                <w:lang w:val="de-DE" w:eastAsia="ja-JP"/>
              </w:rPr>
              <w:t xml:space="preserve"> 21,</w:t>
            </w:r>
            <w:r w:rsidRPr="005053CB" w:rsidDel="009A21C7">
              <w:rPr>
                <w:lang w:val="de-DE" w:eastAsia="ja-JP"/>
              </w:rPr>
              <w:t xml:space="preserve"> </w:t>
            </w:r>
            <w:r w:rsidRPr="005053CB">
              <w:rPr>
                <w:lang w:val="de-DE" w:eastAsia="ja-JP"/>
              </w:rPr>
              <w:t>22, 26, 27, 28, 31, 32, 38, 41, 42, 43, 44, 45, 50, 51, 52, 65, 67, 68, 69, 72, 73, 74, 75, 76</w:t>
            </w:r>
          </w:p>
          <w:p w14:paraId="0EBAA2FB" w14:textId="77777777" w:rsidR="00D61CF8" w:rsidRDefault="00D61CF8" w:rsidP="009413F6">
            <w:pPr>
              <w:pStyle w:val="TAL"/>
              <w:rPr>
                <w:lang w:val="de-DE"/>
              </w:rPr>
            </w:pPr>
            <w:r w:rsidRPr="005053CB">
              <w:rPr>
                <w:lang w:val="de-DE"/>
              </w:rPr>
              <w:t>NR Band n78</w:t>
            </w:r>
          </w:p>
          <w:p w14:paraId="290B27AA" w14:textId="77777777" w:rsidR="00D61CF8" w:rsidRPr="005053CB" w:rsidRDefault="00D61CF8" w:rsidP="009413F6">
            <w:pPr>
              <w:pStyle w:val="TAL"/>
              <w:rPr>
                <w:lang w:val="de-DE"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2BFD6C3E" w14:textId="77777777" w:rsidR="00D61CF8" w:rsidRPr="00EF5447" w:rsidRDefault="00D61CF8" w:rsidP="009413F6">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42E44F1"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E1790CA" w14:textId="77777777" w:rsidR="00D61CF8" w:rsidRPr="00EF5447" w:rsidRDefault="00D61CF8" w:rsidP="009413F6">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91A7AEA"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7EA1B48"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B255C71" w14:textId="77777777" w:rsidR="00D61CF8" w:rsidRPr="00EF5447" w:rsidRDefault="00D61CF8" w:rsidP="009413F6">
            <w:pPr>
              <w:pStyle w:val="TAC"/>
              <w:rPr>
                <w:lang w:eastAsia="ja-JP"/>
              </w:rPr>
            </w:pPr>
          </w:p>
        </w:tc>
      </w:tr>
      <w:tr w:rsidR="00D61CF8" w:rsidRPr="00EF5447" w14:paraId="44359B5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A98990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B32658C" w14:textId="77777777" w:rsidR="00D61CF8" w:rsidRPr="00EF5447" w:rsidRDefault="00D61CF8" w:rsidP="009413F6">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276" w:type="dxa"/>
            <w:tcBorders>
              <w:top w:val="single" w:sz="4" w:space="0" w:color="auto"/>
              <w:left w:val="nil"/>
              <w:bottom w:val="single" w:sz="4" w:space="0" w:color="auto"/>
              <w:right w:val="single" w:sz="4" w:space="0" w:color="auto"/>
            </w:tcBorders>
          </w:tcPr>
          <w:p w14:paraId="176E8FD1"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90043E"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AFF84A8"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90FB77"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00C0DA7"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974783D" w14:textId="77777777" w:rsidR="00D61CF8" w:rsidRPr="00EF5447" w:rsidRDefault="00D61CF8" w:rsidP="009413F6">
            <w:pPr>
              <w:pStyle w:val="TAC"/>
              <w:rPr>
                <w:lang w:eastAsia="ja-JP"/>
              </w:rPr>
            </w:pPr>
            <w:r w:rsidRPr="00EF5447">
              <w:t>5</w:t>
            </w:r>
          </w:p>
        </w:tc>
      </w:tr>
      <w:tr w:rsidR="00D61CF8" w:rsidRPr="00EF5447" w14:paraId="004D2BB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794667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32CB11C" w14:textId="77777777" w:rsidR="00D61CF8" w:rsidRPr="00EF5447" w:rsidRDefault="00D61CF8" w:rsidP="009413F6">
            <w:pPr>
              <w:pStyle w:val="TAL"/>
              <w:rPr>
                <w:lang w:eastAsia="ja-JP"/>
              </w:rPr>
            </w:pPr>
            <w:r w:rsidRPr="00EF5447">
              <w:t>NR Band n77, n79</w:t>
            </w:r>
          </w:p>
        </w:tc>
        <w:tc>
          <w:tcPr>
            <w:tcW w:w="1276" w:type="dxa"/>
            <w:tcBorders>
              <w:top w:val="single" w:sz="4" w:space="0" w:color="auto"/>
              <w:left w:val="nil"/>
              <w:bottom w:val="single" w:sz="4" w:space="0" w:color="auto"/>
              <w:right w:val="single" w:sz="4" w:space="0" w:color="auto"/>
            </w:tcBorders>
          </w:tcPr>
          <w:p w14:paraId="14936800"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097FF8"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57F413B"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F66340"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04A80E4"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53F8138" w14:textId="77777777" w:rsidR="00D61CF8" w:rsidRPr="00EF5447" w:rsidRDefault="00D61CF8" w:rsidP="009413F6">
            <w:pPr>
              <w:pStyle w:val="TAC"/>
              <w:rPr>
                <w:lang w:eastAsia="ja-JP"/>
              </w:rPr>
            </w:pPr>
            <w:r w:rsidRPr="00EF5447">
              <w:rPr>
                <w:lang w:eastAsia="zh-CN"/>
              </w:rPr>
              <w:t>2</w:t>
            </w:r>
          </w:p>
        </w:tc>
      </w:tr>
      <w:tr w:rsidR="00D61CF8" w:rsidRPr="00EF5447" w14:paraId="657D2558"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B93EF2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54B019D" w14:textId="77777777" w:rsidR="00D61CF8" w:rsidRPr="00EF5447" w:rsidRDefault="00D61CF8" w:rsidP="009413F6">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0989C6B8" w14:textId="77777777" w:rsidR="00D61CF8" w:rsidRPr="00EF5447" w:rsidRDefault="00D61CF8" w:rsidP="009413F6">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05993CCA" w14:textId="77777777" w:rsidR="00D61CF8" w:rsidRPr="00EF5447" w:rsidRDefault="00D61CF8" w:rsidP="009413F6">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62BDD0D8" w14:textId="77777777" w:rsidR="00D61CF8" w:rsidRPr="00EF5447" w:rsidRDefault="00D61CF8" w:rsidP="009413F6">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2701E8E7" w14:textId="77777777" w:rsidR="00D61CF8" w:rsidRPr="00EF5447" w:rsidRDefault="00D61CF8" w:rsidP="009413F6">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0F50B81E" w14:textId="77777777" w:rsidR="00D61CF8" w:rsidRPr="00EF5447" w:rsidRDefault="00D61CF8" w:rsidP="009413F6">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26B41457" w14:textId="77777777" w:rsidR="00D61CF8" w:rsidRPr="00EF5447" w:rsidRDefault="00D61CF8" w:rsidP="009413F6">
            <w:pPr>
              <w:pStyle w:val="TAC"/>
              <w:rPr>
                <w:lang w:eastAsia="zh-CN"/>
              </w:rPr>
            </w:pPr>
            <w:r w:rsidRPr="008D03C7">
              <w:t>3</w:t>
            </w:r>
          </w:p>
        </w:tc>
      </w:tr>
      <w:tr w:rsidR="00D61CF8" w:rsidRPr="00EF5447" w14:paraId="4F9A8A6F"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0E95B6" w14:textId="77777777" w:rsidR="00D61CF8" w:rsidRPr="00EF5447" w:rsidRDefault="00D61CF8" w:rsidP="009413F6">
            <w:pPr>
              <w:pStyle w:val="TAC"/>
              <w:rPr>
                <w:lang w:eastAsia="ja-JP"/>
              </w:rPr>
            </w:pPr>
            <w:r w:rsidRPr="00EF5447">
              <w:t>DC_40_n41</w:t>
            </w:r>
          </w:p>
        </w:tc>
        <w:tc>
          <w:tcPr>
            <w:tcW w:w="2693" w:type="dxa"/>
            <w:tcBorders>
              <w:top w:val="single" w:sz="4" w:space="0" w:color="auto"/>
              <w:left w:val="nil"/>
              <w:bottom w:val="single" w:sz="4" w:space="0" w:color="auto"/>
              <w:right w:val="single" w:sz="4" w:space="0" w:color="auto"/>
            </w:tcBorders>
          </w:tcPr>
          <w:p w14:paraId="03921A72" w14:textId="77777777" w:rsidR="00D61CF8" w:rsidRPr="00EF5447" w:rsidRDefault="00D61CF8" w:rsidP="009413F6">
            <w:pPr>
              <w:pStyle w:val="TAL"/>
              <w:rPr>
                <w:lang w:eastAsia="ja-JP"/>
              </w:rPr>
            </w:pPr>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p>
        </w:tc>
        <w:tc>
          <w:tcPr>
            <w:tcW w:w="1276" w:type="dxa"/>
            <w:tcBorders>
              <w:top w:val="single" w:sz="4" w:space="0" w:color="auto"/>
              <w:left w:val="nil"/>
              <w:bottom w:val="single" w:sz="4" w:space="0" w:color="auto"/>
              <w:right w:val="single" w:sz="4" w:space="0" w:color="auto"/>
            </w:tcBorders>
          </w:tcPr>
          <w:p w14:paraId="170D4B27"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08D26F"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17DE02B"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0D7E35"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1AF6DA8" w14:textId="77777777" w:rsidR="00D61CF8" w:rsidRPr="00EF5447" w:rsidRDefault="00D61CF8" w:rsidP="009413F6">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120E7491" w14:textId="77777777" w:rsidR="00D61CF8" w:rsidRPr="00EF5447" w:rsidRDefault="00D61CF8" w:rsidP="009413F6">
            <w:pPr>
              <w:pStyle w:val="TAC"/>
              <w:rPr>
                <w:lang w:eastAsia="ja-JP"/>
              </w:rPr>
            </w:pPr>
          </w:p>
        </w:tc>
      </w:tr>
      <w:tr w:rsidR="00D61CF8" w:rsidRPr="00EF5447" w14:paraId="7006150F"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6BDA12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3DC7DC1" w14:textId="77777777" w:rsidR="00D61CF8" w:rsidRPr="00EF5447" w:rsidRDefault="00D61CF8" w:rsidP="009413F6">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1CD149A1"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026A46"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BB3CF88"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2D4E8E"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12B4F43" w14:textId="77777777" w:rsidR="00D61CF8" w:rsidRPr="00EF5447" w:rsidRDefault="00D61CF8" w:rsidP="009413F6">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58CA797" w14:textId="77777777" w:rsidR="00D61CF8" w:rsidRPr="00EF5447" w:rsidRDefault="00D61CF8" w:rsidP="009413F6">
            <w:pPr>
              <w:pStyle w:val="TAC"/>
              <w:rPr>
                <w:lang w:eastAsia="ja-JP"/>
              </w:rPr>
            </w:pPr>
            <w:r w:rsidRPr="00EF5447">
              <w:rPr>
                <w:lang w:eastAsia="ja-JP"/>
              </w:rPr>
              <w:t>2</w:t>
            </w:r>
          </w:p>
        </w:tc>
      </w:tr>
      <w:tr w:rsidR="00D61CF8" w:rsidRPr="00EF5447" w14:paraId="750B1B0C"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462CC0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D3ABBE7" w14:textId="77777777" w:rsidR="00D61CF8" w:rsidRPr="00EF5447" w:rsidRDefault="00D61CF8" w:rsidP="009413F6">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61477B10" w14:textId="77777777" w:rsidR="00D61CF8" w:rsidRPr="00EF5447" w:rsidRDefault="00D61CF8" w:rsidP="009413F6">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0E48EF1B" w14:textId="77777777" w:rsidR="00D61CF8" w:rsidRPr="00EF5447" w:rsidRDefault="00D61CF8" w:rsidP="009413F6">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1F098D91" w14:textId="77777777" w:rsidR="00D61CF8" w:rsidRPr="00EF5447" w:rsidRDefault="00D61CF8" w:rsidP="009413F6">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4C88B457" w14:textId="77777777" w:rsidR="00D61CF8" w:rsidRPr="00EF5447" w:rsidRDefault="00D61CF8" w:rsidP="009413F6">
            <w:pPr>
              <w:pStyle w:val="TAC"/>
              <w:rPr>
                <w:lang w:eastAsia="ja-JP"/>
              </w:rPr>
            </w:pPr>
            <w:r w:rsidRPr="008D03C7">
              <w:t>-41</w:t>
            </w:r>
          </w:p>
        </w:tc>
        <w:tc>
          <w:tcPr>
            <w:tcW w:w="1134" w:type="dxa"/>
            <w:tcBorders>
              <w:top w:val="single" w:sz="4" w:space="0" w:color="auto"/>
              <w:left w:val="nil"/>
              <w:bottom w:val="single" w:sz="4" w:space="0" w:color="auto"/>
              <w:right w:val="single" w:sz="4" w:space="0" w:color="auto"/>
            </w:tcBorders>
            <w:noWrap/>
          </w:tcPr>
          <w:p w14:paraId="337B3E14" w14:textId="77777777" w:rsidR="00D61CF8" w:rsidRPr="00EF5447" w:rsidRDefault="00D61CF8" w:rsidP="009413F6">
            <w:pPr>
              <w:pStyle w:val="TAC"/>
              <w:rPr>
                <w:rFonts w:eastAsia="Yu Mincho"/>
                <w:lang w:eastAsia="ja-JP"/>
              </w:rPr>
            </w:pPr>
            <w:r w:rsidRPr="008D03C7">
              <w:t>0.3</w:t>
            </w:r>
          </w:p>
        </w:tc>
        <w:tc>
          <w:tcPr>
            <w:tcW w:w="1134" w:type="dxa"/>
            <w:tcBorders>
              <w:top w:val="single" w:sz="4" w:space="0" w:color="auto"/>
              <w:left w:val="nil"/>
              <w:bottom w:val="single" w:sz="4" w:space="0" w:color="auto"/>
              <w:right w:val="single" w:sz="4" w:space="0" w:color="auto"/>
            </w:tcBorders>
            <w:noWrap/>
          </w:tcPr>
          <w:p w14:paraId="1A096241" w14:textId="77777777" w:rsidR="00D61CF8" w:rsidRPr="00EF5447" w:rsidRDefault="00D61CF8" w:rsidP="009413F6">
            <w:pPr>
              <w:pStyle w:val="TAC"/>
              <w:rPr>
                <w:lang w:eastAsia="ja-JP"/>
              </w:rPr>
            </w:pPr>
            <w:r w:rsidRPr="008D03C7">
              <w:t>3</w:t>
            </w:r>
          </w:p>
        </w:tc>
      </w:tr>
      <w:tr w:rsidR="00D61CF8" w:rsidRPr="00EF5447" w14:paraId="3685061C"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619877B" w14:textId="77777777" w:rsidR="00D61CF8" w:rsidRPr="00EF5447" w:rsidRDefault="00D61CF8" w:rsidP="009413F6">
            <w:pPr>
              <w:pStyle w:val="TAC"/>
              <w:rPr>
                <w:lang w:eastAsia="ja-JP"/>
              </w:rPr>
            </w:pPr>
            <w:r w:rsidRPr="00EF5447">
              <w:rPr>
                <w:lang w:eastAsia="ja-JP"/>
              </w:rPr>
              <w:t>DC_40_n77</w:t>
            </w:r>
          </w:p>
        </w:tc>
        <w:tc>
          <w:tcPr>
            <w:tcW w:w="8788" w:type="dxa"/>
            <w:gridSpan w:val="7"/>
            <w:tcBorders>
              <w:top w:val="single" w:sz="4" w:space="0" w:color="auto"/>
              <w:left w:val="nil"/>
              <w:right w:val="single" w:sz="4" w:space="0" w:color="auto"/>
            </w:tcBorders>
          </w:tcPr>
          <w:p w14:paraId="5C6F57B8" w14:textId="77777777" w:rsidR="00D61CF8" w:rsidRPr="00EF5447" w:rsidRDefault="00D61CF8" w:rsidP="009413F6">
            <w:pPr>
              <w:pStyle w:val="TAC"/>
              <w:rPr>
                <w:lang w:eastAsia="ja-JP"/>
              </w:rPr>
            </w:pPr>
            <w:r w:rsidRPr="00EF5447">
              <w:rPr>
                <w:lang w:eastAsia="ja-JP"/>
              </w:rPr>
              <w:t>N/A</w:t>
            </w:r>
          </w:p>
        </w:tc>
      </w:tr>
      <w:tr w:rsidR="00D61CF8" w:rsidRPr="00EF5447" w14:paraId="6C4501A3"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84838F7" w14:textId="77777777" w:rsidR="00D61CF8" w:rsidRPr="00EF5447" w:rsidRDefault="00D61CF8" w:rsidP="009413F6">
            <w:pPr>
              <w:pStyle w:val="TAC"/>
              <w:rPr>
                <w:lang w:eastAsia="ja-JP"/>
              </w:rPr>
            </w:pPr>
            <w:r w:rsidRPr="00EF5447">
              <w:rPr>
                <w:lang w:eastAsia="ja-JP"/>
              </w:rPr>
              <w:t>DC</w:t>
            </w:r>
            <w:r w:rsidRPr="00EF5447">
              <w:t>_</w:t>
            </w:r>
            <w:r w:rsidRPr="00EF5447">
              <w:rPr>
                <w:lang w:eastAsia="zh-TW"/>
              </w:rPr>
              <w:t>40_n78</w:t>
            </w:r>
          </w:p>
        </w:tc>
        <w:tc>
          <w:tcPr>
            <w:tcW w:w="2693" w:type="dxa"/>
            <w:tcBorders>
              <w:top w:val="single" w:sz="4" w:space="0" w:color="auto"/>
              <w:left w:val="nil"/>
              <w:bottom w:val="single" w:sz="4" w:space="0" w:color="auto"/>
              <w:right w:val="single" w:sz="4" w:space="0" w:color="auto"/>
            </w:tcBorders>
          </w:tcPr>
          <w:p w14:paraId="75BE1892" w14:textId="77777777" w:rsidR="00D61CF8" w:rsidRDefault="00D61CF8" w:rsidP="009413F6">
            <w:pPr>
              <w:pStyle w:val="TAL"/>
            </w:pPr>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41, 44, 45</w:t>
            </w:r>
            <w:r w:rsidRPr="00EF5447">
              <w:t>, 50, 51, 65, 67, 68, 69, 72</w:t>
            </w:r>
            <w:r w:rsidRPr="00EF5447">
              <w:rPr>
                <w:lang w:eastAsia="ja-JP"/>
              </w:rPr>
              <w:t>, 73, 74</w:t>
            </w:r>
            <w:r w:rsidRPr="00EF5447">
              <w:t>, 75, 76</w:t>
            </w:r>
          </w:p>
          <w:p w14:paraId="18C185C3" w14:textId="77777777" w:rsidR="00D61CF8" w:rsidRPr="00EF5447"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533552E5"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B9F8DA"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C8C9EFB"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BBF095"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A093F19"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FC67A0D" w14:textId="77777777" w:rsidR="00D61CF8" w:rsidRPr="00EF5447" w:rsidRDefault="00D61CF8" w:rsidP="009413F6">
            <w:pPr>
              <w:pStyle w:val="TAC"/>
              <w:rPr>
                <w:lang w:eastAsia="ja-JP"/>
              </w:rPr>
            </w:pPr>
          </w:p>
        </w:tc>
      </w:tr>
      <w:tr w:rsidR="00D61CF8" w:rsidRPr="00EF5447" w14:paraId="5AB6990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E5CBDE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6EE3224" w14:textId="77777777" w:rsidR="00D61CF8" w:rsidRPr="00EF5447" w:rsidRDefault="00D61CF8" w:rsidP="009413F6">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6B066624"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8975D3"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7A1E82"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F128A1"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8B0ACAA"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CDCB91F" w14:textId="77777777" w:rsidR="00D61CF8" w:rsidRPr="00EF5447" w:rsidRDefault="00D61CF8" w:rsidP="009413F6">
            <w:pPr>
              <w:pStyle w:val="TAC"/>
              <w:rPr>
                <w:lang w:eastAsia="ja-JP"/>
              </w:rPr>
            </w:pPr>
            <w:r w:rsidRPr="00EF5447">
              <w:rPr>
                <w:lang w:eastAsia="zh-CN"/>
              </w:rPr>
              <w:t>2</w:t>
            </w:r>
          </w:p>
        </w:tc>
      </w:tr>
      <w:tr w:rsidR="00D61CF8" w:rsidRPr="00EF5447" w14:paraId="7DEE5DBF"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A1A69C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259D4C2" w14:textId="77777777" w:rsidR="00D61CF8" w:rsidRPr="00EF5447" w:rsidRDefault="00D61CF8" w:rsidP="009413F6">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5B43F6E8" w14:textId="77777777" w:rsidR="00D61CF8" w:rsidRPr="00EF5447" w:rsidRDefault="00D61CF8" w:rsidP="009413F6">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596419B7" w14:textId="77777777" w:rsidR="00D61CF8" w:rsidRPr="00EF5447" w:rsidRDefault="00D61CF8" w:rsidP="009413F6">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703B6FD9" w14:textId="77777777" w:rsidR="00D61CF8" w:rsidRPr="00EF5447" w:rsidRDefault="00D61CF8" w:rsidP="009413F6">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333EC707" w14:textId="77777777" w:rsidR="00D61CF8" w:rsidRPr="00EF5447" w:rsidRDefault="00D61CF8" w:rsidP="009413F6">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0A66204D" w14:textId="77777777" w:rsidR="00D61CF8" w:rsidRPr="00EF5447" w:rsidRDefault="00D61CF8" w:rsidP="009413F6">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0AF1EBC3" w14:textId="77777777" w:rsidR="00D61CF8" w:rsidRPr="00EF5447" w:rsidRDefault="00D61CF8" w:rsidP="009413F6">
            <w:pPr>
              <w:pStyle w:val="TAC"/>
              <w:rPr>
                <w:lang w:eastAsia="zh-CN"/>
              </w:rPr>
            </w:pPr>
            <w:r w:rsidRPr="008D03C7">
              <w:t>3</w:t>
            </w:r>
          </w:p>
        </w:tc>
      </w:tr>
      <w:tr w:rsidR="00D61CF8" w:rsidRPr="00EF5447" w14:paraId="722FDFD9"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8F5449" w14:textId="77777777" w:rsidR="00D61CF8" w:rsidRPr="00EF5447" w:rsidRDefault="00D61CF8" w:rsidP="009413F6">
            <w:pPr>
              <w:pStyle w:val="TAC"/>
              <w:rPr>
                <w:lang w:eastAsia="ja-JP"/>
              </w:rPr>
            </w:pPr>
            <w:r w:rsidRPr="00EF5447">
              <w:rPr>
                <w:lang w:eastAsia="ja-JP"/>
              </w:rPr>
              <w:t>DC_40_n79</w:t>
            </w:r>
          </w:p>
        </w:tc>
        <w:tc>
          <w:tcPr>
            <w:tcW w:w="2693" w:type="dxa"/>
            <w:tcBorders>
              <w:top w:val="single" w:sz="4" w:space="0" w:color="auto"/>
              <w:left w:val="nil"/>
              <w:right w:val="single" w:sz="4" w:space="0" w:color="auto"/>
            </w:tcBorders>
          </w:tcPr>
          <w:p w14:paraId="61A13D93" w14:textId="77777777" w:rsidR="00D61CF8" w:rsidRDefault="00D61CF8" w:rsidP="009413F6">
            <w:pPr>
              <w:pStyle w:val="TAL"/>
              <w:rPr>
                <w:lang w:eastAsia="ja-JP"/>
              </w:rPr>
            </w:pPr>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p>
          <w:p w14:paraId="01C40E11" w14:textId="77777777" w:rsidR="00D61CF8" w:rsidRPr="00EF5447" w:rsidRDefault="00D61CF8" w:rsidP="009413F6">
            <w:pPr>
              <w:pStyle w:val="TAL"/>
              <w:rPr>
                <w:lang w:eastAsia="ja-JP"/>
              </w:rPr>
            </w:pPr>
            <w:r>
              <w:rPr>
                <w:lang w:eastAsia="ja-JP"/>
              </w:rPr>
              <w:t>NR band n78</w:t>
            </w:r>
          </w:p>
        </w:tc>
        <w:tc>
          <w:tcPr>
            <w:tcW w:w="1276" w:type="dxa"/>
            <w:tcBorders>
              <w:top w:val="single" w:sz="4" w:space="0" w:color="auto"/>
              <w:left w:val="nil"/>
              <w:right w:val="single" w:sz="4" w:space="0" w:color="auto"/>
            </w:tcBorders>
          </w:tcPr>
          <w:p w14:paraId="595C5799"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right w:val="single" w:sz="4" w:space="0" w:color="auto"/>
            </w:tcBorders>
          </w:tcPr>
          <w:p w14:paraId="469975FB" w14:textId="77777777" w:rsidR="00D61CF8" w:rsidRPr="00EF5447" w:rsidRDefault="00D61CF8" w:rsidP="009413F6">
            <w:pPr>
              <w:pStyle w:val="TAC"/>
              <w:rPr>
                <w:lang w:eastAsia="ja-JP"/>
              </w:rPr>
            </w:pPr>
            <w:r w:rsidRPr="00EF5447">
              <w:t>-</w:t>
            </w:r>
          </w:p>
        </w:tc>
        <w:tc>
          <w:tcPr>
            <w:tcW w:w="1134" w:type="dxa"/>
            <w:tcBorders>
              <w:top w:val="single" w:sz="4" w:space="0" w:color="auto"/>
              <w:left w:val="nil"/>
              <w:right w:val="single" w:sz="4" w:space="0" w:color="auto"/>
            </w:tcBorders>
          </w:tcPr>
          <w:p w14:paraId="084FF029"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right w:val="single" w:sz="4" w:space="0" w:color="auto"/>
            </w:tcBorders>
          </w:tcPr>
          <w:p w14:paraId="7DBCFD6D"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56534910" w14:textId="77777777" w:rsidR="00D61CF8" w:rsidRPr="00EF5447" w:rsidRDefault="00D61CF8" w:rsidP="009413F6">
            <w:pPr>
              <w:pStyle w:val="TAC"/>
              <w:rPr>
                <w:lang w:eastAsia="ja-JP"/>
              </w:rPr>
            </w:pPr>
            <w:r w:rsidRPr="00EF5447">
              <w:rPr>
                <w:rFonts w:eastAsia="Yu Mincho"/>
                <w:lang w:eastAsia="ja-JP"/>
              </w:rPr>
              <w:t>1</w:t>
            </w:r>
          </w:p>
        </w:tc>
        <w:tc>
          <w:tcPr>
            <w:tcW w:w="1134" w:type="dxa"/>
            <w:tcBorders>
              <w:top w:val="single" w:sz="4" w:space="0" w:color="auto"/>
              <w:left w:val="nil"/>
              <w:right w:val="single" w:sz="4" w:space="0" w:color="auto"/>
            </w:tcBorders>
            <w:noWrap/>
          </w:tcPr>
          <w:p w14:paraId="5426DE6D" w14:textId="77777777" w:rsidR="00D61CF8" w:rsidRPr="00EF5447" w:rsidRDefault="00D61CF8" w:rsidP="009413F6">
            <w:pPr>
              <w:pStyle w:val="TAC"/>
              <w:rPr>
                <w:lang w:eastAsia="ja-JP"/>
              </w:rPr>
            </w:pPr>
          </w:p>
        </w:tc>
      </w:tr>
      <w:tr w:rsidR="00D61CF8" w:rsidRPr="00EF5447" w14:paraId="496BBF5E"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1AB8962" w14:textId="77777777" w:rsidR="00D61CF8" w:rsidRPr="00EF5447" w:rsidRDefault="00D61CF8" w:rsidP="009413F6">
            <w:pPr>
              <w:pStyle w:val="TAC"/>
              <w:rPr>
                <w:lang w:eastAsia="ja-JP"/>
              </w:rPr>
            </w:pPr>
          </w:p>
        </w:tc>
        <w:tc>
          <w:tcPr>
            <w:tcW w:w="2693" w:type="dxa"/>
            <w:tcBorders>
              <w:top w:val="single" w:sz="4" w:space="0" w:color="auto"/>
              <w:left w:val="nil"/>
              <w:right w:val="single" w:sz="4" w:space="0" w:color="auto"/>
            </w:tcBorders>
          </w:tcPr>
          <w:p w14:paraId="1CC250B1" w14:textId="77777777" w:rsidR="00D61CF8" w:rsidRPr="00EF5447" w:rsidRDefault="00D61CF8" w:rsidP="009413F6">
            <w:pPr>
              <w:pStyle w:val="TAL"/>
              <w:rPr>
                <w:lang w:eastAsia="ja-JP"/>
              </w:rPr>
            </w:pPr>
            <w:r w:rsidRPr="008D03C7">
              <w:t>Frequency range</w:t>
            </w:r>
          </w:p>
        </w:tc>
        <w:tc>
          <w:tcPr>
            <w:tcW w:w="1276" w:type="dxa"/>
            <w:tcBorders>
              <w:top w:val="single" w:sz="4" w:space="0" w:color="auto"/>
              <w:left w:val="nil"/>
              <w:right w:val="single" w:sz="4" w:space="0" w:color="auto"/>
            </w:tcBorders>
          </w:tcPr>
          <w:p w14:paraId="659E52D7" w14:textId="77777777" w:rsidR="00D61CF8" w:rsidRPr="00EF5447" w:rsidRDefault="00D61CF8" w:rsidP="009413F6">
            <w:pPr>
              <w:pStyle w:val="TAC"/>
            </w:pPr>
            <w:r w:rsidRPr="008D03C7">
              <w:t xml:space="preserve">1884.5 </w:t>
            </w:r>
          </w:p>
        </w:tc>
        <w:tc>
          <w:tcPr>
            <w:tcW w:w="425" w:type="dxa"/>
            <w:tcBorders>
              <w:top w:val="single" w:sz="4" w:space="0" w:color="auto"/>
              <w:left w:val="nil"/>
              <w:right w:val="single" w:sz="4" w:space="0" w:color="auto"/>
            </w:tcBorders>
          </w:tcPr>
          <w:p w14:paraId="05DCF952" w14:textId="77777777" w:rsidR="00D61CF8" w:rsidRPr="00EF5447" w:rsidRDefault="00D61CF8" w:rsidP="009413F6">
            <w:pPr>
              <w:pStyle w:val="TAC"/>
            </w:pPr>
            <w:r w:rsidRPr="008D03C7">
              <w:t xml:space="preserve">- </w:t>
            </w:r>
          </w:p>
        </w:tc>
        <w:tc>
          <w:tcPr>
            <w:tcW w:w="1134" w:type="dxa"/>
            <w:tcBorders>
              <w:top w:val="single" w:sz="4" w:space="0" w:color="auto"/>
              <w:left w:val="nil"/>
              <w:right w:val="single" w:sz="4" w:space="0" w:color="auto"/>
            </w:tcBorders>
          </w:tcPr>
          <w:p w14:paraId="095571E5" w14:textId="77777777" w:rsidR="00D61CF8" w:rsidRPr="00EF5447" w:rsidRDefault="00D61CF8" w:rsidP="009413F6">
            <w:pPr>
              <w:pStyle w:val="TAC"/>
            </w:pPr>
            <w:r w:rsidRPr="008D03C7">
              <w:t xml:space="preserve">1915.7 </w:t>
            </w:r>
          </w:p>
        </w:tc>
        <w:tc>
          <w:tcPr>
            <w:tcW w:w="992" w:type="dxa"/>
            <w:tcBorders>
              <w:top w:val="single" w:sz="4" w:space="0" w:color="auto"/>
              <w:left w:val="nil"/>
              <w:right w:val="single" w:sz="4" w:space="0" w:color="auto"/>
            </w:tcBorders>
          </w:tcPr>
          <w:p w14:paraId="2DFF0D06" w14:textId="77777777" w:rsidR="00D61CF8" w:rsidRPr="00EF5447" w:rsidRDefault="00D61CF8" w:rsidP="009413F6">
            <w:pPr>
              <w:pStyle w:val="TAC"/>
              <w:rPr>
                <w:lang w:eastAsia="ja-JP"/>
              </w:rPr>
            </w:pPr>
            <w:r w:rsidRPr="008D03C7">
              <w:t>-41</w:t>
            </w:r>
          </w:p>
        </w:tc>
        <w:tc>
          <w:tcPr>
            <w:tcW w:w="1134" w:type="dxa"/>
            <w:tcBorders>
              <w:top w:val="single" w:sz="4" w:space="0" w:color="auto"/>
              <w:left w:val="nil"/>
              <w:right w:val="single" w:sz="4" w:space="0" w:color="auto"/>
            </w:tcBorders>
            <w:noWrap/>
          </w:tcPr>
          <w:p w14:paraId="2CA366D0" w14:textId="77777777" w:rsidR="00D61CF8" w:rsidRPr="00EF5447" w:rsidRDefault="00D61CF8" w:rsidP="009413F6">
            <w:pPr>
              <w:pStyle w:val="TAC"/>
              <w:rPr>
                <w:rFonts w:eastAsia="Yu Mincho"/>
                <w:lang w:eastAsia="ja-JP"/>
              </w:rPr>
            </w:pPr>
            <w:r w:rsidRPr="008D03C7">
              <w:t>0.3</w:t>
            </w:r>
          </w:p>
        </w:tc>
        <w:tc>
          <w:tcPr>
            <w:tcW w:w="1134" w:type="dxa"/>
            <w:tcBorders>
              <w:top w:val="single" w:sz="4" w:space="0" w:color="auto"/>
              <w:left w:val="nil"/>
              <w:right w:val="single" w:sz="4" w:space="0" w:color="auto"/>
            </w:tcBorders>
            <w:noWrap/>
          </w:tcPr>
          <w:p w14:paraId="13AC05EB" w14:textId="77777777" w:rsidR="00D61CF8" w:rsidRPr="00EF5447" w:rsidRDefault="00D61CF8" w:rsidP="009413F6">
            <w:pPr>
              <w:pStyle w:val="TAC"/>
              <w:rPr>
                <w:lang w:eastAsia="ja-JP"/>
              </w:rPr>
            </w:pPr>
            <w:r w:rsidRPr="008D03C7">
              <w:t>3</w:t>
            </w:r>
          </w:p>
        </w:tc>
      </w:tr>
      <w:tr w:rsidR="00D61CF8" w:rsidRPr="00EF5447" w14:paraId="05AE1306" w14:textId="77777777" w:rsidTr="009413F6">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5995F6D" w14:textId="77777777" w:rsidR="00D61CF8" w:rsidRPr="00EF5447" w:rsidRDefault="00D61CF8" w:rsidP="009413F6">
            <w:pPr>
              <w:pStyle w:val="TAC"/>
              <w:rPr>
                <w:lang w:eastAsia="ja-JP"/>
              </w:rPr>
            </w:pPr>
            <w:r w:rsidRPr="00812545">
              <w:rPr>
                <w:rFonts w:eastAsia="MS Mincho" w:cs="Arial"/>
                <w:szCs w:val="18"/>
              </w:rPr>
              <w:t>DC</w:t>
            </w:r>
            <w:r w:rsidRPr="00812545">
              <w:rPr>
                <w:rFonts w:eastAsia="Times New Roman" w:cs="Arial"/>
                <w:szCs w:val="18"/>
              </w:rPr>
              <w:t>_</w:t>
            </w:r>
            <w:r w:rsidRPr="00812545">
              <w:rPr>
                <w:rFonts w:eastAsia="MS Mincho" w:cs="Arial"/>
                <w:szCs w:val="18"/>
                <w:lang w:eastAsia="zh-CN"/>
              </w:rPr>
              <w:t>41</w:t>
            </w:r>
            <w:r w:rsidRPr="00812545">
              <w:rPr>
                <w:rFonts w:eastAsia="Times New Roman" w:cs="Arial"/>
                <w:szCs w:val="18"/>
              </w:rPr>
              <w:t>_</w:t>
            </w:r>
            <w:r w:rsidRPr="00812545">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center"/>
          </w:tcPr>
          <w:p w14:paraId="27EEB01E" w14:textId="77777777" w:rsidR="00D61CF8" w:rsidRPr="00812545" w:rsidRDefault="00D61CF8" w:rsidP="009413F6">
            <w:pPr>
              <w:pStyle w:val="TAL"/>
              <w:snapToGrid w:val="0"/>
              <w:rPr>
                <w:rFonts w:cs="Arial"/>
                <w:szCs w:val="18"/>
                <w:lang w:val="sv-FI" w:eastAsia="zh-CN"/>
              </w:rPr>
            </w:pPr>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p>
          <w:p w14:paraId="0AE7285F" w14:textId="77777777" w:rsidR="00D61CF8" w:rsidRPr="005053CB" w:rsidRDefault="00D61CF8" w:rsidP="009413F6">
            <w:pPr>
              <w:pStyle w:val="TAL"/>
              <w:rPr>
                <w:lang w:val="de-DE"/>
              </w:rPr>
            </w:pPr>
            <w:r w:rsidRPr="00812545">
              <w:rPr>
                <w:rFonts w:cs="Arial"/>
                <w:szCs w:val="18"/>
                <w:lang w:val="sv-FI" w:eastAsia="zh-CN"/>
              </w:rPr>
              <w:t>NR Band n78</w:t>
            </w:r>
          </w:p>
        </w:tc>
        <w:tc>
          <w:tcPr>
            <w:tcW w:w="1276" w:type="dxa"/>
            <w:tcBorders>
              <w:top w:val="single" w:sz="4" w:space="0" w:color="auto"/>
              <w:left w:val="nil"/>
              <w:bottom w:val="single" w:sz="4" w:space="0" w:color="auto"/>
              <w:right w:val="single" w:sz="4" w:space="0" w:color="auto"/>
            </w:tcBorders>
            <w:vAlign w:val="center"/>
          </w:tcPr>
          <w:p w14:paraId="61048433" w14:textId="77777777" w:rsidR="00D61CF8" w:rsidRPr="00EF5447" w:rsidRDefault="00D61CF8" w:rsidP="009413F6">
            <w:pPr>
              <w:pStyle w:val="TAC"/>
            </w:pPr>
            <w:r w:rsidRPr="00812545">
              <w:rPr>
                <w:rFonts w:cs="Arial"/>
                <w:szCs w:val="18"/>
              </w:rPr>
              <w:t>F</w:t>
            </w:r>
            <w:r w:rsidRPr="00812545">
              <w:rPr>
                <w:rFonts w:cs="Arial"/>
                <w:szCs w:val="18"/>
                <w:vertAlign w:val="subscript"/>
              </w:rPr>
              <w:t>DL_low</w:t>
            </w:r>
            <w:r w:rsidRPr="00812545">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05508181" w14:textId="77777777" w:rsidR="00D61CF8" w:rsidRPr="00EF5447" w:rsidRDefault="00D61CF8" w:rsidP="009413F6">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C84F7B1" w14:textId="77777777" w:rsidR="00D61CF8" w:rsidRPr="00EF5447" w:rsidRDefault="00D61CF8" w:rsidP="009413F6">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41F4C98" w14:textId="77777777" w:rsidR="00D61CF8" w:rsidRPr="00EF5447" w:rsidRDefault="00D61CF8" w:rsidP="009413F6">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FCA3079" w14:textId="77777777" w:rsidR="00D61CF8" w:rsidRPr="00EF5447" w:rsidRDefault="00D61CF8" w:rsidP="009413F6">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AB24FD9" w14:textId="77777777" w:rsidR="00D61CF8" w:rsidRPr="00EF5447" w:rsidRDefault="00D61CF8" w:rsidP="009413F6">
            <w:pPr>
              <w:pStyle w:val="TAC"/>
              <w:rPr>
                <w:lang w:eastAsia="zh-CN"/>
              </w:rPr>
            </w:pPr>
          </w:p>
        </w:tc>
      </w:tr>
      <w:tr w:rsidR="00D61CF8" w:rsidRPr="00EF5447" w14:paraId="796202B2"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21C82D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AD3DAF5" w14:textId="77777777" w:rsidR="00D61CF8" w:rsidRPr="00EF5447" w:rsidRDefault="00D61CF8" w:rsidP="009413F6">
            <w:pPr>
              <w:pStyle w:val="TAL"/>
            </w:pPr>
            <w:r w:rsidRPr="00812545">
              <w:rPr>
                <w:rFonts w:cs="Arial"/>
                <w:szCs w:val="18"/>
              </w:rPr>
              <w:t>E-UTRA Band 3, 34</w:t>
            </w:r>
          </w:p>
        </w:tc>
        <w:tc>
          <w:tcPr>
            <w:tcW w:w="1276" w:type="dxa"/>
            <w:tcBorders>
              <w:top w:val="single" w:sz="4" w:space="0" w:color="auto"/>
              <w:left w:val="nil"/>
              <w:bottom w:val="single" w:sz="4" w:space="0" w:color="auto"/>
              <w:right w:val="single" w:sz="4" w:space="0" w:color="auto"/>
            </w:tcBorders>
          </w:tcPr>
          <w:p w14:paraId="4C83979C" w14:textId="77777777" w:rsidR="00D61CF8" w:rsidRPr="00EF5447" w:rsidRDefault="00D61CF8" w:rsidP="009413F6">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F5C2BC3" w14:textId="77777777" w:rsidR="00D61CF8" w:rsidRPr="00EF5447" w:rsidRDefault="00D61CF8" w:rsidP="009413F6">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3E07CDDA" w14:textId="77777777" w:rsidR="00D61CF8" w:rsidRPr="00EF5447" w:rsidRDefault="00D61CF8" w:rsidP="009413F6">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C710155" w14:textId="77777777" w:rsidR="00D61CF8" w:rsidRPr="00EF5447" w:rsidRDefault="00D61CF8" w:rsidP="009413F6">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tcPr>
          <w:p w14:paraId="264CEB41" w14:textId="77777777" w:rsidR="00D61CF8" w:rsidRPr="00EF5447" w:rsidRDefault="00D61CF8" w:rsidP="009413F6">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FE9DA20" w14:textId="77777777" w:rsidR="00D61CF8" w:rsidRPr="00EF5447" w:rsidRDefault="00D61CF8" w:rsidP="009413F6">
            <w:pPr>
              <w:pStyle w:val="TAC"/>
              <w:rPr>
                <w:lang w:eastAsia="zh-CN"/>
              </w:rPr>
            </w:pPr>
            <w:r>
              <w:rPr>
                <w:rFonts w:cs="Arial" w:hint="eastAsia"/>
                <w:szCs w:val="18"/>
              </w:rPr>
              <w:t>5</w:t>
            </w:r>
          </w:p>
        </w:tc>
      </w:tr>
      <w:tr w:rsidR="00D61CF8" w:rsidRPr="00EF5447" w14:paraId="78C87478"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00E574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1373F4D" w14:textId="77777777" w:rsidR="00D61CF8" w:rsidRPr="00EF5447" w:rsidRDefault="00D61CF8" w:rsidP="009413F6">
            <w:pPr>
              <w:pStyle w:val="TAL"/>
            </w:pPr>
            <w:r w:rsidRPr="00812545">
              <w:rPr>
                <w:rFonts w:cs="Arial"/>
                <w:szCs w:val="18"/>
                <w:lang w:eastAsia="zh-CN"/>
              </w:rPr>
              <w:t>NR Band n77, n79</w:t>
            </w:r>
          </w:p>
        </w:tc>
        <w:tc>
          <w:tcPr>
            <w:tcW w:w="1276" w:type="dxa"/>
            <w:tcBorders>
              <w:top w:val="single" w:sz="4" w:space="0" w:color="auto"/>
              <w:left w:val="nil"/>
              <w:bottom w:val="single" w:sz="4" w:space="0" w:color="auto"/>
              <w:right w:val="single" w:sz="4" w:space="0" w:color="auto"/>
            </w:tcBorders>
            <w:vAlign w:val="center"/>
          </w:tcPr>
          <w:p w14:paraId="3F840DCB" w14:textId="77777777" w:rsidR="00D61CF8" w:rsidRPr="00EF5447" w:rsidRDefault="00D61CF8" w:rsidP="009413F6">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811EDA7" w14:textId="77777777" w:rsidR="00D61CF8" w:rsidRPr="00EF5447" w:rsidRDefault="00D61CF8" w:rsidP="009413F6">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2D6FADA" w14:textId="77777777" w:rsidR="00D61CF8" w:rsidRPr="00EF5447" w:rsidRDefault="00D61CF8" w:rsidP="009413F6">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C627F92" w14:textId="77777777" w:rsidR="00D61CF8" w:rsidRPr="00EF5447" w:rsidRDefault="00D61CF8" w:rsidP="009413F6">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9C4DFFA" w14:textId="77777777" w:rsidR="00D61CF8" w:rsidRPr="00EF5447" w:rsidRDefault="00D61CF8" w:rsidP="009413F6">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0D14ECB" w14:textId="77777777" w:rsidR="00D61CF8" w:rsidRPr="00EF5447" w:rsidRDefault="00D61CF8" w:rsidP="009413F6">
            <w:pPr>
              <w:pStyle w:val="TAC"/>
              <w:rPr>
                <w:lang w:eastAsia="zh-CN"/>
              </w:rPr>
            </w:pPr>
            <w:r>
              <w:rPr>
                <w:rFonts w:cs="Arial" w:hint="eastAsia"/>
                <w:szCs w:val="18"/>
              </w:rPr>
              <w:t>2</w:t>
            </w:r>
          </w:p>
        </w:tc>
      </w:tr>
      <w:tr w:rsidR="00D61CF8" w:rsidRPr="00EF5447" w14:paraId="1A454A49"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D291EA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D8A9442" w14:textId="77777777" w:rsidR="00D61CF8" w:rsidRPr="00EF5447" w:rsidRDefault="00D61CF8" w:rsidP="009413F6">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86697C4" w14:textId="77777777" w:rsidR="00D61CF8" w:rsidRPr="00EF5447" w:rsidRDefault="00D61CF8" w:rsidP="009413F6">
            <w:pPr>
              <w:pStyle w:val="TAC"/>
            </w:pPr>
            <w:r w:rsidRPr="00812545">
              <w:rPr>
                <w:rFonts w:cs="Arial"/>
                <w:szCs w:val="18"/>
              </w:rPr>
              <w:t>1880</w:t>
            </w:r>
          </w:p>
        </w:tc>
        <w:tc>
          <w:tcPr>
            <w:tcW w:w="425" w:type="dxa"/>
            <w:tcBorders>
              <w:top w:val="single" w:sz="4" w:space="0" w:color="auto"/>
              <w:left w:val="nil"/>
              <w:bottom w:val="single" w:sz="4" w:space="0" w:color="auto"/>
              <w:right w:val="single" w:sz="4" w:space="0" w:color="auto"/>
            </w:tcBorders>
          </w:tcPr>
          <w:p w14:paraId="12D93AB5" w14:textId="77777777" w:rsidR="00D61CF8" w:rsidRPr="00EF5447" w:rsidRDefault="00D61CF8" w:rsidP="009413F6">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32ADF903" w14:textId="77777777" w:rsidR="00D61CF8" w:rsidRPr="00EF5447" w:rsidRDefault="00D61CF8" w:rsidP="009413F6">
            <w:pPr>
              <w:pStyle w:val="TAC"/>
            </w:pPr>
            <w:r w:rsidRPr="00812545">
              <w:rPr>
                <w:rFonts w:cs="Arial"/>
                <w:szCs w:val="18"/>
              </w:rPr>
              <w:t>1895</w:t>
            </w:r>
          </w:p>
        </w:tc>
        <w:tc>
          <w:tcPr>
            <w:tcW w:w="992" w:type="dxa"/>
            <w:tcBorders>
              <w:top w:val="single" w:sz="4" w:space="0" w:color="auto"/>
              <w:left w:val="nil"/>
              <w:bottom w:val="single" w:sz="4" w:space="0" w:color="auto"/>
              <w:right w:val="single" w:sz="4" w:space="0" w:color="auto"/>
            </w:tcBorders>
          </w:tcPr>
          <w:p w14:paraId="5736B7F6" w14:textId="77777777" w:rsidR="00D61CF8" w:rsidRPr="00EF5447" w:rsidRDefault="00D61CF8" w:rsidP="009413F6">
            <w:pPr>
              <w:pStyle w:val="TAC"/>
              <w:rPr>
                <w:lang w:eastAsia="zh-CN"/>
              </w:rPr>
            </w:pPr>
            <w:r w:rsidRPr="00812545">
              <w:rPr>
                <w:rFonts w:cs="Arial"/>
                <w:szCs w:val="18"/>
              </w:rPr>
              <w:t>-40</w:t>
            </w:r>
          </w:p>
        </w:tc>
        <w:tc>
          <w:tcPr>
            <w:tcW w:w="1134" w:type="dxa"/>
            <w:tcBorders>
              <w:top w:val="single" w:sz="4" w:space="0" w:color="auto"/>
              <w:left w:val="nil"/>
              <w:bottom w:val="single" w:sz="4" w:space="0" w:color="auto"/>
              <w:right w:val="single" w:sz="4" w:space="0" w:color="auto"/>
            </w:tcBorders>
            <w:noWrap/>
          </w:tcPr>
          <w:p w14:paraId="693C4A55" w14:textId="77777777" w:rsidR="00D61CF8" w:rsidRPr="00EF5447" w:rsidRDefault="00D61CF8" w:rsidP="009413F6">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8FC8348" w14:textId="77777777" w:rsidR="00D61CF8" w:rsidRPr="00EF5447" w:rsidRDefault="00D61CF8" w:rsidP="009413F6">
            <w:pPr>
              <w:pStyle w:val="TAC"/>
              <w:rPr>
                <w:lang w:eastAsia="zh-CN"/>
              </w:rPr>
            </w:pPr>
            <w:r>
              <w:rPr>
                <w:rFonts w:cs="Arial" w:hint="eastAsia"/>
                <w:szCs w:val="18"/>
              </w:rPr>
              <w:t>5</w:t>
            </w:r>
            <w:r>
              <w:rPr>
                <w:rFonts w:cs="Arial"/>
                <w:szCs w:val="18"/>
              </w:rPr>
              <w:t>, 16</w:t>
            </w:r>
          </w:p>
        </w:tc>
      </w:tr>
      <w:tr w:rsidR="00D61CF8" w:rsidRPr="00EF5447" w14:paraId="7110E91F"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6F3F7FE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21B83C8" w14:textId="77777777" w:rsidR="00D61CF8" w:rsidRPr="00EF5447" w:rsidRDefault="00D61CF8" w:rsidP="009413F6">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49B8406" w14:textId="77777777" w:rsidR="00D61CF8" w:rsidRPr="00EF5447" w:rsidRDefault="00D61CF8" w:rsidP="009413F6">
            <w:pPr>
              <w:pStyle w:val="TAC"/>
            </w:pPr>
            <w:r w:rsidRPr="00812545">
              <w:rPr>
                <w:rFonts w:cs="Arial"/>
                <w:szCs w:val="18"/>
              </w:rPr>
              <w:t>1895</w:t>
            </w:r>
          </w:p>
        </w:tc>
        <w:tc>
          <w:tcPr>
            <w:tcW w:w="425" w:type="dxa"/>
            <w:tcBorders>
              <w:top w:val="single" w:sz="4" w:space="0" w:color="auto"/>
              <w:left w:val="nil"/>
              <w:bottom w:val="single" w:sz="4" w:space="0" w:color="auto"/>
              <w:right w:val="single" w:sz="4" w:space="0" w:color="auto"/>
            </w:tcBorders>
          </w:tcPr>
          <w:p w14:paraId="7D249119" w14:textId="77777777" w:rsidR="00D61CF8" w:rsidRPr="00EF5447" w:rsidRDefault="00D61CF8" w:rsidP="009413F6">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7EDF71C0" w14:textId="77777777" w:rsidR="00D61CF8" w:rsidRPr="00EF5447" w:rsidRDefault="00D61CF8" w:rsidP="009413F6">
            <w:pPr>
              <w:pStyle w:val="TAC"/>
            </w:pPr>
            <w:r w:rsidRPr="00812545">
              <w:rPr>
                <w:rFonts w:cs="Arial"/>
                <w:szCs w:val="18"/>
              </w:rPr>
              <w:t>1915</w:t>
            </w:r>
          </w:p>
        </w:tc>
        <w:tc>
          <w:tcPr>
            <w:tcW w:w="992" w:type="dxa"/>
            <w:tcBorders>
              <w:top w:val="single" w:sz="4" w:space="0" w:color="auto"/>
              <w:left w:val="nil"/>
              <w:bottom w:val="single" w:sz="4" w:space="0" w:color="auto"/>
              <w:right w:val="single" w:sz="4" w:space="0" w:color="auto"/>
            </w:tcBorders>
          </w:tcPr>
          <w:p w14:paraId="5D1BD4C0" w14:textId="77777777" w:rsidR="00D61CF8" w:rsidRPr="00EF5447" w:rsidRDefault="00D61CF8" w:rsidP="009413F6">
            <w:pPr>
              <w:pStyle w:val="TAC"/>
              <w:rPr>
                <w:lang w:eastAsia="zh-CN"/>
              </w:rPr>
            </w:pPr>
            <w:r w:rsidRPr="00812545">
              <w:rPr>
                <w:rFonts w:cs="Arial"/>
                <w:szCs w:val="18"/>
              </w:rPr>
              <w:t>-15.5</w:t>
            </w:r>
          </w:p>
        </w:tc>
        <w:tc>
          <w:tcPr>
            <w:tcW w:w="1134" w:type="dxa"/>
            <w:tcBorders>
              <w:top w:val="single" w:sz="4" w:space="0" w:color="auto"/>
              <w:left w:val="nil"/>
              <w:bottom w:val="single" w:sz="4" w:space="0" w:color="auto"/>
              <w:right w:val="single" w:sz="4" w:space="0" w:color="auto"/>
            </w:tcBorders>
            <w:noWrap/>
          </w:tcPr>
          <w:p w14:paraId="0FBDA949" w14:textId="77777777" w:rsidR="00D61CF8" w:rsidRPr="00EF5447" w:rsidRDefault="00D61CF8" w:rsidP="009413F6">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7A141FB2" w14:textId="77777777" w:rsidR="00D61CF8" w:rsidRPr="00EF5447" w:rsidRDefault="00D61CF8" w:rsidP="009413F6">
            <w:pPr>
              <w:pStyle w:val="TAC"/>
              <w:rPr>
                <w:lang w:eastAsia="zh-CN"/>
              </w:rPr>
            </w:pPr>
            <w:r>
              <w:rPr>
                <w:rFonts w:cs="Arial" w:hint="eastAsia"/>
                <w:szCs w:val="18"/>
              </w:rPr>
              <w:t>5</w:t>
            </w:r>
            <w:r>
              <w:rPr>
                <w:rFonts w:cs="Arial"/>
                <w:szCs w:val="18"/>
              </w:rPr>
              <w:t>, 7, 16</w:t>
            </w:r>
          </w:p>
        </w:tc>
      </w:tr>
      <w:tr w:rsidR="00D61CF8" w:rsidRPr="00EF5447" w14:paraId="4B465DE6"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0CC350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51B6DF7" w14:textId="77777777" w:rsidR="00D61CF8" w:rsidRPr="00EF5447" w:rsidRDefault="00D61CF8" w:rsidP="009413F6">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8567273" w14:textId="77777777" w:rsidR="00D61CF8" w:rsidRPr="00EF5447" w:rsidRDefault="00D61CF8" w:rsidP="009413F6">
            <w:pPr>
              <w:pStyle w:val="TAC"/>
            </w:pPr>
            <w:r w:rsidRPr="00812545">
              <w:rPr>
                <w:rFonts w:cs="Arial"/>
                <w:szCs w:val="18"/>
              </w:rPr>
              <w:t>1915</w:t>
            </w:r>
          </w:p>
        </w:tc>
        <w:tc>
          <w:tcPr>
            <w:tcW w:w="425" w:type="dxa"/>
            <w:tcBorders>
              <w:top w:val="single" w:sz="4" w:space="0" w:color="auto"/>
              <w:left w:val="nil"/>
              <w:bottom w:val="single" w:sz="4" w:space="0" w:color="auto"/>
              <w:right w:val="single" w:sz="4" w:space="0" w:color="auto"/>
            </w:tcBorders>
          </w:tcPr>
          <w:p w14:paraId="177177D4" w14:textId="77777777" w:rsidR="00D61CF8" w:rsidRPr="00EF5447" w:rsidRDefault="00D61CF8" w:rsidP="009413F6">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770EAF84" w14:textId="77777777" w:rsidR="00D61CF8" w:rsidRPr="00EF5447" w:rsidRDefault="00D61CF8" w:rsidP="009413F6">
            <w:pPr>
              <w:pStyle w:val="TAC"/>
            </w:pPr>
            <w:r w:rsidRPr="00812545">
              <w:rPr>
                <w:rFonts w:cs="Arial"/>
                <w:szCs w:val="18"/>
              </w:rPr>
              <w:t>1920</w:t>
            </w:r>
          </w:p>
        </w:tc>
        <w:tc>
          <w:tcPr>
            <w:tcW w:w="992" w:type="dxa"/>
            <w:tcBorders>
              <w:top w:val="single" w:sz="4" w:space="0" w:color="auto"/>
              <w:left w:val="nil"/>
              <w:bottom w:val="single" w:sz="4" w:space="0" w:color="auto"/>
              <w:right w:val="single" w:sz="4" w:space="0" w:color="auto"/>
            </w:tcBorders>
          </w:tcPr>
          <w:p w14:paraId="0970614E" w14:textId="77777777" w:rsidR="00D61CF8" w:rsidRPr="00EF5447" w:rsidRDefault="00D61CF8" w:rsidP="009413F6">
            <w:pPr>
              <w:pStyle w:val="TAC"/>
              <w:rPr>
                <w:lang w:eastAsia="zh-CN"/>
              </w:rPr>
            </w:pPr>
            <w:r w:rsidRPr="00812545">
              <w:rPr>
                <w:rFonts w:cs="Arial"/>
                <w:szCs w:val="18"/>
              </w:rPr>
              <w:t>+1.6</w:t>
            </w:r>
          </w:p>
        </w:tc>
        <w:tc>
          <w:tcPr>
            <w:tcW w:w="1134" w:type="dxa"/>
            <w:tcBorders>
              <w:top w:val="single" w:sz="4" w:space="0" w:color="auto"/>
              <w:left w:val="nil"/>
              <w:bottom w:val="single" w:sz="4" w:space="0" w:color="auto"/>
              <w:right w:val="single" w:sz="4" w:space="0" w:color="auto"/>
            </w:tcBorders>
            <w:noWrap/>
          </w:tcPr>
          <w:p w14:paraId="375194AD" w14:textId="77777777" w:rsidR="00D61CF8" w:rsidRPr="00EF5447" w:rsidRDefault="00D61CF8" w:rsidP="009413F6">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4FC1722F" w14:textId="77777777" w:rsidR="00D61CF8" w:rsidRPr="00EF5447" w:rsidRDefault="00D61CF8" w:rsidP="009413F6">
            <w:pPr>
              <w:pStyle w:val="TAC"/>
              <w:rPr>
                <w:lang w:eastAsia="zh-CN"/>
              </w:rPr>
            </w:pPr>
            <w:r>
              <w:rPr>
                <w:rFonts w:cs="Arial" w:hint="eastAsia"/>
                <w:szCs w:val="18"/>
              </w:rPr>
              <w:t>5</w:t>
            </w:r>
            <w:r>
              <w:rPr>
                <w:rFonts w:cs="Arial"/>
                <w:szCs w:val="18"/>
              </w:rPr>
              <w:t>, 7, 16</w:t>
            </w:r>
          </w:p>
        </w:tc>
      </w:tr>
      <w:tr w:rsidR="00D61CF8" w:rsidRPr="00EF5447" w14:paraId="5F938C04" w14:textId="77777777" w:rsidTr="009413F6">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658D1ED0" w14:textId="77777777" w:rsidR="00D61CF8" w:rsidRPr="00EF5447" w:rsidRDefault="00D61CF8" w:rsidP="009413F6">
            <w:pPr>
              <w:pStyle w:val="TAC"/>
              <w:rPr>
                <w:lang w:eastAsia="ja-JP"/>
              </w:rPr>
            </w:pPr>
            <w:r w:rsidRPr="00EF5447">
              <w:rPr>
                <w:lang w:eastAsia="ja-JP"/>
              </w:rPr>
              <w:t>DC_41_n3</w:t>
            </w:r>
          </w:p>
        </w:tc>
        <w:tc>
          <w:tcPr>
            <w:tcW w:w="2693" w:type="dxa"/>
            <w:tcBorders>
              <w:top w:val="single" w:sz="4" w:space="0" w:color="auto"/>
              <w:left w:val="nil"/>
              <w:bottom w:val="single" w:sz="4" w:space="0" w:color="auto"/>
              <w:right w:val="single" w:sz="4" w:space="0" w:color="auto"/>
            </w:tcBorders>
          </w:tcPr>
          <w:p w14:paraId="71E3FEBB" w14:textId="77777777" w:rsidR="00D61CF8" w:rsidRPr="00EF5447" w:rsidRDefault="00D61CF8" w:rsidP="009413F6">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276" w:type="dxa"/>
            <w:tcBorders>
              <w:top w:val="single" w:sz="4" w:space="0" w:color="auto"/>
              <w:left w:val="nil"/>
              <w:bottom w:val="single" w:sz="4" w:space="0" w:color="auto"/>
              <w:right w:val="single" w:sz="4" w:space="0" w:color="auto"/>
            </w:tcBorders>
          </w:tcPr>
          <w:p w14:paraId="52B03EB9"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632389"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C5720ED"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96FBFD"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C4DF539" w14:textId="77777777" w:rsidR="00D61CF8" w:rsidRPr="00EF5447" w:rsidRDefault="00D61CF8" w:rsidP="009413F6">
            <w:pPr>
              <w:pStyle w:val="TAC"/>
              <w:rPr>
                <w:rFonts w:eastAsia="Yu Mincho"/>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5C55D27" w14:textId="77777777" w:rsidR="00D61CF8" w:rsidRPr="00EF5447" w:rsidRDefault="00D61CF8" w:rsidP="009413F6">
            <w:pPr>
              <w:pStyle w:val="TAC"/>
              <w:rPr>
                <w:lang w:eastAsia="zh-CN"/>
              </w:rPr>
            </w:pPr>
          </w:p>
        </w:tc>
      </w:tr>
      <w:tr w:rsidR="00D61CF8" w:rsidRPr="00EF5447" w14:paraId="243C7E89"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A6F500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B5E80A0" w14:textId="77777777" w:rsidR="00D61CF8" w:rsidRPr="00EF5447" w:rsidRDefault="00D61CF8" w:rsidP="009413F6">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537950AB"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188217"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43A19D" w14:textId="77777777" w:rsidR="00D61CF8" w:rsidRPr="00EF5447" w:rsidRDefault="00D61CF8" w:rsidP="009413F6">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789C0E93"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5E81810" w14:textId="77777777" w:rsidR="00D61CF8" w:rsidRPr="00EF5447" w:rsidRDefault="00D61CF8" w:rsidP="009413F6">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3EFDEA1" w14:textId="77777777" w:rsidR="00D61CF8" w:rsidRPr="00EF5447" w:rsidRDefault="00D61CF8" w:rsidP="009413F6">
            <w:pPr>
              <w:pStyle w:val="TAC"/>
              <w:rPr>
                <w:lang w:eastAsia="zh-CN"/>
              </w:rPr>
            </w:pPr>
            <w:r w:rsidRPr="00EF5447">
              <w:rPr>
                <w:lang w:eastAsia="zh-TW"/>
              </w:rPr>
              <w:t>5</w:t>
            </w:r>
          </w:p>
        </w:tc>
      </w:tr>
      <w:tr w:rsidR="00D61CF8" w:rsidRPr="00EF5447" w14:paraId="65804796"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FCF228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86BE624" w14:textId="77777777" w:rsidR="00D61CF8" w:rsidRPr="005053CB" w:rsidRDefault="00D61CF8" w:rsidP="009413F6">
            <w:pPr>
              <w:pStyle w:val="TAL"/>
              <w:rPr>
                <w:lang w:val="de-DE" w:eastAsia="zh-CN"/>
              </w:rPr>
            </w:pPr>
            <w:r w:rsidRPr="005053CB">
              <w:rPr>
                <w:lang w:val="de-DE"/>
              </w:rPr>
              <w:t>E-UTRA Band 42,</w:t>
            </w:r>
            <w:r w:rsidRPr="005053CB">
              <w:rPr>
                <w:lang w:val="de-DE" w:eastAsia="zh-CN"/>
              </w:rPr>
              <w:t xml:space="preserve"> 52</w:t>
            </w:r>
          </w:p>
          <w:p w14:paraId="2E68B1CB" w14:textId="77777777" w:rsidR="00D61CF8" w:rsidRPr="005053CB" w:rsidRDefault="00D61CF8" w:rsidP="009413F6">
            <w:pPr>
              <w:pStyle w:val="TAL"/>
              <w:rPr>
                <w:lang w:val="de-DE" w:eastAsia="ja-JP"/>
              </w:rPr>
            </w:pPr>
            <w:r w:rsidRPr="005053CB">
              <w:rPr>
                <w:lang w:val="de-DE"/>
              </w:rPr>
              <w:t>NR Band n77, n78</w:t>
            </w:r>
            <w:r w:rsidRPr="005053CB">
              <w:rPr>
                <w:lang w:val="de-DE" w:eastAsia="zh-CN"/>
              </w:rPr>
              <w:t>, n79</w:t>
            </w:r>
          </w:p>
        </w:tc>
        <w:tc>
          <w:tcPr>
            <w:tcW w:w="1276" w:type="dxa"/>
            <w:tcBorders>
              <w:top w:val="single" w:sz="4" w:space="0" w:color="auto"/>
              <w:left w:val="nil"/>
              <w:bottom w:val="single" w:sz="4" w:space="0" w:color="auto"/>
              <w:right w:val="single" w:sz="4" w:space="0" w:color="auto"/>
            </w:tcBorders>
          </w:tcPr>
          <w:p w14:paraId="017993DD"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2A33F7"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E186ACA" w14:textId="77777777" w:rsidR="00D61CF8" w:rsidRPr="00EF5447" w:rsidRDefault="00D61CF8" w:rsidP="009413F6">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69C5A77A"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EB6DE9E" w14:textId="77777777" w:rsidR="00D61CF8" w:rsidRPr="00EF5447" w:rsidRDefault="00D61CF8" w:rsidP="009413F6">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887316F" w14:textId="77777777" w:rsidR="00D61CF8" w:rsidRPr="00EF5447" w:rsidRDefault="00D61CF8" w:rsidP="009413F6">
            <w:pPr>
              <w:pStyle w:val="TAC"/>
              <w:rPr>
                <w:lang w:eastAsia="zh-CN"/>
              </w:rPr>
            </w:pPr>
            <w:r w:rsidRPr="00EF5447">
              <w:t>2</w:t>
            </w:r>
          </w:p>
        </w:tc>
      </w:tr>
      <w:tr w:rsidR="00D61CF8" w:rsidRPr="00EF5447" w14:paraId="56793833"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54744A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A215126" w14:textId="77777777" w:rsidR="00D61CF8" w:rsidRPr="00EF5447" w:rsidRDefault="00D61CF8" w:rsidP="009413F6">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0B32E52A" w14:textId="77777777" w:rsidR="00D61CF8" w:rsidRPr="00EF5447" w:rsidRDefault="00D61CF8" w:rsidP="009413F6">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3A8E453D" w14:textId="77777777" w:rsidR="00D61CF8" w:rsidRPr="00EF5447" w:rsidRDefault="00D61CF8" w:rsidP="009413F6">
            <w:pPr>
              <w:pStyle w:val="TAC"/>
            </w:pPr>
            <w:r w:rsidRPr="001C0CC4">
              <w:t>-</w:t>
            </w:r>
          </w:p>
        </w:tc>
        <w:tc>
          <w:tcPr>
            <w:tcW w:w="1134" w:type="dxa"/>
            <w:tcBorders>
              <w:top w:val="single" w:sz="4" w:space="0" w:color="auto"/>
              <w:left w:val="nil"/>
              <w:bottom w:val="single" w:sz="4" w:space="0" w:color="auto"/>
              <w:right w:val="single" w:sz="4" w:space="0" w:color="auto"/>
            </w:tcBorders>
          </w:tcPr>
          <w:p w14:paraId="7F030BD9" w14:textId="77777777" w:rsidR="00D61CF8" w:rsidRPr="00EF5447" w:rsidRDefault="00D61CF8" w:rsidP="009413F6">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2EA8A1B" w14:textId="77777777" w:rsidR="00D61CF8" w:rsidRPr="00EF5447" w:rsidRDefault="00D61CF8" w:rsidP="009413F6">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6AC0F477" w14:textId="77777777" w:rsidR="00D61CF8" w:rsidRPr="00EF5447" w:rsidRDefault="00D61CF8" w:rsidP="009413F6">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076F5E16" w14:textId="77777777" w:rsidR="00D61CF8" w:rsidRPr="00EF5447" w:rsidRDefault="00D61CF8" w:rsidP="009413F6">
            <w:pPr>
              <w:pStyle w:val="TAC"/>
              <w:rPr>
                <w:lang w:eastAsia="zh-TW"/>
              </w:rPr>
            </w:pPr>
          </w:p>
        </w:tc>
      </w:tr>
      <w:tr w:rsidR="00D61CF8" w:rsidRPr="00EF5447" w14:paraId="48528F1F" w14:textId="77777777" w:rsidTr="009413F6">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036DDDF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8E7F8C3"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63F09A2" w14:textId="77777777" w:rsidR="00D61CF8" w:rsidRPr="00EF5447" w:rsidRDefault="00D61CF8" w:rsidP="009413F6">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1B617FEB"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751BB6" w14:textId="77777777" w:rsidR="00D61CF8" w:rsidRPr="00EF5447" w:rsidRDefault="00D61CF8" w:rsidP="009413F6">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5B4D794" w14:textId="77777777" w:rsidR="00D61CF8" w:rsidRPr="00EF5447" w:rsidRDefault="00D61CF8" w:rsidP="009413F6">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15BF2707" w14:textId="77777777" w:rsidR="00D61CF8" w:rsidRPr="00EF5447" w:rsidRDefault="00D61CF8" w:rsidP="009413F6">
            <w:pPr>
              <w:pStyle w:val="TAC"/>
              <w:rPr>
                <w:rFonts w:eastAsia="Yu Mincho"/>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6148FE59" w14:textId="77777777" w:rsidR="00D61CF8" w:rsidRPr="00EF5447" w:rsidRDefault="00D61CF8" w:rsidP="009413F6">
            <w:pPr>
              <w:pStyle w:val="TAC"/>
              <w:rPr>
                <w:lang w:eastAsia="zh-CN"/>
              </w:rPr>
            </w:pPr>
            <w:r w:rsidRPr="00EF5447">
              <w:rPr>
                <w:lang w:eastAsia="zh-TW"/>
              </w:rPr>
              <w:t>3</w:t>
            </w:r>
          </w:p>
        </w:tc>
      </w:tr>
      <w:tr w:rsidR="00D61CF8" w:rsidRPr="00EF5447" w14:paraId="32AB083B"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2497C98" w14:textId="77777777" w:rsidR="00D61CF8" w:rsidRPr="00EF5447" w:rsidRDefault="00D61CF8" w:rsidP="009413F6">
            <w:pPr>
              <w:pStyle w:val="TAC"/>
              <w:rPr>
                <w:lang w:eastAsia="ja-JP"/>
              </w:rPr>
            </w:pPr>
            <w:r w:rsidRPr="00EF5447">
              <w:rPr>
                <w:lang w:eastAsia="ja-JP"/>
              </w:rPr>
              <w:t xml:space="preserve">DC_41_n28 </w:t>
            </w:r>
          </w:p>
        </w:tc>
        <w:tc>
          <w:tcPr>
            <w:tcW w:w="2693" w:type="dxa"/>
            <w:tcBorders>
              <w:top w:val="single" w:sz="4" w:space="0" w:color="auto"/>
              <w:left w:val="nil"/>
              <w:bottom w:val="single" w:sz="4" w:space="0" w:color="auto"/>
              <w:right w:val="single" w:sz="4" w:space="0" w:color="auto"/>
            </w:tcBorders>
          </w:tcPr>
          <w:p w14:paraId="783D8F02" w14:textId="77777777" w:rsidR="00D61CF8" w:rsidRPr="005053CB" w:rsidRDefault="00D61CF8" w:rsidP="009413F6">
            <w:pPr>
              <w:pStyle w:val="TAL"/>
              <w:rPr>
                <w:rFonts w:cs="Arial"/>
                <w:lang w:val="de-DE" w:eastAsia="zh-CN"/>
              </w:rPr>
            </w:pPr>
            <w:r w:rsidRPr="005053CB">
              <w:rPr>
                <w:rFonts w:cs="Arial"/>
                <w:lang w:val="de-DE"/>
              </w:rPr>
              <w:t>E-UTRA Band 4, 18, 19, 20, 26, 27, 39, 42, 43,</w:t>
            </w:r>
            <w:r w:rsidRPr="00C43216">
              <w:rPr>
                <w:rFonts w:cs="Arial"/>
                <w:lang w:val="de-DE"/>
              </w:rPr>
              <w:t xml:space="preserve"> 48,</w:t>
            </w:r>
            <w:r w:rsidRPr="005053CB">
              <w:rPr>
                <w:rFonts w:cs="Arial"/>
                <w:lang w:val="de-DE"/>
              </w:rPr>
              <w:t xml:space="preserve"> 50, 51, 52, 65, 66</w:t>
            </w:r>
            <w:r w:rsidRPr="005053CB">
              <w:rPr>
                <w:rFonts w:cs="Arial"/>
                <w:lang w:val="de-DE" w:eastAsia="ja-JP"/>
              </w:rPr>
              <w:t>, 73</w:t>
            </w:r>
          </w:p>
          <w:p w14:paraId="6CA43DFA" w14:textId="77777777" w:rsidR="00D61CF8" w:rsidRPr="005053CB" w:rsidRDefault="00D61CF8" w:rsidP="009413F6">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73EAA291" w14:textId="77777777" w:rsidR="00D61CF8" w:rsidRPr="00EF5447" w:rsidRDefault="00D61CF8" w:rsidP="009413F6">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6B9388" w14:textId="77777777" w:rsidR="00D61CF8" w:rsidRPr="00EF5447" w:rsidRDefault="00D61CF8" w:rsidP="009413F6">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39078FD0" w14:textId="77777777" w:rsidR="00D61CF8" w:rsidRPr="00EF5447" w:rsidRDefault="00D61CF8" w:rsidP="009413F6">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24FC5F"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F2B23D"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AC8D06" w14:textId="77777777" w:rsidR="00D61CF8" w:rsidRPr="00EF5447" w:rsidRDefault="00D61CF8" w:rsidP="009413F6">
            <w:pPr>
              <w:pStyle w:val="TAC"/>
              <w:rPr>
                <w:lang w:eastAsia="ja-JP"/>
              </w:rPr>
            </w:pPr>
            <w:r w:rsidRPr="00EF5447">
              <w:t>2</w:t>
            </w:r>
          </w:p>
        </w:tc>
      </w:tr>
      <w:tr w:rsidR="00D61CF8" w:rsidRPr="00EF5447" w14:paraId="2370D43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6678C6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D817A59" w14:textId="77777777" w:rsidR="00D61CF8" w:rsidRPr="00EF5447" w:rsidRDefault="00D61CF8" w:rsidP="009413F6">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5B3F6DA4" w14:textId="77777777" w:rsidR="00D61CF8" w:rsidRPr="00EF5447" w:rsidRDefault="00D61CF8" w:rsidP="009413F6">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5E0718" w14:textId="77777777" w:rsidR="00D61CF8" w:rsidRPr="00EF5447" w:rsidRDefault="00D61CF8" w:rsidP="009413F6">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142E761" w14:textId="77777777" w:rsidR="00D61CF8" w:rsidRPr="00EF5447" w:rsidRDefault="00D61CF8" w:rsidP="009413F6">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B34EE8"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E6C585"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3342B60" w14:textId="77777777" w:rsidR="00D61CF8" w:rsidRPr="00EF5447" w:rsidRDefault="00D61CF8" w:rsidP="009413F6">
            <w:pPr>
              <w:pStyle w:val="TAC"/>
              <w:rPr>
                <w:lang w:eastAsia="ja-JP"/>
              </w:rPr>
            </w:pPr>
            <w:r w:rsidRPr="00EF5447">
              <w:rPr>
                <w:lang w:eastAsia="zh-CN"/>
              </w:rPr>
              <w:t>9, 11</w:t>
            </w:r>
          </w:p>
        </w:tc>
      </w:tr>
      <w:tr w:rsidR="00D61CF8" w:rsidRPr="00EF5447" w14:paraId="75EF659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A8A5A1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8AECD7D" w14:textId="77777777" w:rsidR="00D61CF8" w:rsidRPr="00EF5447" w:rsidRDefault="00D61CF8" w:rsidP="009413F6">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150E29E7" w14:textId="77777777" w:rsidR="00D61CF8" w:rsidRPr="00EF5447" w:rsidRDefault="00D61CF8" w:rsidP="009413F6">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6A2F33" w14:textId="77777777" w:rsidR="00D61CF8" w:rsidRPr="00EF5447" w:rsidRDefault="00D61CF8" w:rsidP="009413F6">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13A19EC8" w14:textId="77777777" w:rsidR="00D61CF8" w:rsidRPr="00EF5447" w:rsidRDefault="00D61CF8" w:rsidP="009413F6">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551DAC"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60201B"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8BC96BA" w14:textId="77777777" w:rsidR="00D61CF8" w:rsidRPr="00EF5447" w:rsidRDefault="00D61CF8" w:rsidP="009413F6">
            <w:pPr>
              <w:pStyle w:val="TAC"/>
              <w:rPr>
                <w:lang w:eastAsia="ja-JP"/>
              </w:rPr>
            </w:pPr>
          </w:p>
        </w:tc>
      </w:tr>
      <w:tr w:rsidR="00D61CF8" w:rsidRPr="00EF5447" w14:paraId="52BFA14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C18393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8583FE9" w14:textId="77777777" w:rsidR="00D61CF8" w:rsidRPr="00EF5447" w:rsidRDefault="00D61CF8" w:rsidP="009413F6">
            <w:pPr>
              <w:pStyle w:val="TAL"/>
              <w:rPr>
                <w:lang w:eastAsia="ja-JP"/>
              </w:rPr>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7C989F63" w14:textId="77777777" w:rsidR="00D61CF8" w:rsidRPr="00EF5447" w:rsidRDefault="00D61CF8" w:rsidP="009413F6">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279FB1" w14:textId="77777777" w:rsidR="00D61CF8" w:rsidRPr="00EF5447" w:rsidRDefault="00D61CF8" w:rsidP="009413F6">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3925ED31" w14:textId="77777777" w:rsidR="00D61CF8" w:rsidRPr="00EF5447" w:rsidRDefault="00D61CF8" w:rsidP="009413F6">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094ADC"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289E6DD"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F6A7964" w14:textId="77777777" w:rsidR="00D61CF8" w:rsidRPr="00EF5447" w:rsidRDefault="00D61CF8" w:rsidP="009413F6">
            <w:pPr>
              <w:pStyle w:val="TAC"/>
              <w:rPr>
                <w:lang w:eastAsia="ja-JP"/>
              </w:rPr>
            </w:pPr>
            <w:r w:rsidRPr="00EF5447">
              <w:rPr>
                <w:lang w:eastAsia="zh-CN"/>
              </w:rPr>
              <w:t>9, 10</w:t>
            </w:r>
          </w:p>
        </w:tc>
      </w:tr>
      <w:tr w:rsidR="00D61CF8" w:rsidRPr="00EF5447" w14:paraId="578B92E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C9B2A9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7BD97C2" w14:textId="77777777" w:rsidR="00D61CF8" w:rsidRPr="00EF5447" w:rsidRDefault="00D61CF8" w:rsidP="009413F6">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0F73AA19" w14:textId="77777777" w:rsidR="00D61CF8" w:rsidRPr="00EF5447" w:rsidRDefault="00D61CF8" w:rsidP="009413F6">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63513288" w14:textId="77777777" w:rsidR="00D61CF8" w:rsidRPr="00EF5447" w:rsidRDefault="00D61CF8" w:rsidP="009413F6">
            <w:pPr>
              <w:pStyle w:val="TAC"/>
            </w:pPr>
            <w:r w:rsidRPr="001C0CC4">
              <w:t>-</w:t>
            </w:r>
          </w:p>
        </w:tc>
        <w:tc>
          <w:tcPr>
            <w:tcW w:w="1134" w:type="dxa"/>
            <w:tcBorders>
              <w:top w:val="single" w:sz="4" w:space="0" w:color="auto"/>
              <w:left w:val="nil"/>
              <w:bottom w:val="single" w:sz="4" w:space="0" w:color="auto"/>
              <w:right w:val="single" w:sz="4" w:space="0" w:color="auto"/>
            </w:tcBorders>
          </w:tcPr>
          <w:p w14:paraId="3D0C871D" w14:textId="77777777" w:rsidR="00D61CF8" w:rsidRPr="00EF5447" w:rsidRDefault="00D61CF8" w:rsidP="009413F6">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24A8391B" w14:textId="77777777" w:rsidR="00D61CF8" w:rsidRPr="00EF5447" w:rsidRDefault="00D61CF8" w:rsidP="009413F6">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64A384EB" w14:textId="77777777" w:rsidR="00D61CF8" w:rsidRPr="00EF5447" w:rsidRDefault="00D61CF8" w:rsidP="009413F6">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702F097A" w14:textId="77777777" w:rsidR="00D61CF8" w:rsidRPr="00EF5447" w:rsidRDefault="00D61CF8" w:rsidP="009413F6">
            <w:pPr>
              <w:pStyle w:val="TAC"/>
              <w:rPr>
                <w:lang w:eastAsia="zh-CN"/>
              </w:rPr>
            </w:pPr>
          </w:p>
        </w:tc>
      </w:tr>
      <w:tr w:rsidR="00D61CF8" w:rsidRPr="00EF5447" w14:paraId="63473AE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090161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2AD4115"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BA6A7B5" w14:textId="77777777" w:rsidR="00D61CF8" w:rsidRPr="00EF5447" w:rsidRDefault="00D61CF8" w:rsidP="009413F6">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237CA5DE" w14:textId="77777777" w:rsidR="00D61CF8" w:rsidRPr="00EF5447" w:rsidRDefault="00D61CF8" w:rsidP="009413F6">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7FF40AB0" w14:textId="77777777" w:rsidR="00D61CF8" w:rsidRPr="00EF5447" w:rsidRDefault="00D61CF8" w:rsidP="009413F6">
            <w:pPr>
              <w:pStyle w:val="TAC"/>
              <w:rPr>
                <w:rFonts w:eastAsia="Times New Roman"/>
              </w:rPr>
            </w:pPr>
            <w:r w:rsidRPr="00EF5447">
              <w:t>694</w:t>
            </w:r>
          </w:p>
        </w:tc>
        <w:tc>
          <w:tcPr>
            <w:tcW w:w="992" w:type="dxa"/>
            <w:tcBorders>
              <w:top w:val="single" w:sz="4" w:space="0" w:color="auto"/>
              <w:left w:val="nil"/>
              <w:bottom w:val="single" w:sz="4" w:space="0" w:color="auto"/>
              <w:right w:val="single" w:sz="4" w:space="0" w:color="auto"/>
            </w:tcBorders>
          </w:tcPr>
          <w:p w14:paraId="504B085C" w14:textId="77777777" w:rsidR="00D61CF8" w:rsidRPr="00EF5447" w:rsidRDefault="00D61CF8" w:rsidP="009413F6">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698C862A" w14:textId="77777777" w:rsidR="00D61CF8" w:rsidRPr="00EF5447" w:rsidRDefault="00D61CF8" w:rsidP="009413F6">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4F03E3CE" w14:textId="77777777" w:rsidR="00D61CF8" w:rsidRPr="00EF5447" w:rsidRDefault="00D61CF8" w:rsidP="009413F6">
            <w:pPr>
              <w:pStyle w:val="TAC"/>
              <w:rPr>
                <w:lang w:eastAsia="ja-JP"/>
              </w:rPr>
            </w:pPr>
            <w:r w:rsidRPr="00EF5447">
              <w:rPr>
                <w:lang w:eastAsia="zh-CN"/>
              </w:rPr>
              <w:t>5, 17</w:t>
            </w:r>
          </w:p>
        </w:tc>
      </w:tr>
      <w:tr w:rsidR="00D61CF8" w:rsidRPr="00EF5447" w14:paraId="422DE34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EABFE1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740C04E"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A1E5065" w14:textId="77777777" w:rsidR="00D61CF8" w:rsidRPr="00EF5447" w:rsidRDefault="00D61CF8" w:rsidP="009413F6">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37FF0749" w14:textId="77777777" w:rsidR="00D61CF8" w:rsidRPr="00EF5447" w:rsidRDefault="00D61CF8" w:rsidP="009413F6">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4DC75821" w14:textId="77777777" w:rsidR="00D61CF8" w:rsidRPr="00EF5447" w:rsidRDefault="00D61CF8" w:rsidP="009413F6">
            <w:pPr>
              <w:pStyle w:val="TAC"/>
              <w:rPr>
                <w:rFonts w:eastAsia="Times New Roman"/>
              </w:rPr>
            </w:pPr>
            <w:r w:rsidRPr="00EF5447">
              <w:t>710</w:t>
            </w:r>
          </w:p>
        </w:tc>
        <w:tc>
          <w:tcPr>
            <w:tcW w:w="992" w:type="dxa"/>
            <w:tcBorders>
              <w:top w:val="single" w:sz="4" w:space="0" w:color="auto"/>
              <w:left w:val="nil"/>
              <w:bottom w:val="single" w:sz="4" w:space="0" w:color="auto"/>
              <w:right w:val="single" w:sz="4" w:space="0" w:color="auto"/>
            </w:tcBorders>
          </w:tcPr>
          <w:p w14:paraId="738CD74E" w14:textId="77777777" w:rsidR="00D61CF8" w:rsidRPr="00EF5447" w:rsidRDefault="00D61CF8" w:rsidP="009413F6">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D2CCC0F" w14:textId="77777777" w:rsidR="00D61CF8" w:rsidRPr="00EF5447" w:rsidRDefault="00D61CF8" w:rsidP="009413F6">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A9D5E0D" w14:textId="77777777" w:rsidR="00D61CF8" w:rsidRPr="00EF5447" w:rsidRDefault="00D61CF8" w:rsidP="009413F6">
            <w:pPr>
              <w:pStyle w:val="TAC"/>
              <w:rPr>
                <w:lang w:eastAsia="ja-JP"/>
              </w:rPr>
            </w:pPr>
            <w:r w:rsidRPr="00EF5447">
              <w:rPr>
                <w:lang w:eastAsia="zh-CN"/>
              </w:rPr>
              <w:t>14</w:t>
            </w:r>
          </w:p>
        </w:tc>
      </w:tr>
      <w:tr w:rsidR="00D61CF8" w:rsidRPr="00EF5447" w14:paraId="19FD645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574EA5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14FEE3E"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2738F20" w14:textId="77777777" w:rsidR="00D61CF8" w:rsidRPr="00EF5447" w:rsidRDefault="00D61CF8" w:rsidP="009413F6">
            <w:pPr>
              <w:pStyle w:val="TAC"/>
              <w:rPr>
                <w:rFonts w:eastAsia="Times New Roman"/>
              </w:rPr>
            </w:pPr>
            <w:r w:rsidRPr="00EF5447">
              <w:t>662</w:t>
            </w:r>
          </w:p>
        </w:tc>
        <w:tc>
          <w:tcPr>
            <w:tcW w:w="425" w:type="dxa"/>
            <w:tcBorders>
              <w:top w:val="single" w:sz="4" w:space="0" w:color="auto"/>
              <w:left w:val="nil"/>
              <w:bottom w:val="single" w:sz="4" w:space="0" w:color="auto"/>
              <w:right w:val="single" w:sz="4" w:space="0" w:color="auto"/>
            </w:tcBorders>
          </w:tcPr>
          <w:p w14:paraId="764686DA" w14:textId="77777777" w:rsidR="00D61CF8" w:rsidRPr="00EF5447" w:rsidRDefault="00D61CF8" w:rsidP="009413F6">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0AB05D4C" w14:textId="77777777" w:rsidR="00D61CF8" w:rsidRPr="00EF5447" w:rsidRDefault="00D61CF8" w:rsidP="009413F6">
            <w:pPr>
              <w:pStyle w:val="TAC"/>
              <w:rPr>
                <w:rFonts w:eastAsia="Times New Roman"/>
              </w:rPr>
            </w:pPr>
            <w:r w:rsidRPr="00EF5447">
              <w:t>694</w:t>
            </w:r>
          </w:p>
        </w:tc>
        <w:tc>
          <w:tcPr>
            <w:tcW w:w="992" w:type="dxa"/>
            <w:tcBorders>
              <w:top w:val="single" w:sz="4" w:space="0" w:color="auto"/>
              <w:left w:val="nil"/>
              <w:bottom w:val="single" w:sz="4" w:space="0" w:color="auto"/>
              <w:right w:val="single" w:sz="4" w:space="0" w:color="auto"/>
            </w:tcBorders>
          </w:tcPr>
          <w:p w14:paraId="2AF7E914" w14:textId="77777777" w:rsidR="00D61CF8" w:rsidRPr="00EF5447" w:rsidRDefault="00D61CF8" w:rsidP="009413F6">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3B56E26" w14:textId="77777777" w:rsidR="00D61CF8" w:rsidRPr="00EF5447" w:rsidRDefault="00D61CF8" w:rsidP="009413F6">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24F5F06" w14:textId="77777777" w:rsidR="00D61CF8" w:rsidRPr="00EF5447" w:rsidRDefault="00D61CF8" w:rsidP="009413F6">
            <w:pPr>
              <w:pStyle w:val="TAC"/>
              <w:rPr>
                <w:lang w:eastAsia="ja-JP"/>
              </w:rPr>
            </w:pPr>
            <w:r w:rsidRPr="00EF5447">
              <w:rPr>
                <w:lang w:eastAsia="zh-CN"/>
              </w:rPr>
              <w:t>5</w:t>
            </w:r>
          </w:p>
        </w:tc>
      </w:tr>
      <w:tr w:rsidR="00D61CF8" w:rsidRPr="00EF5447" w14:paraId="487EBBF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29000EF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249EE26"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941DCED" w14:textId="77777777" w:rsidR="00D61CF8" w:rsidRPr="00EF5447" w:rsidRDefault="00D61CF8" w:rsidP="009413F6">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1EC567FD" w14:textId="77777777" w:rsidR="00D61CF8" w:rsidRPr="00EF5447" w:rsidRDefault="00D61CF8" w:rsidP="009413F6">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16331101" w14:textId="77777777" w:rsidR="00D61CF8" w:rsidRPr="00EF5447" w:rsidRDefault="00D61CF8" w:rsidP="009413F6">
            <w:pPr>
              <w:pStyle w:val="TAC"/>
              <w:rPr>
                <w:rFonts w:eastAsia="Times New Roman"/>
              </w:rPr>
            </w:pPr>
            <w:r w:rsidRPr="00EF5447">
              <w:t>773</w:t>
            </w:r>
          </w:p>
        </w:tc>
        <w:tc>
          <w:tcPr>
            <w:tcW w:w="992" w:type="dxa"/>
            <w:tcBorders>
              <w:top w:val="single" w:sz="4" w:space="0" w:color="auto"/>
              <w:left w:val="nil"/>
              <w:bottom w:val="single" w:sz="4" w:space="0" w:color="auto"/>
              <w:right w:val="single" w:sz="4" w:space="0" w:color="auto"/>
            </w:tcBorders>
          </w:tcPr>
          <w:p w14:paraId="402020C4" w14:textId="77777777" w:rsidR="00D61CF8" w:rsidRPr="00EF5447" w:rsidRDefault="00D61CF8" w:rsidP="009413F6">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2B95CB08"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C9AC4DA" w14:textId="77777777" w:rsidR="00D61CF8" w:rsidRPr="00EF5447" w:rsidRDefault="00D61CF8" w:rsidP="009413F6">
            <w:pPr>
              <w:pStyle w:val="TAC"/>
              <w:rPr>
                <w:lang w:eastAsia="ja-JP"/>
              </w:rPr>
            </w:pPr>
            <w:r w:rsidRPr="00EF5447">
              <w:rPr>
                <w:lang w:eastAsia="zh-CN"/>
              </w:rPr>
              <w:t>5</w:t>
            </w:r>
          </w:p>
        </w:tc>
      </w:tr>
      <w:tr w:rsidR="00D61CF8" w:rsidRPr="00EF5447" w14:paraId="037B2C9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0FD7AE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7609BAD" w14:textId="77777777" w:rsidR="00D61CF8" w:rsidRPr="00EF5447" w:rsidRDefault="00D61CF8" w:rsidP="009413F6">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04118AF" w14:textId="77777777" w:rsidR="00D61CF8" w:rsidRPr="00EF5447" w:rsidRDefault="00D61CF8" w:rsidP="009413F6">
            <w:pPr>
              <w:pStyle w:val="TAC"/>
              <w:rPr>
                <w:rFonts w:eastAsia="Times New Roman"/>
              </w:rPr>
            </w:pPr>
            <w:r w:rsidRPr="00EF5447">
              <w:t>773</w:t>
            </w:r>
          </w:p>
        </w:tc>
        <w:tc>
          <w:tcPr>
            <w:tcW w:w="425" w:type="dxa"/>
            <w:tcBorders>
              <w:top w:val="single" w:sz="4" w:space="0" w:color="auto"/>
              <w:left w:val="nil"/>
              <w:bottom w:val="single" w:sz="4" w:space="0" w:color="auto"/>
              <w:right w:val="single" w:sz="4" w:space="0" w:color="auto"/>
            </w:tcBorders>
          </w:tcPr>
          <w:p w14:paraId="4C5CCD70" w14:textId="77777777" w:rsidR="00D61CF8" w:rsidRPr="00EF5447" w:rsidRDefault="00D61CF8" w:rsidP="009413F6">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1F420FB1" w14:textId="77777777" w:rsidR="00D61CF8" w:rsidRPr="00EF5447" w:rsidRDefault="00D61CF8" w:rsidP="009413F6">
            <w:pPr>
              <w:pStyle w:val="TAC"/>
              <w:rPr>
                <w:rFonts w:eastAsia="Times New Roman"/>
              </w:rPr>
            </w:pPr>
            <w:r w:rsidRPr="00EF5447">
              <w:t>803</w:t>
            </w:r>
          </w:p>
        </w:tc>
        <w:tc>
          <w:tcPr>
            <w:tcW w:w="992" w:type="dxa"/>
            <w:tcBorders>
              <w:top w:val="single" w:sz="4" w:space="0" w:color="auto"/>
              <w:left w:val="nil"/>
              <w:bottom w:val="single" w:sz="4" w:space="0" w:color="auto"/>
              <w:right w:val="single" w:sz="4" w:space="0" w:color="auto"/>
            </w:tcBorders>
          </w:tcPr>
          <w:p w14:paraId="4460B026"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C527A25"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324BD34" w14:textId="77777777" w:rsidR="00D61CF8" w:rsidRPr="00EF5447" w:rsidRDefault="00D61CF8" w:rsidP="009413F6">
            <w:pPr>
              <w:pStyle w:val="TAC"/>
              <w:rPr>
                <w:lang w:eastAsia="ja-JP"/>
              </w:rPr>
            </w:pPr>
          </w:p>
        </w:tc>
      </w:tr>
      <w:tr w:rsidR="00D61CF8" w:rsidRPr="00EF5447" w14:paraId="628AB0BE"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76B49C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9F9D006" w14:textId="77777777" w:rsidR="00D61CF8" w:rsidRPr="00EF5447" w:rsidRDefault="00D61CF8" w:rsidP="009413F6">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FAE5EA1" w14:textId="77777777" w:rsidR="00D61CF8" w:rsidRPr="00EF5447" w:rsidRDefault="00D61CF8" w:rsidP="009413F6">
            <w:pPr>
              <w:pStyle w:val="TAC"/>
            </w:pPr>
            <w:r w:rsidRPr="00EF5447">
              <w:t>1884.5</w:t>
            </w:r>
          </w:p>
        </w:tc>
        <w:tc>
          <w:tcPr>
            <w:tcW w:w="425" w:type="dxa"/>
            <w:tcBorders>
              <w:top w:val="single" w:sz="4" w:space="0" w:color="auto"/>
              <w:left w:val="nil"/>
              <w:bottom w:val="single" w:sz="4" w:space="0" w:color="auto"/>
              <w:right w:val="single" w:sz="4" w:space="0" w:color="auto"/>
            </w:tcBorders>
          </w:tcPr>
          <w:p w14:paraId="3F71284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322BA7A"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1658CB3D" w14:textId="77777777" w:rsidR="00D61CF8" w:rsidRPr="00EF5447" w:rsidRDefault="00D61CF8" w:rsidP="009413F6">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779B2CF" w14:textId="77777777" w:rsidR="00D61CF8" w:rsidRPr="00EF5447" w:rsidRDefault="00D61CF8" w:rsidP="009413F6">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2CD8C43" w14:textId="77777777" w:rsidR="00D61CF8" w:rsidRPr="00EF5447" w:rsidRDefault="00D61CF8" w:rsidP="009413F6">
            <w:pPr>
              <w:pStyle w:val="TAC"/>
              <w:rPr>
                <w:lang w:eastAsia="ja-JP"/>
              </w:rPr>
            </w:pPr>
            <w:r w:rsidRPr="00EF5447">
              <w:rPr>
                <w:lang w:eastAsia="zh-CN"/>
              </w:rPr>
              <w:t>3, 9</w:t>
            </w:r>
          </w:p>
        </w:tc>
      </w:tr>
      <w:tr w:rsidR="00D61CF8" w:rsidRPr="00EF5447" w14:paraId="623C794F" w14:textId="77777777" w:rsidTr="009413F6">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7DAB5105" w14:textId="77777777" w:rsidR="00D61CF8" w:rsidRPr="00EF5447" w:rsidRDefault="00D61CF8" w:rsidP="009413F6">
            <w:pPr>
              <w:pStyle w:val="TAC"/>
              <w:rPr>
                <w:lang w:eastAsia="ja-JP"/>
              </w:rPr>
            </w:pPr>
            <w:bookmarkStart w:id="39" w:name="_Hlk515435267"/>
            <w:r w:rsidRPr="00EF5447">
              <w:rPr>
                <w:lang w:eastAsia="ja-JP"/>
              </w:rPr>
              <w:t>DC_41_n77</w:t>
            </w:r>
          </w:p>
        </w:tc>
        <w:tc>
          <w:tcPr>
            <w:tcW w:w="2693" w:type="dxa"/>
            <w:tcBorders>
              <w:top w:val="single" w:sz="4" w:space="0" w:color="auto"/>
              <w:left w:val="nil"/>
              <w:bottom w:val="single" w:sz="4" w:space="0" w:color="auto"/>
              <w:right w:val="single" w:sz="4" w:space="0" w:color="auto"/>
            </w:tcBorders>
          </w:tcPr>
          <w:p w14:paraId="30503184" w14:textId="77777777" w:rsidR="00D61CF8" w:rsidRPr="00EF5447" w:rsidRDefault="00D61CF8" w:rsidP="009413F6">
            <w:pPr>
              <w:pStyle w:val="TAL"/>
              <w:rPr>
                <w:lang w:eastAsia="ja-JP"/>
              </w:rPr>
            </w:pPr>
            <w:r w:rsidRPr="00EF5447">
              <w:rPr>
                <w:lang w:eastAsia="ja-JP"/>
              </w:rPr>
              <w:t xml:space="preserve">E-UTRA Band 1, 3, 5, 8, 11, 18, 19, 21, 26, 28, 33, 34, 39, 44, 45, </w:t>
            </w:r>
            <w:r>
              <w:rPr>
                <w:lang w:eastAsia="ja-JP"/>
              </w:rPr>
              <w:t xml:space="preserve">54, </w:t>
            </w:r>
            <w:r w:rsidRPr="00EF5447">
              <w:rPr>
                <w:lang w:eastAsia="ja-JP"/>
              </w:rPr>
              <w:t>73, 74</w:t>
            </w:r>
          </w:p>
        </w:tc>
        <w:tc>
          <w:tcPr>
            <w:tcW w:w="1276" w:type="dxa"/>
            <w:tcBorders>
              <w:top w:val="single" w:sz="4" w:space="0" w:color="auto"/>
              <w:left w:val="nil"/>
              <w:bottom w:val="single" w:sz="4" w:space="0" w:color="auto"/>
              <w:right w:val="single" w:sz="4" w:space="0" w:color="auto"/>
            </w:tcBorders>
          </w:tcPr>
          <w:p w14:paraId="0F8862CF" w14:textId="77777777" w:rsidR="00D61CF8" w:rsidRPr="00EF5447" w:rsidRDefault="00D61CF8" w:rsidP="009413F6">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E43481B" w14:textId="77777777" w:rsidR="00D61CF8" w:rsidRPr="00EF5447" w:rsidRDefault="00D61CF8" w:rsidP="009413F6">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6323AC0" w14:textId="77777777" w:rsidR="00D61CF8" w:rsidRPr="00EF5447" w:rsidRDefault="00D61CF8" w:rsidP="009413F6">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004DD34"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5A6B455"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76113AB" w14:textId="77777777" w:rsidR="00D61CF8" w:rsidRPr="00EF5447" w:rsidRDefault="00D61CF8" w:rsidP="009413F6">
            <w:pPr>
              <w:pStyle w:val="TAC"/>
              <w:rPr>
                <w:lang w:eastAsia="ja-JP"/>
              </w:rPr>
            </w:pPr>
          </w:p>
        </w:tc>
      </w:tr>
      <w:tr w:rsidR="00D61CF8" w:rsidRPr="00EF5447" w14:paraId="0AD806F5"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506C50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FC0BA7D" w14:textId="77777777" w:rsidR="00D61CF8" w:rsidRPr="00EF5447" w:rsidRDefault="00D61CF8" w:rsidP="009413F6">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0FBF224F" w14:textId="77777777" w:rsidR="00D61CF8" w:rsidRPr="00EF5447" w:rsidRDefault="00D61CF8" w:rsidP="009413F6">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3293DC75" w14:textId="77777777" w:rsidR="00D61CF8" w:rsidRPr="00EF5447" w:rsidRDefault="00D61CF8" w:rsidP="009413F6">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6D7D5156" w14:textId="77777777" w:rsidR="00D61CF8" w:rsidRPr="00EF5447" w:rsidRDefault="00D61CF8" w:rsidP="009413F6">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BA65277" w14:textId="77777777" w:rsidR="00D61CF8" w:rsidRPr="00EF5447" w:rsidRDefault="00D61CF8" w:rsidP="009413F6">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36B693BF" w14:textId="77777777" w:rsidR="00D61CF8" w:rsidRPr="00EF5447" w:rsidRDefault="00D61CF8" w:rsidP="009413F6">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154ECB40" w14:textId="77777777" w:rsidR="00D61CF8" w:rsidRPr="00EF5447" w:rsidRDefault="00D61CF8" w:rsidP="009413F6">
            <w:pPr>
              <w:pStyle w:val="TAC"/>
            </w:pPr>
          </w:p>
        </w:tc>
      </w:tr>
      <w:bookmarkEnd w:id="39"/>
      <w:tr w:rsidR="00D61CF8" w:rsidRPr="00EF5447" w14:paraId="22ADB100" w14:textId="77777777" w:rsidTr="009413F6">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1C8F9B0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C3B33F5"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64524BC" w14:textId="77777777" w:rsidR="00D61CF8" w:rsidRPr="00EF5447" w:rsidRDefault="00D61CF8" w:rsidP="009413F6">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759EF4E5" w14:textId="77777777" w:rsidR="00D61CF8" w:rsidRPr="00EF5447" w:rsidRDefault="00D61CF8" w:rsidP="009413F6">
            <w:pPr>
              <w:pStyle w:val="TAC"/>
              <w:rPr>
                <w:lang w:eastAsia="ja-JP"/>
              </w:rPr>
            </w:pPr>
          </w:p>
        </w:tc>
        <w:tc>
          <w:tcPr>
            <w:tcW w:w="1134" w:type="dxa"/>
            <w:tcBorders>
              <w:top w:val="single" w:sz="4" w:space="0" w:color="auto"/>
              <w:left w:val="nil"/>
              <w:bottom w:val="single" w:sz="4" w:space="0" w:color="auto"/>
              <w:right w:val="single" w:sz="4" w:space="0" w:color="auto"/>
            </w:tcBorders>
          </w:tcPr>
          <w:p w14:paraId="6E25E2A9" w14:textId="77777777" w:rsidR="00D61CF8" w:rsidRPr="00EF5447" w:rsidRDefault="00D61CF8" w:rsidP="009413F6">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E7555C5" w14:textId="77777777" w:rsidR="00D61CF8" w:rsidRPr="00EF5447" w:rsidRDefault="00D61CF8" w:rsidP="009413F6">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6684175" w14:textId="77777777" w:rsidR="00D61CF8" w:rsidRPr="00EF5447" w:rsidRDefault="00D61CF8" w:rsidP="009413F6">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58A3E5A4" w14:textId="77777777" w:rsidR="00D61CF8" w:rsidRPr="00EF5447" w:rsidRDefault="00D61CF8" w:rsidP="009413F6">
            <w:pPr>
              <w:pStyle w:val="TAC"/>
              <w:rPr>
                <w:lang w:eastAsia="ja-JP"/>
              </w:rPr>
            </w:pPr>
            <w:r w:rsidRPr="00EF5447">
              <w:t>3</w:t>
            </w:r>
          </w:p>
        </w:tc>
      </w:tr>
      <w:tr w:rsidR="00D61CF8" w:rsidRPr="00EF5447" w14:paraId="5CD2ECD9" w14:textId="77777777" w:rsidTr="009413F6">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7C6C2077" w14:textId="77777777" w:rsidR="00D61CF8" w:rsidRPr="00EF5447" w:rsidRDefault="00D61CF8" w:rsidP="009413F6">
            <w:pPr>
              <w:pStyle w:val="TAC"/>
              <w:rPr>
                <w:lang w:eastAsia="ja-JP"/>
              </w:rPr>
            </w:pPr>
            <w:r w:rsidRPr="00EF5447">
              <w:rPr>
                <w:lang w:eastAsia="ja-JP"/>
              </w:rPr>
              <w:t>DC_41_n78</w:t>
            </w:r>
          </w:p>
        </w:tc>
        <w:tc>
          <w:tcPr>
            <w:tcW w:w="2693" w:type="dxa"/>
            <w:tcBorders>
              <w:top w:val="single" w:sz="4" w:space="0" w:color="auto"/>
              <w:left w:val="nil"/>
              <w:bottom w:val="single" w:sz="4" w:space="0" w:color="auto"/>
              <w:right w:val="single" w:sz="4" w:space="0" w:color="auto"/>
            </w:tcBorders>
          </w:tcPr>
          <w:p w14:paraId="5B2682C5" w14:textId="77777777" w:rsidR="00D61CF8" w:rsidRPr="00EF5447" w:rsidRDefault="00D61CF8" w:rsidP="009413F6">
            <w:pPr>
              <w:pStyle w:val="TAL"/>
              <w:rPr>
                <w:lang w:eastAsia="ja-JP"/>
              </w:rPr>
            </w:pPr>
            <w:r w:rsidRPr="00EF5447">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tcPr>
          <w:p w14:paraId="6F739E0C" w14:textId="77777777" w:rsidR="00D61CF8" w:rsidRPr="00EF5447" w:rsidRDefault="00D61CF8" w:rsidP="009413F6">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183346F" w14:textId="77777777" w:rsidR="00D61CF8" w:rsidRPr="00EF5447" w:rsidRDefault="00D61CF8" w:rsidP="009413F6">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617F6CC0" w14:textId="77777777" w:rsidR="00D61CF8" w:rsidRPr="00EF5447" w:rsidRDefault="00D61CF8" w:rsidP="009413F6">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07BE733"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C618D7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57D8E90" w14:textId="77777777" w:rsidR="00D61CF8" w:rsidRPr="00EF5447" w:rsidRDefault="00D61CF8" w:rsidP="009413F6">
            <w:pPr>
              <w:pStyle w:val="TAC"/>
              <w:rPr>
                <w:lang w:eastAsia="ja-JP"/>
              </w:rPr>
            </w:pPr>
          </w:p>
        </w:tc>
      </w:tr>
      <w:tr w:rsidR="00D61CF8" w:rsidRPr="00EF5447" w14:paraId="662D371C"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2D5261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621F67F" w14:textId="77777777" w:rsidR="00D61CF8" w:rsidRPr="00EF5447" w:rsidRDefault="00D61CF8" w:rsidP="009413F6">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3FFA594D" w14:textId="77777777" w:rsidR="00D61CF8" w:rsidRPr="00EF5447" w:rsidRDefault="00D61CF8" w:rsidP="009413F6">
            <w:pPr>
              <w:pStyle w:val="TAC"/>
              <w:rPr>
                <w:rFonts w:eastAsia="Yu Mincho"/>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240BFC9" w14:textId="77777777" w:rsidR="00D61CF8" w:rsidRPr="00EF5447" w:rsidRDefault="00D61CF8" w:rsidP="009413F6">
            <w:pPr>
              <w:pStyle w:val="TAC"/>
              <w:rPr>
                <w:rFonts w:eastAsia="Yu Mincho"/>
              </w:rPr>
            </w:pPr>
            <w:r w:rsidRPr="001C0CC4">
              <w:t>-</w:t>
            </w:r>
          </w:p>
        </w:tc>
        <w:tc>
          <w:tcPr>
            <w:tcW w:w="1134" w:type="dxa"/>
            <w:tcBorders>
              <w:top w:val="single" w:sz="4" w:space="0" w:color="auto"/>
              <w:left w:val="nil"/>
              <w:bottom w:val="single" w:sz="4" w:space="0" w:color="auto"/>
              <w:right w:val="single" w:sz="4" w:space="0" w:color="auto"/>
            </w:tcBorders>
          </w:tcPr>
          <w:p w14:paraId="090A2936" w14:textId="77777777" w:rsidR="00D61CF8" w:rsidRPr="00EF5447" w:rsidRDefault="00D61CF8" w:rsidP="009413F6">
            <w:pPr>
              <w:pStyle w:val="TAC"/>
              <w:rPr>
                <w:rFonts w:eastAsia="Yu Mincho"/>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5DBB005" w14:textId="77777777" w:rsidR="00D61CF8" w:rsidRPr="00EF5447" w:rsidRDefault="00D61CF8" w:rsidP="009413F6">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37FC9184" w14:textId="77777777" w:rsidR="00D61CF8" w:rsidRPr="00EF5447" w:rsidRDefault="00D61CF8" w:rsidP="009413F6">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F673A1C" w14:textId="77777777" w:rsidR="00D61CF8" w:rsidRPr="00EF5447" w:rsidRDefault="00D61CF8" w:rsidP="009413F6">
            <w:pPr>
              <w:pStyle w:val="TAC"/>
              <w:rPr>
                <w:lang w:eastAsia="ja-JP"/>
              </w:rPr>
            </w:pPr>
          </w:p>
        </w:tc>
      </w:tr>
      <w:tr w:rsidR="00D61CF8" w:rsidRPr="00EF5447" w14:paraId="6A28F382" w14:textId="77777777" w:rsidTr="009413F6">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6FA81F9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FD0A558"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63F185" w14:textId="77777777" w:rsidR="00D61CF8" w:rsidRPr="00EF5447" w:rsidRDefault="00D61CF8" w:rsidP="009413F6">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6F3538E8" w14:textId="77777777" w:rsidR="00D61CF8" w:rsidRPr="00EF5447" w:rsidRDefault="00D61CF8" w:rsidP="009413F6">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67D501F5" w14:textId="77777777" w:rsidR="00D61CF8" w:rsidRPr="00EF5447" w:rsidRDefault="00D61CF8" w:rsidP="009413F6">
            <w:pPr>
              <w:pStyle w:val="TAC"/>
              <w:rPr>
                <w:lang w:eastAsia="ja-JP"/>
              </w:rPr>
            </w:pPr>
            <w:r w:rsidRPr="00EF5447">
              <w:rPr>
                <w:rFonts w:eastAsia="Yu Mincho"/>
              </w:rPr>
              <w:t>1915.7</w:t>
            </w:r>
          </w:p>
        </w:tc>
        <w:tc>
          <w:tcPr>
            <w:tcW w:w="992" w:type="dxa"/>
            <w:tcBorders>
              <w:top w:val="single" w:sz="4" w:space="0" w:color="auto"/>
              <w:left w:val="nil"/>
              <w:bottom w:val="single" w:sz="4" w:space="0" w:color="auto"/>
              <w:right w:val="single" w:sz="4" w:space="0" w:color="auto"/>
            </w:tcBorders>
          </w:tcPr>
          <w:p w14:paraId="71B90093" w14:textId="77777777" w:rsidR="00D61CF8" w:rsidRPr="00EF5447" w:rsidRDefault="00D61CF8" w:rsidP="009413F6">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6157E8CF" w14:textId="77777777" w:rsidR="00D61CF8" w:rsidRPr="00EF5447" w:rsidRDefault="00D61CF8" w:rsidP="009413F6">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048B2C23" w14:textId="77777777" w:rsidR="00D61CF8" w:rsidRPr="00EF5447" w:rsidRDefault="00D61CF8" w:rsidP="009413F6">
            <w:pPr>
              <w:pStyle w:val="TAC"/>
              <w:rPr>
                <w:lang w:eastAsia="ja-JP"/>
              </w:rPr>
            </w:pPr>
            <w:r w:rsidRPr="00EF5447">
              <w:rPr>
                <w:lang w:eastAsia="ja-JP"/>
              </w:rPr>
              <w:t>3</w:t>
            </w:r>
          </w:p>
        </w:tc>
      </w:tr>
      <w:tr w:rsidR="00D61CF8" w:rsidRPr="00EF5447" w14:paraId="1A9A1F19" w14:textId="77777777" w:rsidTr="009413F6">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012B64A" w14:textId="77777777" w:rsidR="00D61CF8" w:rsidRPr="00EF5447" w:rsidRDefault="00D61CF8" w:rsidP="009413F6">
            <w:pPr>
              <w:pStyle w:val="TAC"/>
              <w:rPr>
                <w:lang w:eastAsia="ja-JP"/>
              </w:rPr>
            </w:pPr>
            <w:r w:rsidRPr="00EF5447">
              <w:t>DC_41_n79</w:t>
            </w:r>
          </w:p>
        </w:tc>
        <w:tc>
          <w:tcPr>
            <w:tcW w:w="2693" w:type="dxa"/>
            <w:tcBorders>
              <w:top w:val="single" w:sz="4" w:space="0" w:color="auto"/>
              <w:left w:val="nil"/>
              <w:bottom w:val="single" w:sz="4" w:space="0" w:color="auto"/>
              <w:right w:val="single" w:sz="4" w:space="0" w:color="auto"/>
            </w:tcBorders>
          </w:tcPr>
          <w:p w14:paraId="28E81C96" w14:textId="77777777" w:rsidR="00D61CF8" w:rsidRPr="00EF5447" w:rsidRDefault="00D61CF8" w:rsidP="009413F6">
            <w:pPr>
              <w:pStyle w:val="TAL"/>
              <w:rPr>
                <w:lang w:eastAsia="ja-JP"/>
              </w:rPr>
            </w:pPr>
            <w:r w:rsidRPr="00EF5447">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tcPr>
          <w:p w14:paraId="6B9D68F4" w14:textId="77777777" w:rsidR="00D61CF8" w:rsidRPr="00EF5447" w:rsidRDefault="00D61CF8" w:rsidP="009413F6">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0D036E7" w14:textId="77777777" w:rsidR="00D61CF8" w:rsidRPr="00EF5447" w:rsidRDefault="00D61CF8" w:rsidP="009413F6">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ED702E1" w14:textId="77777777" w:rsidR="00D61CF8" w:rsidRPr="00EF5447" w:rsidRDefault="00D61CF8" w:rsidP="009413F6">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99625BD" w14:textId="77777777" w:rsidR="00D61CF8" w:rsidRPr="00EF5447" w:rsidRDefault="00D61CF8" w:rsidP="009413F6">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0329FBF" w14:textId="77777777" w:rsidR="00D61CF8" w:rsidRPr="00EF5447" w:rsidRDefault="00D61CF8" w:rsidP="009413F6">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127454B" w14:textId="77777777" w:rsidR="00D61CF8" w:rsidRPr="00EF5447" w:rsidRDefault="00D61CF8" w:rsidP="009413F6">
            <w:pPr>
              <w:pStyle w:val="TAC"/>
              <w:rPr>
                <w:lang w:eastAsia="ja-JP"/>
              </w:rPr>
            </w:pPr>
          </w:p>
        </w:tc>
      </w:tr>
      <w:tr w:rsidR="00D61CF8" w:rsidRPr="00EF5447" w14:paraId="139B1E72" w14:textId="77777777" w:rsidTr="009413F6">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5A7B52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DDEA145" w14:textId="77777777" w:rsidR="00D61CF8" w:rsidRPr="00EF5447" w:rsidRDefault="00D61CF8" w:rsidP="009413F6">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50DD9BB2" w14:textId="77777777" w:rsidR="00D61CF8" w:rsidRPr="00EF5447" w:rsidRDefault="00D61CF8" w:rsidP="009413F6">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60AAEE61" w14:textId="77777777" w:rsidR="00D61CF8" w:rsidRPr="00EF5447" w:rsidRDefault="00D61CF8" w:rsidP="009413F6">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1887DC9A" w14:textId="77777777" w:rsidR="00D61CF8" w:rsidRPr="00EF5447" w:rsidRDefault="00D61CF8" w:rsidP="009413F6">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2F26BFDC" w14:textId="77777777" w:rsidR="00D61CF8" w:rsidRPr="00EF5447" w:rsidRDefault="00D61CF8" w:rsidP="009413F6">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7C9B326F" w14:textId="77777777" w:rsidR="00D61CF8" w:rsidRPr="00EF5447" w:rsidRDefault="00D61CF8" w:rsidP="009413F6">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8EAD285" w14:textId="77777777" w:rsidR="00D61CF8" w:rsidRPr="00EF5447" w:rsidRDefault="00D61CF8" w:rsidP="009413F6">
            <w:pPr>
              <w:pStyle w:val="TAC"/>
              <w:rPr>
                <w:lang w:eastAsia="ja-JP"/>
              </w:rPr>
            </w:pPr>
          </w:p>
        </w:tc>
      </w:tr>
      <w:tr w:rsidR="00D61CF8" w:rsidRPr="00EF5447" w14:paraId="1A24F02D" w14:textId="77777777" w:rsidTr="009413F6">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40EBC4F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FF12C5A"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3F37A2" w14:textId="77777777" w:rsidR="00D61CF8" w:rsidRPr="00EF5447" w:rsidRDefault="00D61CF8" w:rsidP="009413F6">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E4631DE" w14:textId="77777777" w:rsidR="00D61CF8" w:rsidRPr="00EF5447" w:rsidRDefault="00D61CF8" w:rsidP="009413F6">
            <w:pPr>
              <w:pStyle w:val="TAC"/>
              <w:rPr>
                <w:vertAlign w:val="subscript"/>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5F400B1" w14:textId="77777777" w:rsidR="00D61CF8" w:rsidRPr="00EF5447" w:rsidRDefault="00D61CF8" w:rsidP="009413F6">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3CCB677C" w14:textId="77777777" w:rsidR="00D61CF8" w:rsidRPr="00EF5447" w:rsidRDefault="00D61CF8" w:rsidP="009413F6">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24DCA13" w14:textId="77777777" w:rsidR="00D61CF8" w:rsidRPr="00EF5447" w:rsidRDefault="00D61CF8" w:rsidP="009413F6">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D4E266C" w14:textId="77777777" w:rsidR="00D61CF8" w:rsidRPr="00EF5447" w:rsidRDefault="00D61CF8" w:rsidP="009413F6">
            <w:pPr>
              <w:pStyle w:val="TAC"/>
              <w:rPr>
                <w:lang w:eastAsia="ja-JP"/>
              </w:rPr>
            </w:pPr>
            <w:r w:rsidRPr="00EF5447">
              <w:rPr>
                <w:lang w:eastAsia="ja-JP"/>
              </w:rPr>
              <w:t>3</w:t>
            </w:r>
          </w:p>
        </w:tc>
      </w:tr>
      <w:tr w:rsidR="00D61CF8" w:rsidRPr="00EF5447" w14:paraId="226003B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61EBA41" w14:textId="77777777" w:rsidR="00D61CF8" w:rsidRPr="00EF5447" w:rsidRDefault="00D61CF8" w:rsidP="009413F6">
            <w:pPr>
              <w:pStyle w:val="TAC"/>
              <w:rPr>
                <w:lang w:eastAsia="ja-JP"/>
              </w:rPr>
            </w:pPr>
            <w:r w:rsidRPr="00EF5447">
              <w:rPr>
                <w:lang w:eastAsia="ja-JP"/>
              </w:rPr>
              <w:t>DC_42_n1</w:t>
            </w:r>
          </w:p>
        </w:tc>
        <w:tc>
          <w:tcPr>
            <w:tcW w:w="2693" w:type="dxa"/>
            <w:tcBorders>
              <w:top w:val="single" w:sz="4" w:space="0" w:color="auto"/>
              <w:left w:val="nil"/>
              <w:bottom w:val="single" w:sz="4" w:space="0" w:color="auto"/>
              <w:right w:val="single" w:sz="4" w:space="0" w:color="auto"/>
            </w:tcBorders>
          </w:tcPr>
          <w:p w14:paraId="33DC032A" w14:textId="77777777" w:rsidR="00D61CF8" w:rsidRPr="005053CB" w:rsidRDefault="00D61CF8" w:rsidP="009413F6">
            <w:pPr>
              <w:pStyle w:val="TAL"/>
              <w:rPr>
                <w:lang w:val="de-DE"/>
              </w:rPr>
            </w:pPr>
            <w:r w:rsidRPr="005053CB">
              <w:rPr>
                <w:lang w:val="de-DE"/>
              </w:rPr>
              <w:t>E-UTRA Band 1, 5, 7, 8, 11, 18, 19, 20, 21, 26, 27, 28, 31, 32, 38, 40, 41, 44, 45, 50, 51, 65, 67, 68, 69, 72, 73, 74, 75, 76,</w:t>
            </w:r>
          </w:p>
          <w:p w14:paraId="1A723AE7" w14:textId="77777777" w:rsidR="00D61CF8" w:rsidRPr="005053CB" w:rsidRDefault="00D61CF8" w:rsidP="009413F6">
            <w:pPr>
              <w:pStyle w:val="TAL"/>
              <w:rPr>
                <w:lang w:val="de-DE" w:eastAsia="ja-JP"/>
              </w:rPr>
            </w:pPr>
            <w:r w:rsidRPr="005053CB">
              <w:rPr>
                <w:lang w:val="de-DE"/>
              </w:rPr>
              <w:t>NR Band n79</w:t>
            </w:r>
            <w:r>
              <w:rPr>
                <w:lang w:val="de-DE"/>
              </w:rPr>
              <w:t>, n100</w:t>
            </w:r>
            <w:del w:id="40" w:author="Apple" w:date="2023-02-03T16:05:00Z">
              <w:r w:rsidDel="0092675C">
                <w:rPr>
                  <w:lang w:val="de-DE"/>
                </w:rPr>
                <w:delText>, n101</w:delText>
              </w:r>
            </w:del>
          </w:p>
        </w:tc>
        <w:tc>
          <w:tcPr>
            <w:tcW w:w="1276" w:type="dxa"/>
            <w:tcBorders>
              <w:top w:val="single" w:sz="4" w:space="0" w:color="auto"/>
              <w:left w:val="nil"/>
              <w:bottom w:val="single" w:sz="4" w:space="0" w:color="auto"/>
              <w:right w:val="single" w:sz="4" w:space="0" w:color="auto"/>
            </w:tcBorders>
          </w:tcPr>
          <w:p w14:paraId="2B4A5ED3"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249340"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931ECD9"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57F835"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8D9C5A5"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5803438" w14:textId="77777777" w:rsidR="00D61CF8" w:rsidRPr="00EF5447" w:rsidRDefault="00D61CF8" w:rsidP="009413F6">
            <w:pPr>
              <w:pStyle w:val="TAC"/>
              <w:rPr>
                <w:lang w:eastAsia="ja-JP"/>
              </w:rPr>
            </w:pPr>
          </w:p>
        </w:tc>
      </w:tr>
      <w:tr w:rsidR="00D61CF8" w:rsidRPr="00EF5447" w14:paraId="1B2DD82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87A4B6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6AABD46" w14:textId="77777777" w:rsidR="00D61CF8" w:rsidRPr="00EF5447" w:rsidRDefault="00D61CF8" w:rsidP="009413F6">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3F2C1BFE"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3AB8E4"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9D3BF98"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6A0FF9"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EF39090"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0FD9445" w14:textId="77777777" w:rsidR="00D61CF8" w:rsidRPr="00EF5447" w:rsidRDefault="00D61CF8" w:rsidP="009413F6">
            <w:pPr>
              <w:pStyle w:val="TAC"/>
              <w:rPr>
                <w:lang w:eastAsia="ja-JP"/>
              </w:rPr>
            </w:pPr>
            <w:r w:rsidRPr="00EF5447">
              <w:t>5</w:t>
            </w:r>
          </w:p>
        </w:tc>
      </w:tr>
      <w:tr w:rsidR="00D61CF8" w:rsidRPr="00EF5447" w14:paraId="3CF4ED1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8C96B9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2325484"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FE13275" w14:textId="77777777" w:rsidR="00D61CF8" w:rsidRPr="00EF5447" w:rsidRDefault="00D61CF8" w:rsidP="009413F6">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4D597890"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C72FFC7" w14:textId="77777777" w:rsidR="00D61CF8" w:rsidRPr="00EF5447" w:rsidRDefault="00D61CF8" w:rsidP="009413F6">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62CB82D5" w14:textId="77777777" w:rsidR="00D61CF8" w:rsidRPr="00EF5447" w:rsidRDefault="00D61CF8" w:rsidP="009413F6">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46703DD"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F0C10FF" w14:textId="77777777" w:rsidR="00D61CF8" w:rsidRPr="00EF5447" w:rsidRDefault="00D61CF8" w:rsidP="009413F6">
            <w:pPr>
              <w:pStyle w:val="TAC"/>
              <w:rPr>
                <w:lang w:eastAsia="ja-JP"/>
              </w:rPr>
            </w:pPr>
            <w:r w:rsidRPr="00EF5447">
              <w:t>5, 16</w:t>
            </w:r>
          </w:p>
        </w:tc>
      </w:tr>
      <w:tr w:rsidR="00D61CF8" w:rsidRPr="00EF5447" w14:paraId="225455D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B37645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7113C2A"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B3DF9F1" w14:textId="77777777" w:rsidR="00D61CF8" w:rsidRPr="00EF5447" w:rsidRDefault="00D61CF8" w:rsidP="009413F6">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03AA4E7F"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7921D9A" w14:textId="77777777" w:rsidR="00D61CF8" w:rsidRPr="00EF5447" w:rsidRDefault="00D61CF8" w:rsidP="009413F6">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7B867103" w14:textId="77777777" w:rsidR="00D61CF8" w:rsidRPr="00EF5447" w:rsidRDefault="00D61CF8" w:rsidP="009413F6">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FAA78A6"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79E35C2E" w14:textId="77777777" w:rsidR="00D61CF8" w:rsidRPr="00EF5447" w:rsidRDefault="00D61CF8" w:rsidP="009413F6">
            <w:pPr>
              <w:pStyle w:val="TAC"/>
              <w:rPr>
                <w:lang w:eastAsia="ja-JP"/>
              </w:rPr>
            </w:pPr>
            <w:r w:rsidRPr="00EF5447">
              <w:t>5, 7, 16</w:t>
            </w:r>
          </w:p>
        </w:tc>
      </w:tr>
      <w:tr w:rsidR="00D61CF8" w:rsidRPr="00EF5447" w14:paraId="1BEA644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86EAA3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8850341" w14:textId="77777777" w:rsidR="00D61CF8" w:rsidRPr="00EF5447" w:rsidRDefault="00D61CF8" w:rsidP="009413F6">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1DAB771" w14:textId="77777777" w:rsidR="00D61CF8" w:rsidRPr="00EF5447" w:rsidRDefault="00D61CF8" w:rsidP="009413F6">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EBC5A4B"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AE0CCD5" w14:textId="77777777" w:rsidR="00D61CF8" w:rsidRPr="00EF5447" w:rsidRDefault="00D61CF8" w:rsidP="009413F6">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0D1EDC33" w14:textId="77777777" w:rsidR="00D61CF8" w:rsidRPr="00EF5447" w:rsidRDefault="00D61CF8" w:rsidP="009413F6">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73F25BAD" w14:textId="77777777" w:rsidR="00D61CF8" w:rsidRPr="00EF5447" w:rsidRDefault="00D61CF8" w:rsidP="009413F6">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3B4032B" w14:textId="77777777" w:rsidR="00D61CF8" w:rsidRPr="00EF5447" w:rsidRDefault="00D61CF8" w:rsidP="009413F6">
            <w:pPr>
              <w:pStyle w:val="TAC"/>
              <w:rPr>
                <w:lang w:eastAsia="ja-JP"/>
              </w:rPr>
            </w:pPr>
            <w:r w:rsidRPr="00EF5447">
              <w:t>5, 7, 16</w:t>
            </w:r>
          </w:p>
        </w:tc>
      </w:tr>
      <w:tr w:rsidR="00D61CF8" w:rsidRPr="00EF5447" w14:paraId="365B9FE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A151770" w14:textId="77777777" w:rsidR="00D61CF8" w:rsidRPr="00EF5447" w:rsidRDefault="00D61CF8" w:rsidP="009413F6">
            <w:pPr>
              <w:pStyle w:val="TAC"/>
              <w:rPr>
                <w:lang w:eastAsia="ja-JP"/>
              </w:rPr>
            </w:pPr>
            <w:r w:rsidRPr="00EF5447">
              <w:t>DC</w:t>
            </w:r>
            <w:r w:rsidRPr="00EF5447">
              <w:rPr>
                <w:rFonts w:eastAsia="Times New Roman"/>
              </w:rPr>
              <w:t>_</w:t>
            </w:r>
            <w:r w:rsidRPr="00EF5447">
              <w:rPr>
                <w:lang w:eastAsia="zh-CN"/>
              </w:rPr>
              <w:t>42</w:t>
            </w:r>
            <w:r w:rsidRPr="00EF5447">
              <w:rPr>
                <w:rFonts w:eastAsia="Times New Roman"/>
              </w:rPr>
              <w:t>_</w:t>
            </w:r>
            <w:r w:rsidRPr="00EF5447">
              <w:t>n3</w:t>
            </w:r>
          </w:p>
        </w:tc>
        <w:tc>
          <w:tcPr>
            <w:tcW w:w="2693" w:type="dxa"/>
            <w:tcBorders>
              <w:top w:val="single" w:sz="4" w:space="0" w:color="auto"/>
              <w:left w:val="nil"/>
              <w:bottom w:val="single" w:sz="4" w:space="0" w:color="auto"/>
              <w:right w:val="single" w:sz="4" w:space="0" w:color="auto"/>
            </w:tcBorders>
          </w:tcPr>
          <w:p w14:paraId="6630E6E5" w14:textId="77777777" w:rsidR="00D61CF8" w:rsidRPr="005053CB" w:rsidRDefault="00D61CF8" w:rsidP="009413F6">
            <w:pPr>
              <w:pStyle w:val="TAL"/>
              <w:rPr>
                <w:lang w:val="de-DE" w:eastAsia="zh-CN"/>
              </w:rPr>
            </w:pPr>
            <w:r w:rsidRPr="005053CB">
              <w:rPr>
                <w:lang w:val="de-DE"/>
              </w:rPr>
              <w:t>E-UTRA Band 1, 5, 7, 8, 11, 18, 19, 20, 21, 26, 27, 28, 31, 32, 33, 34, 38, 40, 41, 44</w:t>
            </w:r>
            <w:r w:rsidRPr="005053CB">
              <w:rPr>
                <w:lang w:val="de-DE" w:eastAsia="zh-CN"/>
              </w:rPr>
              <w:t>, 45</w:t>
            </w:r>
            <w:r w:rsidRPr="005053CB">
              <w:rPr>
                <w:lang w:val="de-DE"/>
              </w:rPr>
              <w:t>, 50, 51, 65, 67, 68, 69, 72, 73, 74, 75, 76</w:t>
            </w:r>
          </w:p>
          <w:p w14:paraId="7D16DCC5" w14:textId="77777777" w:rsidR="00D61CF8" w:rsidRPr="005053CB" w:rsidRDefault="00D61CF8" w:rsidP="009413F6">
            <w:pPr>
              <w:pStyle w:val="TAL"/>
              <w:rPr>
                <w:lang w:val="de-DE"/>
              </w:rPr>
            </w:pPr>
            <w:r w:rsidRPr="005053CB">
              <w:rPr>
                <w:lang w:val="de-DE" w:eastAsia="zh-CN"/>
              </w:rPr>
              <w:t>NR Band n79</w:t>
            </w:r>
            <w:r>
              <w:rPr>
                <w:lang w:val="de-DE" w:eastAsia="zh-CN"/>
              </w:rPr>
              <w:t>, n100, n101</w:t>
            </w:r>
          </w:p>
        </w:tc>
        <w:tc>
          <w:tcPr>
            <w:tcW w:w="1276" w:type="dxa"/>
            <w:tcBorders>
              <w:top w:val="single" w:sz="4" w:space="0" w:color="auto"/>
              <w:left w:val="nil"/>
              <w:bottom w:val="single" w:sz="4" w:space="0" w:color="auto"/>
              <w:right w:val="single" w:sz="4" w:space="0" w:color="auto"/>
            </w:tcBorders>
          </w:tcPr>
          <w:p w14:paraId="71205BE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720A1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EF9696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4E2B01"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ED49160"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BDA076C" w14:textId="77777777" w:rsidR="00D61CF8" w:rsidRPr="00EF5447" w:rsidRDefault="00D61CF8" w:rsidP="009413F6">
            <w:pPr>
              <w:pStyle w:val="TAC"/>
            </w:pPr>
          </w:p>
        </w:tc>
      </w:tr>
      <w:tr w:rsidR="00D61CF8" w:rsidRPr="00EF5447" w14:paraId="5B91BD1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4129A2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8B03185" w14:textId="77777777" w:rsidR="00D61CF8" w:rsidRPr="00EF5447" w:rsidRDefault="00D61CF8" w:rsidP="009413F6">
            <w:pPr>
              <w:pStyle w:val="TAL"/>
            </w:pPr>
            <w:r w:rsidRPr="00EF5447">
              <w:t>E-UTRA Band 3</w:t>
            </w:r>
          </w:p>
        </w:tc>
        <w:tc>
          <w:tcPr>
            <w:tcW w:w="1276" w:type="dxa"/>
            <w:tcBorders>
              <w:top w:val="single" w:sz="4" w:space="0" w:color="auto"/>
              <w:left w:val="nil"/>
              <w:bottom w:val="single" w:sz="4" w:space="0" w:color="auto"/>
              <w:right w:val="single" w:sz="4" w:space="0" w:color="auto"/>
            </w:tcBorders>
          </w:tcPr>
          <w:p w14:paraId="6A687815"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D3A36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62FB3B5"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0DD6B5"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0F2C130"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BEA0369" w14:textId="77777777" w:rsidR="00D61CF8" w:rsidRPr="00EF5447" w:rsidRDefault="00D61CF8" w:rsidP="009413F6">
            <w:pPr>
              <w:pStyle w:val="TAC"/>
            </w:pPr>
            <w:r w:rsidRPr="00EF5447">
              <w:t>5</w:t>
            </w:r>
          </w:p>
        </w:tc>
      </w:tr>
      <w:tr w:rsidR="00D61CF8" w:rsidRPr="00EF5447" w14:paraId="3C0616BA"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11020F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2CD054F"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E518B47" w14:textId="77777777" w:rsidR="00D61CF8" w:rsidRPr="00EF5447" w:rsidRDefault="00D61CF8" w:rsidP="009413F6">
            <w:pPr>
              <w:pStyle w:val="TAC"/>
            </w:pPr>
            <w:r w:rsidRPr="00EF5447">
              <w:t>1884.5</w:t>
            </w:r>
          </w:p>
        </w:tc>
        <w:tc>
          <w:tcPr>
            <w:tcW w:w="425" w:type="dxa"/>
            <w:tcBorders>
              <w:top w:val="single" w:sz="4" w:space="0" w:color="auto"/>
              <w:left w:val="nil"/>
              <w:bottom w:val="single" w:sz="4" w:space="0" w:color="auto"/>
              <w:right w:val="single" w:sz="4" w:space="0" w:color="auto"/>
            </w:tcBorders>
          </w:tcPr>
          <w:p w14:paraId="4959177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9E5B64C"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7C8F76CB" w14:textId="77777777" w:rsidR="00D61CF8" w:rsidRPr="00EF5447" w:rsidRDefault="00D61CF8" w:rsidP="009413F6">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6CD4D3F" w14:textId="77777777" w:rsidR="00D61CF8" w:rsidRPr="00EF5447" w:rsidRDefault="00D61CF8" w:rsidP="009413F6">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D193B56" w14:textId="77777777" w:rsidR="00D61CF8" w:rsidRPr="00EF5447" w:rsidRDefault="00D61CF8" w:rsidP="009413F6">
            <w:pPr>
              <w:pStyle w:val="TAC"/>
            </w:pPr>
            <w:r w:rsidRPr="00EF5447">
              <w:t>3</w:t>
            </w:r>
          </w:p>
        </w:tc>
      </w:tr>
      <w:tr w:rsidR="00D61CF8" w:rsidRPr="00EF5447" w14:paraId="731DBD82"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0A2B828" w14:textId="77777777" w:rsidR="00D61CF8" w:rsidRPr="00EF5447" w:rsidRDefault="00D61CF8" w:rsidP="009413F6">
            <w:pPr>
              <w:pStyle w:val="TAC"/>
              <w:rPr>
                <w:lang w:eastAsia="ja-JP"/>
              </w:rPr>
            </w:pPr>
            <w:r w:rsidRPr="00EF5447">
              <w:rPr>
                <w:lang w:eastAsia="ja-JP"/>
              </w:rPr>
              <w:t>DC_42_n51</w:t>
            </w:r>
          </w:p>
        </w:tc>
        <w:tc>
          <w:tcPr>
            <w:tcW w:w="2693" w:type="dxa"/>
            <w:tcBorders>
              <w:top w:val="single" w:sz="4" w:space="0" w:color="auto"/>
              <w:left w:val="nil"/>
              <w:bottom w:val="single" w:sz="4" w:space="0" w:color="auto"/>
              <w:right w:val="single" w:sz="4" w:space="0" w:color="auto"/>
            </w:tcBorders>
          </w:tcPr>
          <w:p w14:paraId="0D7FC787" w14:textId="77777777" w:rsidR="00D61CF8" w:rsidRDefault="00D61CF8" w:rsidP="009413F6">
            <w:pPr>
              <w:pStyle w:val="TAL"/>
              <w:rPr>
                <w:lang w:eastAsia="ja-JP"/>
              </w:rPr>
            </w:pPr>
            <w:r w:rsidRPr="00EF5447">
              <w:rPr>
                <w:lang w:eastAsia="ja-JP"/>
              </w:rPr>
              <w:t>E-UTRA Band 3, 8, 20, 25, 30, 31, 34, 39, 41, 73</w:t>
            </w:r>
          </w:p>
          <w:p w14:paraId="7A163638" w14:textId="77777777" w:rsidR="00D61CF8" w:rsidRPr="00EF5447" w:rsidRDefault="00D61CF8" w:rsidP="009413F6">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12AFAAE"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DFB443"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133A05"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A596D3"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89801A8"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A845E2C" w14:textId="77777777" w:rsidR="00D61CF8" w:rsidRPr="00EF5447" w:rsidRDefault="00D61CF8" w:rsidP="009413F6">
            <w:pPr>
              <w:pStyle w:val="TAC"/>
              <w:rPr>
                <w:lang w:eastAsia="ja-JP"/>
              </w:rPr>
            </w:pPr>
          </w:p>
        </w:tc>
      </w:tr>
      <w:tr w:rsidR="00D61CF8" w:rsidRPr="00EF5447" w14:paraId="14F62EC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FC2A4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2EE979F" w14:textId="77777777" w:rsidR="00D61CF8" w:rsidRPr="00EF5447" w:rsidRDefault="00D61CF8" w:rsidP="009413F6">
            <w:pPr>
              <w:pStyle w:val="TAL"/>
              <w:rPr>
                <w:lang w:eastAsia="ja-JP"/>
              </w:rPr>
            </w:pPr>
            <w:r w:rsidRPr="00EF5447">
              <w:rPr>
                <w:lang w:eastAsia="ja-JP"/>
              </w:rPr>
              <w:t>E-UTRA Band 1, 2, 4, 5, 6, 7, 12, 13, 14, 17, 23, 24, 26, 27, 28, 29, 32, 38, 40, 44, 46, 65, 66, 67, 68, 70, 71</w:t>
            </w:r>
          </w:p>
        </w:tc>
        <w:tc>
          <w:tcPr>
            <w:tcW w:w="1276" w:type="dxa"/>
            <w:tcBorders>
              <w:top w:val="single" w:sz="4" w:space="0" w:color="auto"/>
              <w:left w:val="nil"/>
              <w:bottom w:val="single" w:sz="4" w:space="0" w:color="auto"/>
              <w:right w:val="single" w:sz="4" w:space="0" w:color="auto"/>
            </w:tcBorders>
          </w:tcPr>
          <w:p w14:paraId="363B8096"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C0BB7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3E43D7D"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17B0E9"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5EAC5F1"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AB88C95" w14:textId="77777777" w:rsidR="00D61CF8" w:rsidRPr="00EF5447" w:rsidRDefault="00D61CF8" w:rsidP="009413F6">
            <w:pPr>
              <w:pStyle w:val="TAC"/>
              <w:rPr>
                <w:lang w:eastAsia="ja-JP"/>
              </w:rPr>
            </w:pPr>
            <w:r w:rsidRPr="00EF5447">
              <w:t>2</w:t>
            </w:r>
          </w:p>
        </w:tc>
      </w:tr>
      <w:tr w:rsidR="00D61CF8" w:rsidRPr="00EF5447" w14:paraId="7E17D4C8"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36CA16B" w14:textId="77777777" w:rsidR="00D61CF8" w:rsidRPr="00EF5447" w:rsidRDefault="00D61CF8" w:rsidP="009413F6">
            <w:pPr>
              <w:pStyle w:val="TAC"/>
              <w:rPr>
                <w:lang w:eastAsia="ja-JP"/>
              </w:rPr>
            </w:pPr>
            <w:r w:rsidRPr="00EF5447">
              <w:rPr>
                <w:lang w:eastAsia="ja-JP"/>
              </w:rPr>
              <w:t>DC_42_n77</w:t>
            </w:r>
          </w:p>
        </w:tc>
        <w:tc>
          <w:tcPr>
            <w:tcW w:w="8788" w:type="dxa"/>
            <w:gridSpan w:val="7"/>
            <w:tcBorders>
              <w:top w:val="single" w:sz="4" w:space="0" w:color="auto"/>
              <w:left w:val="nil"/>
              <w:right w:val="single" w:sz="4" w:space="0" w:color="auto"/>
            </w:tcBorders>
          </w:tcPr>
          <w:p w14:paraId="397950A6" w14:textId="77777777" w:rsidR="00D61CF8" w:rsidRPr="00EF5447" w:rsidRDefault="00D61CF8" w:rsidP="009413F6">
            <w:pPr>
              <w:pStyle w:val="TAC"/>
              <w:rPr>
                <w:lang w:eastAsia="ja-JP"/>
              </w:rPr>
            </w:pPr>
            <w:r w:rsidRPr="00EF5447">
              <w:rPr>
                <w:lang w:eastAsia="ja-JP"/>
              </w:rPr>
              <w:t>N/A</w:t>
            </w:r>
          </w:p>
        </w:tc>
      </w:tr>
      <w:tr w:rsidR="00D61CF8" w:rsidRPr="00EF5447" w14:paraId="0F649332"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34AECBF" w14:textId="77777777" w:rsidR="00D61CF8" w:rsidRPr="00EF5447" w:rsidRDefault="00D61CF8" w:rsidP="009413F6">
            <w:pPr>
              <w:pStyle w:val="TAC"/>
              <w:rPr>
                <w:lang w:eastAsia="ja-JP"/>
              </w:rPr>
            </w:pPr>
            <w:r w:rsidRPr="00EF5447">
              <w:rPr>
                <w:lang w:eastAsia="ja-JP"/>
              </w:rPr>
              <w:t>DC_42_n78</w:t>
            </w:r>
          </w:p>
        </w:tc>
        <w:tc>
          <w:tcPr>
            <w:tcW w:w="8788" w:type="dxa"/>
            <w:gridSpan w:val="7"/>
            <w:tcBorders>
              <w:top w:val="single" w:sz="4" w:space="0" w:color="auto"/>
              <w:left w:val="nil"/>
              <w:right w:val="single" w:sz="4" w:space="0" w:color="auto"/>
            </w:tcBorders>
          </w:tcPr>
          <w:p w14:paraId="1C695167" w14:textId="77777777" w:rsidR="00D61CF8" w:rsidRPr="00EF5447" w:rsidRDefault="00D61CF8" w:rsidP="009413F6">
            <w:pPr>
              <w:pStyle w:val="TAC"/>
              <w:rPr>
                <w:lang w:eastAsia="ja-JP"/>
              </w:rPr>
            </w:pPr>
            <w:r w:rsidRPr="00EF5447">
              <w:rPr>
                <w:lang w:eastAsia="ja-JP"/>
              </w:rPr>
              <w:t>N/A</w:t>
            </w:r>
          </w:p>
        </w:tc>
      </w:tr>
      <w:tr w:rsidR="00D61CF8" w:rsidRPr="00EF5447" w14:paraId="1A6BBBFF"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06F902D" w14:textId="77777777" w:rsidR="00D61CF8" w:rsidRPr="00EF5447" w:rsidRDefault="00D61CF8" w:rsidP="009413F6">
            <w:pPr>
              <w:pStyle w:val="TAC"/>
              <w:rPr>
                <w:lang w:eastAsia="ja-JP"/>
              </w:rPr>
            </w:pPr>
            <w:r w:rsidRPr="00EF5447">
              <w:rPr>
                <w:lang w:eastAsia="ja-JP"/>
              </w:rPr>
              <w:t>DC_42_n79</w:t>
            </w:r>
          </w:p>
        </w:tc>
        <w:tc>
          <w:tcPr>
            <w:tcW w:w="8788" w:type="dxa"/>
            <w:gridSpan w:val="7"/>
            <w:tcBorders>
              <w:top w:val="single" w:sz="4" w:space="0" w:color="auto"/>
              <w:left w:val="nil"/>
              <w:right w:val="single" w:sz="4" w:space="0" w:color="auto"/>
            </w:tcBorders>
          </w:tcPr>
          <w:p w14:paraId="72FACBDC" w14:textId="77777777" w:rsidR="00D61CF8" w:rsidRPr="00EF5447" w:rsidRDefault="00D61CF8" w:rsidP="009413F6">
            <w:pPr>
              <w:pStyle w:val="TAC"/>
              <w:rPr>
                <w:lang w:eastAsia="ja-JP"/>
              </w:rPr>
            </w:pPr>
            <w:r w:rsidRPr="00EF5447">
              <w:rPr>
                <w:lang w:eastAsia="ja-JP"/>
              </w:rPr>
              <w:t>N/A</w:t>
            </w:r>
          </w:p>
        </w:tc>
      </w:tr>
      <w:tr w:rsidR="00D61CF8" w:rsidRPr="00EF5447" w14:paraId="7AA0AA33"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3217EFE4" w14:textId="77777777" w:rsidR="00D61CF8" w:rsidRPr="00EF5447" w:rsidRDefault="00D61CF8" w:rsidP="009413F6">
            <w:pPr>
              <w:pStyle w:val="TAC"/>
              <w:rPr>
                <w:lang w:eastAsia="ja-JP"/>
              </w:rPr>
            </w:pPr>
            <w:r w:rsidRPr="00BF0B78">
              <w:rPr>
                <w:szCs w:val="18"/>
                <w:lang w:eastAsia="ja-JP"/>
              </w:rPr>
              <w:t>DC_48_n2</w:t>
            </w:r>
          </w:p>
        </w:tc>
        <w:tc>
          <w:tcPr>
            <w:tcW w:w="2693" w:type="dxa"/>
            <w:tcBorders>
              <w:top w:val="single" w:sz="4" w:space="0" w:color="auto"/>
              <w:left w:val="nil"/>
              <w:bottom w:val="single" w:sz="4" w:space="0" w:color="auto"/>
              <w:right w:val="single" w:sz="4" w:space="0" w:color="auto"/>
            </w:tcBorders>
          </w:tcPr>
          <w:p w14:paraId="5B5AD7E4" w14:textId="77777777" w:rsidR="00D61CF8" w:rsidRPr="00EF5447" w:rsidRDefault="00D61CF8" w:rsidP="009413F6">
            <w:pPr>
              <w:pStyle w:val="TAL"/>
              <w:rPr>
                <w:rFonts w:cs="Arial"/>
              </w:rPr>
            </w:pPr>
            <w:r w:rsidRPr="00BF0B78">
              <w:rPr>
                <w:rFonts w:cs="Arial"/>
                <w:szCs w:val="18"/>
              </w:rPr>
              <w:t>E-UTRA Band 4, 5, 12, 13, 14, 17</w:t>
            </w:r>
            <w:r w:rsidRPr="00BF0B78">
              <w:rPr>
                <w:rFonts w:cs="Arial"/>
                <w:szCs w:val="18"/>
                <w:lang w:eastAsia="zh-CN"/>
              </w:rPr>
              <w:t xml:space="preserve">, 24, 26, </w:t>
            </w:r>
            <w:r w:rsidRPr="00BF0B78">
              <w:rPr>
                <w:rFonts w:cs="Arial"/>
                <w:szCs w:val="18"/>
              </w:rPr>
              <w:t xml:space="preserve">29, 30, </w:t>
            </w:r>
            <w:r w:rsidRPr="00BF0B78">
              <w:rPr>
                <w:rFonts w:cs="Arial"/>
                <w:szCs w:val="18"/>
                <w:lang w:eastAsia="zh-CN"/>
              </w:rPr>
              <w:t xml:space="preserve">41, 50, 51, </w:t>
            </w:r>
            <w:r>
              <w:rPr>
                <w:rFonts w:cs="Arial"/>
                <w:szCs w:val="18"/>
                <w:lang w:eastAsia="zh-CN"/>
              </w:rPr>
              <w:t xml:space="preserve">54, </w:t>
            </w:r>
            <w:r w:rsidRPr="00BF0B78">
              <w:rPr>
                <w:rFonts w:cs="Arial"/>
                <w:szCs w:val="18"/>
                <w:lang w:eastAsia="zh-CN"/>
              </w:rPr>
              <w:t>66, 70, 71</w:t>
            </w:r>
            <w:r w:rsidRPr="00BF0B78">
              <w:rPr>
                <w:rFonts w:cs="Arial"/>
                <w:szCs w:val="18"/>
                <w:lang w:eastAsia="ja-JP"/>
              </w:rPr>
              <w:t>, 74, 85</w:t>
            </w:r>
          </w:p>
        </w:tc>
        <w:tc>
          <w:tcPr>
            <w:tcW w:w="1276" w:type="dxa"/>
            <w:tcBorders>
              <w:top w:val="single" w:sz="4" w:space="0" w:color="auto"/>
              <w:left w:val="nil"/>
              <w:bottom w:val="single" w:sz="4" w:space="0" w:color="auto"/>
              <w:right w:val="single" w:sz="4" w:space="0" w:color="auto"/>
            </w:tcBorders>
          </w:tcPr>
          <w:p w14:paraId="47192C68" w14:textId="77777777" w:rsidR="00D61CF8" w:rsidRPr="00EF5447" w:rsidRDefault="00D61CF8" w:rsidP="009413F6">
            <w:pPr>
              <w:pStyle w:val="TAC"/>
            </w:pPr>
            <w:r w:rsidRPr="00BF0B78">
              <w:rPr>
                <w:szCs w:val="18"/>
              </w:rPr>
              <w:t>F</w:t>
            </w:r>
            <w:r w:rsidRPr="00BF0B78">
              <w:rPr>
                <w:szCs w:val="18"/>
                <w:vertAlign w:val="subscript"/>
              </w:rPr>
              <w:t>DL_low</w:t>
            </w:r>
          </w:p>
        </w:tc>
        <w:tc>
          <w:tcPr>
            <w:tcW w:w="425" w:type="dxa"/>
            <w:tcBorders>
              <w:top w:val="single" w:sz="4" w:space="0" w:color="auto"/>
              <w:left w:val="nil"/>
              <w:bottom w:val="single" w:sz="4" w:space="0" w:color="auto"/>
              <w:right w:val="single" w:sz="4" w:space="0" w:color="auto"/>
            </w:tcBorders>
          </w:tcPr>
          <w:p w14:paraId="2BC95ECF" w14:textId="77777777" w:rsidR="00D61CF8" w:rsidRPr="00EF5447" w:rsidRDefault="00D61CF8" w:rsidP="009413F6">
            <w:pPr>
              <w:pStyle w:val="TAC"/>
            </w:pPr>
            <w:r w:rsidRPr="00BF0B78">
              <w:rPr>
                <w:szCs w:val="18"/>
              </w:rPr>
              <w:t>-</w:t>
            </w:r>
          </w:p>
        </w:tc>
        <w:tc>
          <w:tcPr>
            <w:tcW w:w="1134" w:type="dxa"/>
            <w:tcBorders>
              <w:top w:val="single" w:sz="4" w:space="0" w:color="auto"/>
              <w:left w:val="nil"/>
              <w:bottom w:val="single" w:sz="4" w:space="0" w:color="auto"/>
              <w:right w:val="single" w:sz="4" w:space="0" w:color="auto"/>
            </w:tcBorders>
          </w:tcPr>
          <w:p w14:paraId="6746FA8C" w14:textId="77777777" w:rsidR="00D61CF8" w:rsidRPr="00EF5447" w:rsidRDefault="00D61CF8" w:rsidP="009413F6">
            <w:pPr>
              <w:pStyle w:val="TAC"/>
            </w:pPr>
            <w:r w:rsidRPr="00BF0B78">
              <w:rPr>
                <w:szCs w:val="18"/>
              </w:rPr>
              <w:t>F</w:t>
            </w:r>
            <w:r w:rsidRPr="00BF0B78">
              <w:rPr>
                <w:szCs w:val="18"/>
                <w:vertAlign w:val="subscript"/>
              </w:rPr>
              <w:t>DL_high</w:t>
            </w:r>
          </w:p>
        </w:tc>
        <w:tc>
          <w:tcPr>
            <w:tcW w:w="992" w:type="dxa"/>
            <w:tcBorders>
              <w:top w:val="single" w:sz="4" w:space="0" w:color="auto"/>
              <w:left w:val="nil"/>
              <w:bottom w:val="single" w:sz="4" w:space="0" w:color="auto"/>
              <w:right w:val="single" w:sz="4" w:space="0" w:color="auto"/>
            </w:tcBorders>
          </w:tcPr>
          <w:p w14:paraId="2906B469" w14:textId="77777777" w:rsidR="00D61CF8" w:rsidRPr="00EF5447" w:rsidRDefault="00D61CF8" w:rsidP="009413F6">
            <w:pPr>
              <w:pStyle w:val="TAC"/>
            </w:pPr>
            <w:r w:rsidRPr="00BF0B78">
              <w:rPr>
                <w:szCs w:val="18"/>
                <w:lang w:eastAsia="ja-JP"/>
              </w:rPr>
              <w:t>-50</w:t>
            </w:r>
          </w:p>
        </w:tc>
        <w:tc>
          <w:tcPr>
            <w:tcW w:w="1134" w:type="dxa"/>
            <w:tcBorders>
              <w:top w:val="single" w:sz="4" w:space="0" w:color="auto"/>
              <w:left w:val="nil"/>
              <w:bottom w:val="single" w:sz="4" w:space="0" w:color="auto"/>
              <w:right w:val="single" w:sz="4" w:space="0" w:color="auto"/>
            </w:tcBorders>
            <w:noWrap/>
          </w:tcPr>
          <w:p w14:paraId="0143FB09" w14:textId="77777777" w:rsidR="00D61CF8" w:rsidRPr="00EF5447" w:rsidRDefault="00D61CF8" w:rsidP="009413F6">
            <w:pPr>
              <w:pStyle w:val="TAC"/>
            </w:pPr>
            <w:r w:rsidRPr="00BF0B78">
              <w:rPr>
                <w:szCs w:val="18"/>
                <w:lang w:eastAsia="ja-JP"/>
              </w:rPr>
              <w:t>1</w:t>
            </w:r>
          </w:p>
        </w:tc>
        <w:tc>
          <w:tcPr>
            <w:tcW w:w="1134" w:type="dxa"/>
            <w:tcBorders>
              <w:top w:val="single" w:sz="4" w:space="0" w:color="auto"/>
              <w:left w:val="nil"/>
              <w:bottom w:val="single" w:sz="4" w:space="0" w:color="auto"/>
              <w:right w:val="single" w:sz="4" w:space="0" w:color="auto"/>
            </w:tcBorders>
            <w:noWrap/>
          </w:tcPr>
          <w:p w14:paraId="28024869" w14:textId="77777777" w:rsidR="00D61CF8" w:rsidRPr="00EF5447" w:rsidRDefault="00D61CF8" w:rsidP="009413F6">
            <w:pPr>
              <w:pStyle w:val="TAC"/>
              <w:rPr>
                <w:lang w:eastAsia="ja-JP"/>
              </w:rPr>
            </w:pPr>
          </w:p>
        </w:tc>
      </w:tr>
      <w:tr w:rsidR="00D61CF8" w:rsidRPr="00EF5447" w14:paraId="0DEB785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0AE6BD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E6CCCC9" w14:textId="77777777" w:rsidR="00D61CF8" w:rsidRPr="00EF5447" w:rsidRDefault="00D61CF8" w:rsidP="009413F6">
            <w:pPr>
              <w:pStyle w:val="TAL"/>
              <w:rPr>
                <w:rFonts w:cs="Arial"/>
              </w:rPr>
            </w:pPr>
            <w:r w:rsidRPr="00BF0B78">
              <w:rPr>
                <w:rFonts w:cs="Arial"/>
                <w:szCs w:val="18"/>
              </w:rPr>
              <w:t>E-UTRA Band 2, 25</w:t>
            </w:r>
          </w:p>
        </w:tc>
        <w:tc>
          <w:tcPr>
            <w:tcW w:w="1276" w:type="dxa"/>
            <w:tcBorders>
              <w:top w:val="single" w:sz="4" w:space="0" w:color="auto"/>
              <w:left w:val="nil"/>
              <w:bottom w:val="single" w:sz="4" w:space="0" w:color="auto"/>
              <w:right w:val="single" w:sz="4" w:space="0" w:color="auto"/>
            </w:tcBorders>
          </w:tcPr>
          <w:p w14:paraId="6EF90A24" w14:textId="77777777" w:rsidR="00D61CF8" w:rsidRPr="00EF5447" w:rsidRDefault="00D61CF8" w:rsidP="009413F6">
            <w:pPr>
              <w:pStyle w:val="TAC"/>
            </w:pPr>
            <w:r w:rsidRPr="00BF0B78">
              <w:rPr>
                <w:szCs w:val="18"/>
              </w:rPr>
              <w:t>F</w:t>
            </w:r>
            <w:r w:rsidRPr="00BF0B78">
              <w:rPr>
                <w:szCs w:val="18"/>
                <w:vertAlign w:val="subscript"/>
              </w:rPr>
              <w:t>DL_low</w:t>
            </w:r>
          </w:p>
        </w:tc>
        <w:tc>
          <w:tcPr>
            <w:tcW w:w="425" w:type="dxa"/>
            <w:tcBorders>
              <w:top w:val="single" w:sz="4" w:space="0" w:color="auto"/>
              <w:left w:val="nil"/>
              <w:bottom w:val="single" w:sz="4" w:space="0" w:color="auto"/>
              <w:right w:val="single" w:sz="4" w:space="0" w:color="auto"/>
            </w:tcBorders>
          </w:tcPr>
          <w:p w14:paraId="63070B8D" w14:textId="77777777" w:rsidR="00D61CF8" w:rsidRPr="00EF5447" w:rsidRDefault="00D61CF8" w:rsidP="009413F6">
            <w:pPr>
              <w:pStyle w:val="TAC"/>
            </w:pPr>
            <w:r w:rsidRPr="00BF0B78">
              <w:rPr>
                <w:szCs w:val="18"/>
              </w:rPr>
              <w:t>-</w:t>
            </w:r>
          </w:p>
        </w:tc>
        <w:tc>
          <w:tcPr>
            <w:tcW w:w="1134" w:type="dxa"/>
            <w:tcBorders>
              <w:top w:val="single" w:sz="4" w:space="0" w:color="auto"/>
              <w:left w:val="nil"/>
              <w:bottom w:val="single" w:sz="4" w:space="0" w:color="auto"/>
              <w:right w:val="single" w:sz="4" w:space="0" w:color="auto"/>
            </w:tcBorders>
          </w:tcPr>
          <w:p w14:paraId="2052FF75" w14:textId="77777777" w:rsidR="00D61CF8" w:rsidRPr="00EF5447" w:rsidRDefault="00D61CF8" w:rsidP="009413F6">
            <w:pPr>
              <w:pStyle w:val="TAC"/>
            </w:pPr>
            <w:r w:rsidRPr="00BF0B78">
              <w:rPr>
                <w:szCs w:val="18"/>
              </w:rPr>
              <w:t>F</w:t>
            </w:r>
            <w:r w:rsidRPr="00BF0B78">
              <w:rPr>
                <w:szCs w:val="18"/>
                <w:vertAlign w:val="subscript"/>
              </w:rPr>
              <w:t>DL_high</w:t>
            </w:r>
          </w:p>
        </w:tc>
        <w:tc>
          <w:tcPr>
            <w:tcW w:w="992" w:type="dxa"/>
            <w:tcBorders>
              <w:top w:val="single" w:sz="4" w:space="0" w:color="auto"/>
              <w:left w:val="nil"/>
              <w:bottom w:val="single" w:sz="4" w:space="0" w:color="auto"/>
              <w:right w:val="single" w:sz="4" w:space="0" w:color="auto"/>
            </w:tcBorders>
          </w:tcPr>
          <w:p w14:paraId="2B1F002D" w14:textId="77777777" w:rsidR="00D61CF8" w:rsidRPr="00EF5447" w:rsidRDefault="00D61CF8" w:rsidP="009413F6">
            <w:pPr>
              <w:pStyle w:val="TAC"/>
            </w:pPr>
            <w:r w:rsidRPr="00BF0B78">
              <w:rPr>
                <w:szCs w:val="18"/>
              </w:rPr>
              <w:t>-50</w:t>
            </w:r>
          </w:p>
        </w:tc>
        <w:tc>
          <w:tcPr>
            <w:tcW w:w="1134" w:type="dxa"/>
            <w:tcBorders>
              <w:top w:val="single" w:sz="4" w:space="0" w:color="auto"/>
              <w:left w:val="nil"/>
              <w:bottom w:val="single" w:sz="4" w:space="0" w:color="auto"/>
              <w:right w:val="single" w:sz="4" w:space="0" w:color="auto"/>
            </w:tcBorders>
            <w:noWrap/>
          </w:tcPr>
          <w:p w14:paraId="5F567B90" w14:textId="77777777" w:rsidR="00D61CF8" w:rsidRPr="00EF5447" w:rsidRDefault="00D61CF8" w:rsidP="009413F6">
            <w:pPr>
              <w:pStyle w:val="TAC"/>
            </w:pPr>
            <w:r w:rsidRPr="00BF0B78">
              <w:rPr>
                <w:szCs w:val="18"/>
              </w:rPr>
              <w:t>1</w:t>
            </w:r>
          </w:p>
        </w:tc>
        <w:tc>
          <w:tcPr>
            <w:tcW w:w="1134" w:type="dxa"/>
            <w:tcBorders>
              <w:top w:val="single" w:sz="4" w:space="0" w:color="auto"/>
              <w:left w:val="nil"/>
              <w:bottom w:val="single" w:sz="4" w:space="0" w:color="auto"/>
              <w:right w:val="single" w:sz="4" w:space="0" w:color="auto"/>
            </w:tcBorders>
            <w:noWrap/>
          </w:tcPr>
          <w:p w14:paraId="13CF2C84" w14:textId="77777777" w:rsidR="00D61CF8" w:rsidRPr="00EF5447" w:rsidRDefault="00D61CF8" w:rsidP="009413F6">
            <w:pPr>
              <w:pStyle w:val="TAC"/>
              <w:rPr>
                <w:lang w:eastAsia="ja-JP"/>
              </w:rPr>
            </w:pPr>
            <w:r w:rsidRPr="00BF0B78">
              <w:rPr>
                <w:szCs w:val="18"/>
                <w:lang w:eastAsia="zh-TW"/>
              </w:rPr>
              <w:t>5</w:t>
            </w:r>
          </w:p>
        </w:tc>
      </w:tr>
      <w:tr w:rsidR="00D61CF8" w:rsidRPr="00EF5447" w14:paraId="30212B80"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740715" w14:textId="77777777" w:rsidR="00D61CF8" w:rsidRPr="00EF5447" w:rsidRDefault="00D61CF8" w:rsidP="009413F6">
            <w:pPr>
              <w:pStyle w:val="TAC"/>
              <w:rPr>
                <w:lang w:eastAsia="zh-TW"/>
              </w:rPr>
            </w:pPr>
            <w:r w:rsidRPr="00EF5447">
              <w:rPr>
                <w:lang w:eastAsia="ja-JP"/>
              </w:rPr>
              <w:t>DC</w:t>
            </w:r>
            <w:r w:rsidRPr="00EF5447">
              <w:t>_48_</w:t>
            </w:r>
            <w:r w:rsidRPr="00EF5447">
              <w:rPr>
                <w:lang w:eastAsia="ja-JP"/>
              </w:rPr>
              <w:t>n5</w:t>
            </w:r>
          </w:p>
        </w:tc>
        <w:tc>
          <w:tcPr>
            <w:tcW w:w="2693" w:type="dxa"/>
            <w:tcBorders>
              <w:top w:val="single" w:sz="4" w:space="0" w:color="auto"/>
              <w:left w:val="nil"/>
              <w:bottom w:val="single" w:sz="4" w:space="0" w:color="auto"/>
              <w:right w:val="single" w:sz="4" w:space="0" w:color="auto"/>
            </w:tcBorders>
          </w:tcPr>
          <w:p w14:paraId="07407EEF" w14:textId="77777777" w:rsidR="00D61CF8" w:rsidRPr="00EF5447" w:rsidRDefault="00D61CF8" w:rsidP="009413F6">
            <w:pPr>
              <w:pStyle w:val="TAL"/>
              <w:rPr>
                <w:rFonts w:cs="Arial"/>
              </w:rPr>
            </w:pPr>
            <w:r w:rsidRPr="00EF5447">
              <w:rPr>
                <w:rFonts w:cs="Arial"/>
              </w:rPr>
              <w:t xml:space="preserve">E-UTRA Band 2, 4, 5, 12, 13, 14, 17, 24, 25, 26, 29, 30, </w:t>
            </w:r>
            <w:r w:rsidRPr="00EF5447">
              <w:rPr>
                <w:rFonts w:cs="Arial"/>
                <w:lang w:eastAsia="ja-JP"/>
              </w:rPr>
              <w:t xml:space="preserve">50, 51, </w:t>
            </w:r>
            <w:r>
              <w:rPr>
                <w:rFonts w:cs="Arial"/>
                <w:lang w:eastAsia="ja-JP"/>
              </w:rPr>
              <w:t xml:space="preserve">54, </w:t>
            </w:r>
            <w:r w:rsidRPr="00EF5447">
              <w:rPr>
                <w:rFonts w:cs="Arial"/>
              </w:rPr>
              <w:t>66, 70</w:t>
            </w:r>
            <w:r w:rsidRPr="00EF5447">
              <w:rPr>
                <w:rFonts w:cs="Arial"/>
                <w:lang w:eastAsia="zh-CN"/>
              </w:rPr>
              <w:t>,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5052432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E829ED"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B9D70B8"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FA13FE"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1DDC641"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40B49F6" w14:textId="77777777" w:rsidR="00D61CF8" w:rsidRPr="00EF5447" w:rsidRDefault="00D61CF8" w:rsidP="009413F6">
            <w:pPr>
              <w:pStyle w:val="TAC"/>
              <w:rPr>
                <w:lang w:eastAsia="ja-JP"/>
              </w:rPr>
            </w:pPr>
          </w:p>
        </w:tc>
      </w:tr>
      <w:tr w:rsidR="00D61CF8" w:rsidRPr="00EF5447" w14:paraId="700FA87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38EA2C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2072E2B" w14:textId="77777777" w:rsidR="00D61CF8" w:rsidRPr="00EF5447" w:rsidRDefault="00D61CF8" w:rsidP="009413F6">
            <w:pPr>
              <w:pStyle w:val="TAL"/>
              <w:rPr>
                <w:rFonts w:cs="Arial"/>
              </w:rPr>
            </w:pPr>
            <w:r w:rsidRPr="004B18D8">
              <w:rPr>
                <w:rFonts w:cs="Arial"/>
              </w:rPr>
              <w:t>E-UTRA Band</w:t>
            </w:r>
            <w:r>
              <w:rPr>
                <w:rFonts w:cs="Arial"/>
              </w:rPr>
              <w:t xml:space="preserve"> 41</w:t>
            </w:r>
          </w:p>
        </w:tc>
        <w:tc>
          <w:tcPr>
            <w:tcW w:w="1276" w:type="dxa"/>
            <w:tcBorders>
              <w:top w:val="single" w:sz="4" w:space="0" w:color="auto"/>
              <w:left w:val="nil"/>
              <w:bottom w:val="single" w:sz="4" w:space="0" w:color="auto"/>
              <w:right w:val="single" w:sz="4" w:space="0" w:color="auto"/>
            </w:tcBorders>
          </w:tcPr>
          <w:p w14:paraId="3882EFDA" w14:textId="77777777" w:rsidR="00D61CF8" w:rsidRPr="00EF5447" w:rsidRDefault="00D61CF8" w:rsidP="009413F6">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385BEF" w14:textId="77777777" w:rsidR="00D61CF8" w:rsidRPr="00EF5447" w:rsidRDefault="00D61CF8" w:rsidP="009413F6">
            <w:pPr>
              <w:pStyle w:val="TAC"/>
            </w:pPr>
            <w:r w:rsidRPr="004B18D8">
              <w:t>-</w:t>
            </w:r>
          </w:p>
        </w:tc>
        <w:tc>
          <w:tcPr>
            <w:tcW w:w="1134" w:type="dxa"/>
            <w:tcBorders>
              <w:top w:val="single" w:sz="4" w:space="0" w:color="auto"/>
              <w:left w:val="nil"/>
              <w:bottom w:val="single" w:sz="4" w:space="0" w:color="auto"/>
              <w:right w:val="single" w:sz="4" w:space="0" w:color="auto"/>
            </w:tcBorders>
          </w:tcPr>
          <w:p w14:paraId="172B9C38" w14:textId="77777777" w:rsidR="00D61CF8" w:rsidRPr="00EF5447" w:rsidRDefault="00D61CF8" w:rsidP="009413F6">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7F14D340" w14:textId="77777777" w:rsidR="00D61CF8" w:rsidRPr="00EF5447" w:rsidRDefault="00D61CF8" w:rsidP="009413F6">
            <w:pPr>
              <w:pStyle w:val="TAC"/>
            </w:pPr>
            <w:r w:rsidRPr="004B18D8">
              <w:t>-50</w:t>
            </w:r>
          </w:p>
        </w:tc>
        <w:tc>
          <w:tcPr>
            <w:tcW w:w="1134" w:type="dxa"/>
            <w:tcBorders>
              <w:top w:val="single" w:sz="4" w:space="0" w:color="auto"/>
              <w:left w:val="nil"/>
              <w:bottom w:val="single" w:sz="4" w:space="0" w:color="auto"/>
              <w:right w:val="single" w:sz="4" w:space="0" w:color="auto"/>
            </w:tcBorders>
            <w:noWrap/>
          </w:tcPr>
          <w:p w14:paraId="5CF94651" w14:textId="77777777" w:rsidR="00D61CF8" w:rsidRPr="00EF5447" w:rsidRDefault="00D61CF8" w:rsidP="009413F6">
            <w:pPr>
              <w:pStyle w:val="TAC"/>
            </w:pPr>
            <w:r w:rsidRPr="004B18D8">
              <w:t>1</w:t>
            </w:r>
          </w:p>
        </w:tc>
        <w:tc>
          <w:tcPr>
            <w:tcW w:w="1134" w:type="dxa"/>
            <w:tcBorders>
              <w:top w:val="single" w:sz="4" w:space="0" w:color="auto"/>
              <w:left w:val="nil"/>
              <w:bottom w:val="single" w:sz="4" w:space="0" w:color="auto"/>
              <w:right w:val="single" w:sz="4" w:space="0" w:color="auto"/>
            </w:tcBorders>
            <w:noWrap/>
          </w:tcPr>
          <w:p w14:paraId="620B8C3B" w14:textId="77777777" w:rsidR="00D61CF8" w:rsidRPr="00EF5447" w:rsidRDefault="00D61CF8" w:rsidP="009413F6">
            <w:pPr>
              <w:pStyle w:val="TAC"/>
              <w:rPr>
                <w:lang w:eastAsia="ja-JP"/>
              </w:rPr>
            </w:pPr>
            <w:r>
              <w:rPr>
                <w:lang w:eastAsia="ja-JP"/>
              </w:rPr>
              <w:t>2</w:t>
            </w:r>
          </w:p>
        </w:tc>
      </w:tr>
      <w:tr w:rsidR="00D61CF8" w:rsidRPr="00EF5447" w14:paraId="501DC71D"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BEF92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0694D38" w14:textId="77777777" w:rsidR="00D61CF8" w:rsidRPr="00EF5447" w:rsidRDefault="00D61CF8" w:rsidP="009413F6">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12C44772" w14:textId="77777777" w:rsidR="00D61CF8" w:rsidRPr="00EF5447" w:rsidRDefault="00D61CF8" w:rsidP="009413F6">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EF59BB0"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F62560C" w14:textId="77777777" w:rsidR="00D61CF8" w:rsidRPr="00EF5447" w:rsidRDefault="00D61CF8" w:rsidP="009413F6">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7A8C0384" w14:textId="77777777" w:rsidR="00D61CF8" w:rsidRPr="00EF5447" w:rsidRDefault="00D61CF8" w:rsidP="009413F6">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86FD437" w14:textId="77777777" w:rsidR="00D61CF8" w:rsidRPr="00EF5447" w:rsidRDefault="00D61CF8" w:rsidP="009413F6">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52D2629" w14:textId="77777777" w:rsidR="00D61CF8" w:rsidRPr="00EF5447" w:rsidRDefault="00D61CF8" w:rsidP="009413F6">
            <w:pPr>
              <w:pStyle w:val="TAC"/>
              <w:rPr>
                <w:lang w:eastAsia="ja-JP"/>
              </w:rPr>
            </w:pPr>
            <w:r w:rsidRPr="00EF5447">
              <w:rPr>
                <w:lang w:eastAsia="ja-JP"/>
              </w:rPr>
              <w:t>3</w:t>
            </w:r>
          </w:p>
        </w:tc>
      </w:tr>
      <w:tr w:rsidR="00D61CF8" w:rsidRPr="00EF5447" w14:paraId="31EA04D1"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16C83AC" w14:textId="77777777" w:rsidR="00D61CF8" w:rsidRPr="00EF5447" w:rsidRDefault="00D61CF8" w:rsidP="009413F6">
            <w:pPr>
              <w:pStyle w:val="TAC"/>
              <w:rPr>
                <w:lang w:eastAsia="ja-JP"/>
              </w:rPr>
            </w:pPr>
            <w:r w:rsidRPr="00EF5447">
              <w:rPr>
                <w:lang w:eastAsia="ja-JP"/>
              </w:rPr>
              <w:t>DC</w:t>
            </w:r>
            <w:r w:rsidRPr="00EF5447">
              <w:t>_48_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5B0412AF" w14:textId="77777777" w:rsidR="00D61CF8" w:rsidRPr="00EF5447" w:rsidRDefault="00D61CF8" w:rsidP="009413F6">
            <w:pPr>
              <w:pStyle w:val="TAL"/>
              <w:rPr>
                <w:rFonts w:cs="Arial"/>
                <w:lang w:eastAsia="ja-JP"/>
              </w:rPr>
            </w:pPr>
            <w:r w:rsidRPr="00EF5447">
              <w:rPr>
                <w:rFonts w:cs="Arial"/>
              </w:rPr>
              <w:t>E-UTRA Band</w:t>
            </w:r>
            <w:r w:rsidRPr="00EF5447">
              <w:rPr>
                <w:rFonts w:cs="Arial"/>
                <w:lang w:eastAsia="ja-JP"/>
              </w:rPr>
              <w:t xml:space="preserve"> 2, 5, 13, 14, 17, 24, 25, 26, 30, 41, </w:t>
            </w:r>
            <w:r>
              <w:rPr>
                <w:rFonts w:cs="Arial"/>
                <w:lang w:eastAsia="ja-JP"/>
              </w:rPr>
              <w:t xml:space="preserve">54, </w:t>
            </w:r>
            <w:r w:rsidRPr="00EF5447">
              <w:rPr>
                <w:rFonts w:cs="Arial"/>
                <w:lang w:eastAsia="ja-JP"/>
              </w:rPr>
              <w:t>71, 74</w:t>
            </w:r>
          </w:p>
        </w:tc>
        <w:tc>
          <w:tcPr>
            <w:tcW w:w="1276" w:type="dxa"/>
            <w:tcBorders>
              <w:top w:val="single" w:sz="4" w:space="0" w:color="auto"/>
              <w:left w:val="nil"/>
              <w:bottom w:val="single" w:sz="4" w:space="0" w:color="auto"/>
              <w:right w:val="single" w:sz="4" w:space="0" w:color="auto"/>
            </w:tcBorders>
          </w:tcPr>
          <w:p w14:paraId="464D9C11"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68FF82"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91EF512"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AC7B05"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F85399"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3ABD3D2" w14:textId="77777777" w:rsidR="00D61CF8" w:rsidRPr="00EF5447" w:rsidRDefault="00D61CF8" w:rsidP="009413F6">
            <w:pPr>
              <w:pStyle w:val="TAC"/>
              <w:rPr>
                <w:lang w:eastAsia="ja-JP"/>
              </w:rPr>
            </w:pPr>
          </w:p>
        </w:tc>
      </w:tr>
      <w:tr w:rsidR="00D61CF8" w:rsidRPr="00EF5447" w14:paraId="0380066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9C7A47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AFE0BB9" w14:textId="77777777" w:rsidR="00D61CF8" w:rsidRPr="00EF5447" w:rsidRDefault="00D61CF8" w:rsidP="009413F6">
            <w:pPr>
              <w:pStyle w:val="TAL"/>
              <w:rPr>
                <w:rFonts w:cs="Arial"/>
                <w:lang w:eastAsia="ja-JP"/>
              </w:rPr>
            </w:pPr>
            <w:r w:rsidRPr="00EF5447">
              <w:rPr>
                <w:rFonts w:cs="Arial"/>
              </w:rPr>
              <w:t>E-UTRA Band 4, 50, 51, 66, 70</w:t>
            </w:r>
          </w:p>
        </w:tc>
        <w:tc>
          <w:tcPr>
            <w:tcW w:w="1276" w:type="dxa"/>
            <w:tcBorders>
              <w:top w:val="single" w:sz="4" w:space="0" w:color="auto"/>
              <w:left w:val="nil"/>
              <w:bottom w:val="single" w:sz="4" w:space="0" w:color="auto"/>
              <w:right w:val="single" w:sz="4" w:space="0" w:color="auto"/>
            </w:tcBorders>
          </w:tcPr>
          <w:p w14:paraId="7F14C0F3"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3B1726"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7F3E3CC"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76DE87"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43BD95"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2CCBD1F" w14:textId="77777777" w:rsidR="00D61CF8" w:rsidRPr="00EF5447" w:rsidRDefault="00D61CF8" w:rsidP="009413F6">
            <w:pPr>
              <w:pStyle w:val="TAC"/>
              <w:rPr>
                <w:lang w:eastAsia="ja-JP"/>
              </w:rPr>
            </w:pPr>
            <w:r w:rsidRPr="00EF5447">
              <w:rPr>
                <w:lang w:eastAsia="ja-JP"/>
              </w:rPr>
              <w:t>2</w:t>
            </w:r>
          </w:p>
        </w:tc>
      </w:tr>
      <w:tr w:rsidR="00D61CF8" w:rsidRPr="00EF5447" w14:paraId="26076D1A"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181B95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8AF2F7C" w14:textId="77777777" w:rsidR="00D61CF8" w:rsidRPr="00EF5447" w:rsidRDefault="00D61CF8" w:rsidP="009413F6">
            <w:pPr>
              <w:pStyle w:val="TAL"/>
              <w:rPr>
                <w:rFonts w:cs="Arial"/>
                <w:lang w:eastAsia="ja-JP"/>
              </w:rPr>
            </w:pPr>
            <w:r w:rsidRPr="00EF5447">
              <w:rPr>
                <w:rFonts w:cs="Arial"/>
              </w:rPr>
              <w:t>E-UTRA Band 12, 85</w:t>
            </w:r>
          </w:p>
        </w:tc>
        <w:tc>
          <w:tcPr>
            <w:tcW w:w="1276" w:type="dxa"/>
            <w:tcBorders>
              <w:top w:val="single" w:sz="4" w:space="0" w:color="auto"/>
              <w:left w:val="nil"/>
              <w:bottom w:val="single" w:sz="4" w:space="0" w:color="auto"/>
              <w:right w:val="single" w:sz="4" w:space="0" w:color="auto"/>
            </w:tcBorders>
          </w:tcPr>
          <w:p w14:paraId="03BD7527"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440920"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B1ECDB1"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C5DA8F"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C5EA94A"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917A23" w14:textId="77777777" w:rsidR="00D61CF8" w:rsidRPr="00EF5447" w:rsidRDefault="00D61CF8" w:rsidP="009413F6">
            <w:pPr>
              <w:pStyle w:val="TAC"/>
              <w:rPr>
                <w:lang w:eastAsia="ja-JP"/>
              </w:rPr>
            </w:pPr>
            <w:r w:rsidRPr="00EF5447">
              <w:rPr>
                <w:lang w:eastAsia="ja-JP"/>
              </w:rPr>
              <w:t>5</w:t>
            </w:r>
          </w:p>
        </w:tc>
      </w:tr>
      <w:tr w:rsidR="00D61CF8" w:rsidRPr="00EF5447" w14:paraId="06CCD42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5F156DD" w14:textId="77777777" w:rsidR="00D61CF8" w:rsidRPr="00EF5447" w:rsidRDefault="00D61CF8" w:rsidP="009413F6">
            <w:pPr>
              <w:pStyle w:val="TAC"/>
              <w:rPr>
                <w:lang w:eastAsia="ja-JP"/>
              </w:rPr>
            </w:pPr>
            <w:r w:rsidRPr="00EF5447">
              <w:rPr>
                <w:lang w:eastAsia="ja-JP"/>
              </w:rPr>
              <w:t>DC_48_n25</w:t>
            </w:r>
          </w:p>
        </w:tc>
        <w:tc>
          <w:tcPr>
            <w:tcW w:w="2693" w:type="dxa"/>
            <w:tcBorders>
              <w:top w:val="single" w:sz="4" w:space="0" w:color="auto"/>
              <w:left w:val="nil"/>
              <w:bottom w:val="single" w:sz="4" w:space="0" w:color="auto"/>
              <w:right w:val="single" w:sz="4" w:space="0" w:color="auto"/>
            </w:tcBorders>
          </w:tcPr>
          <w:p w14:paraId="169E1CA7" w14:textId="77777777" w:rsidR="00D61CF8" w:rsidRPr="00EF5447" w:rsidRDefault="00D61CF8" w:rsidP="009413F6">
            <w:pPr>
              <w:pStyle w:val="TAL"/>
            </w:pPr>
            <w:r w:rsidRPr="00EF5447">
              <w:rPr>
                <w:lang w:eastAsia="ja-JP"/>
              </w:rPr>
              <w:t xml:space="preserve">E-UTRA Band 4, 5, 12, 13 , 14, 17, 24, 26, 29, 30, 41, </w:t>
            </w:r>
            <w:r>
              <w:rPr>
                <w:lang w:eastAsia="ja-JP"/>
              </w:rPr>
              <w:t xml:space="preserve">54, </w:t>
            </w:r>
            <w:r w:rsidRPr="00EF5447">
              <w:rPr>
                <w:lang w:eastAsia="ja-JP"/>
              </w:rPr>
              <w:t>66, 70, 71, 85</w:t>
            </w:r>
          </w:p>
        </w:tc>
        <w:tc>
          <w:tcPr>
            <w:tcW w:w="1276" w:type="dxa"/>
            <w:tcBorders>
              <w:top w:val="single" w:sz="4" w:space="0" w:color="auto"/>
              <w:left w:val="nil"/>
              <w:bottom w:val="single" w:sz="4" w:space="0" w:color="auto"/>
              <w:right w:val="single" w:sz="4" w:space="0" w:color="auto"/>
            </w:tcBorders>
          </w:tcPr>
          <w:p w14:paraId="4ABDE744"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5E092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C92C54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A7555D" w14:textId="77777777" w:rsidR="00D61CF8" w:rsidRPr="00EF5447" w:rsidRDefault="00D61CF8" w:rsidP="009413F6">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F82B471" w14:textId="77777777" w:rsidR="00D61CF8" w:rsidRPr="00EF5447" w:rsidRDefault="00D61CF8" w:rsidP="009413F6">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4511CDC" w14:textId="77777777" w:rsidR="00D61CF8" w:rsidRPr="00EF5447" w:rsidRDefault="00D61CF8" w:rsidP="009413F6">
            <w:pPr>
              <w:pStyle w:val="TAC"/>
              <w:rPr>
                <w:lang w:eastAsia="ja-JP"/>
              </w:rPr>
            </w:pPr>
          </w:p>
        </w:tc>
      </w:tr>
      <w:tr w:rsidR="00D61CF8" w:rsidRPr="00EF5447" w14:paraId="1428395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AF49B4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4F630AA" w14:textId="77777777" w:rsidR="00D61CF8" w:rsidRPr="00EF5447" w:rsidRDefault="00D61CF8" w:rsidP="009413F6">
            <w:pPr>
              <w:pStyle w:val="TAL"/>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43B5A806"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FBC5D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7E1DD3E"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F14AF8" w14:textId="77777777" w:rsidR="00D61CF8" w:rsidRPr="00EF5447" w:rsidRDefault="00D61CF8" w:rsidP="009413F6">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9D5F5D2" w14:textId="77777777" w:rsidR="00D61CF8" w:rsidRPr="00EF5447" w:rsidRDefault="00D61CF8" w:rsidP="009413F6">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0443814" w14:textId="77777777" w:rsidR="00D61CF8" w:rsidRPr="00EF5447" w:rsidRDefault="00D61CF8" w:rsidP="009413F6">
            <w:pPr>
              <w:pStyle w:val="TAC"/>
              <w:rPr>
                <w:lang w:eastAsia="ja-JP"/>
              </w:rPr>
            </w:pPr>
          </w:p>
        </w:tc>
      </w:tr>
      <w:tr w:rsidR="00D61CF8" w:rsidRPr="00EF5447" w14:paraId="3EC1332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62CDC4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20A8A0B"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95EBF6E" w14:textId="77777777" w:rsidR="00D61CF8" w:rsidRPr="00EF5447" w:rsidRDefault="00D61CF8" w:rsidP="009413F6">
            <w:pPr>
              <w:pStyle w:val="TAC"/>
            </w:pPr>
            <w:r w:rsidRPr="00EF5447">
              <w:t>1884.5</w:t>
            </w:r>
          </w:p>
        </w:tc>
        <w:tc>
          <w:tcPr>
            <w:tcW w:w="425" w:type="dxa"/>
            <w:tcBorders>
              <w:top w:val="single" w:sz="4" w:space="0" w:color="auto"/>
              <w:left w:val="nil"/>
              <w:bottom w:val="single" w:sz="4" w:space="0" w:color="auto"/>
              <w:right w:val="single" w:sz="4" w:space="0" w:color="auto"/>
            </w:tcBorders>
          </w:tcPr>
          <w:p w14:paraId="52E2CD5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1EBFEB5" w14:textId="77777777" w:rsidR="00D61CF8" w:rsidRPr="00EF5447" w:rsidRDefault="00D61CF8" w:rsidP="009413F6">
            <w:pPr>
              <w:pStyle w:val="TAC"/>
            </w:pPr>
            <w:r w:rsidRPr="00EF5447">
              <w:t>1915.7</w:t>
            </w:r>
          </w:p>
        </w:tc>
        <w:tc>
          <w:tcPr>
            <w:tcW w:w="992" w:type="dxa"/>
            <w:tcBorders>
              <w:top w:val="single" w:sz="4" w:space="0" w:color="auto"/>
              <w:left w:val="nil"/>
              <w:bottom w:val="single" w:sz="4" w:space="0" w:color="auto"/>
              <w:right w:val="single" w:sz="4" w:space="0" w:color="auto"/>
            </w:tcBorders>
          </w:tcPr>
          <w:p w14:paraId="359754E0" w14:textId="77777777" w:rsidR="00D61CF8" w:rsidRPr="00EF5447" w:rsidRDefault="00D61CF8" w:rsidP="009413F6">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99FD72A" w14:textId="77777777" w:rsidR="00D61CF8" w:rsidRPr="00EF5447" w:rsidRDefault="00D61CF8" w:rsidP="009413F6">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40E2C2A" w14:textId="77777777" w:rsidR="00D61CF8" w:rsidRPr="00EF5447" w:rsidRDefault="00D61CF8" w:rsidP="009413F6">
            <w:pPr>
              <w:pStyle w:val="TAC"/>
              <w:rPr>
                <w:lang w:eastAsia="ja-JP"/>
              </w:rPr>
            </w:pPr>
          </w:p>
        </w:tc>
      </w:tr>
      <w:tr w:rsidR="00D61CF8" w:rsidRPr="00EF5447" w14:paraId="090CFB64" w14:textId="77777777" w:rsidTr="009413F6">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4D44E97" w14:textId="77777777" w:rsidR="00D61CF8" w:rsidRPr="00EF5447" w:rsidRDefault="00D61CF8" w:rsidP="009413F6">
            <w:pPr>
              <w:pStyle w:val="TAC"/>
              <w:rPr>
                <w:lang w:eastAsia="ja-JP"/>
              </w:rPr>
            </w:pPr>
            <w:r w:rsidRPr="00EF5447">
              <w:rPr>
                <w:lang w:eastAsia="ja-JP"/>
              </w:rPr>
              <w:t>DC_48_n66</w:t>
            </w:r>
          </w:p>
        </w:tc>
        <w:tc>
          <w:tcPr>
            <w:tcW w:w="2693" w:type="dxa"/>
            <w:tcBorders>
              <w:top w:val="single" w:sz="4" w:space="0" w:color="auto"/>
              <w:left w:val="nil"/>
              <w:right w:val="single" w:sz="4" w:space="0" w:color="auto"/>
            </w:tcBorders>
          </w:tcPr>
          <w:p w14:paraId="2FD7AE27" w14:textId="77777777" w:rsidR="00D61CF8" w:rsidRPr="00EF5447" w:rsidRDefault="00D61CF8" w:rsidP="009413F6">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0040E9F6"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555C2309" w14:textId="77777777" w:rsidR="00D61CF8" w:rsidRPr="00EF5447" w:rsidRDefault="00D61CF8" w:rsidP="009413F6">
            <w:pPr>
              <w:pStyle w:val="TAC"/>
            </w:pPr>
            <w:r w:rsidRPr="00EF5447">
              <w:t>-</w:t>
            </w:r>
          </w:p>
        </w:tc>
        <w:tc>
          <w:tcPr>
            <w:tcW w:w="1134" w:type="dxa"/>
            <w:tcBorders>
              <w:top w:val="single" w:sz="4" w:space="0" w:color="auto"/>
              <w:left w:val="nil"/>
              <w:right w:val="single" w:sz="4" w:space="0" w:color="auto"/>
            </w:tcBorders>
          </w:tcPr>
          <w:p w14:paraId="4AB8F19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3419874C" w14:textId="77777777" w:rsidR="00D61CF8" w:rsidRPr="00EF5447" w:rsidRDefault="00D61CF8" w:rsidP="009413F6">
            <w:pPr>
              <w:pStyle w:val="TAC"/>
            </w:pPr>
            <w:r w:rsidRPr="00EF5447">
              <w:t>-50</w:t>
            </w:r>
          </w:p>
        </w:tc>
        <w:tc>
          <w:tcPr>
            <w:tcW w:w="1134" w:type="dxa"/>
            <w:tcBorders>
              <w:top w:val="single" w:sz="4" w:space="0" w:color="auto"/>
              <w:left w:val="nil"/>
              <w:right w:val="single" w:sz="4" w:space="0" w:color="auto"/>
            </w:tcBorders>
            <w:noWrap/>
          </w:tcPr>
          <w:p w14:paraId="52684D18" w14:textId="77777777" w:rsidR="00D61CF8" w:rsidRPr="00EF5447" w:rsidRDefault="00D61CF8" w:rsidP="009413F6">
            <w:pPr>
              <w:pStyle w:val="TAC"/>
            </w:pPr>
            <w:r w:rsidRPr="00EF5447">
              <w:t>1</w:t>
            </w:r>
          </w:p>
        </w:tc>
        <w:tc>
          <w:tcPr>
            <w:tcW w:w="1134" w:type="dxa"/>
            <w:tcBorders>
              <w:top w:val="single" w:sz="4" w:space="0" w:color="auto"/>
              <w:left w:val="nil"/>
              <w:right w:val="single" w:sz="4" w:space="0" w:color="auto"/>
            </w:tcBorders>
            <w:noWrap/>
          </w:tcPr>
          <w:p w14:paraId="06626D6F" w14:textId="77777777" w:rsidR="00D61CF8" w:rsidRPr="00EF5447" w:rsidRDefault="00D61CF8" w:rsidP="009413F6">
            <w:pPr>
              <w:pStyle w:val="TAC"/>
              <w:rPr>
                <w:lang w:eastAsia="ja-JP"/>
              </w:rPr>
            </w:pPr>
          </w:p>
        </w:tc>
      </w:tr>
      <w:tr w:rsidR="00D61CF8" w:rsidRPr="00EF5447" w14:paraId="5105D6A4"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214EA6B" w14:textId="77777777" w:rsidR="00D61CF8" w:rsidRPr="00EF5447" w:rsidRDefault="00D61CF8" w:rsidP="009413F6">
            <w:pPr>
              <w:pStyle w:val="TAC"/>
              <w:rPr>
                <w:lang w:eastAsia="ja-JP"/>
              </w:rPr>
            </w:pPr>
            <w:r w:rsidRPr="00EF5447">
              <w:rPr>
                <w:lang w:eastAsia="ja-JP"/>
              </w:rPr>
              <w:t>DC_48_n71</w:t>
            </w:r>
          </w:p>
        </w:tc>
        <w:tc>
          <w:tcPr>
            <w:tcW w:w="2693" w:type="dxa"/>
            <w:tcBorders>
              <w:top w:val="single" w:sz="4" w:space="0" w:color="auto"/>
              <w:left w:val="nil"/>
              <w:bottom w:val="single" w:sz="4" w:space="0" w:color="auto"/>
              <w:right w:val="single" w:sz="4" w:space="0" w:color="auto"/>
            </w:tcBorders>
          </w:tcPr>
          <w:p w14:paraId="0771E277" w14:textId="77777777" w:rsidR="00D61CF8" w:rsidRPr="00EF5447" w:rsidRDefault="00D61CF8" w:rsidP="009413F6">
            <w:pPr>
              <w:pStyle w:val="TAL"/>
            </w:pPr>
            <w:r w:rsidRPr="00EF5447">
              <w:t xml:space="preserve">E-UTRA Band 4, 5, 12, 13, 14, 17, 24, 26, 30, 50, 51, 53, </w:t>
            </w:r>
            <w:r>
              <w:t xml:space="preserve">54, </w:t>
            </w:r>
            <w:r w:rsidRPr="00EF5447">
              <w:t>66, 74, 85</w:t>
            </w:r>
          </w:p>
        </w:tc>
        <w:tc>
          <w:tcPr>
            <w:tcW w:w="1276" w:type="dxa"/>
            <w:tcBorders>
              <w:top w:val="single" w:sz="4" w:space="0" w:color="auto"/>
              <w:left w:val="nil"/>
              <w:bottom w:val="single" w:sz="4" w:space="0" w:color="auto"/>
              <w:right w:val="single" w:sz="4" w:space="0" w:color="auto"/>
            </w:tcBorders>
          </w:tcPr>
          <w:p w14:paraId="3709AFAB"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A5150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D257D1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3C0437"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37A824F"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DE5B962" w14:textId="77777777" w:rsidR="00D61CF8" w:rsidRPr="00EF5447" w:rsidRDefault="00D61CF8" w:rsidP="009413F6">
            <w:pPr>
              <w:pStyle w:val="TAC"/>
              <w:rPr>
                <w:lang w:eastAsia="ja-JP"/>
              </w:rPr>
            </w:pPr>
          </w:p>
        </w:tc>
      </w:tr>
      <w:tr w:rsidR="00D61CF8" w:rsidRPr="00EF5447" w14:paraId="11ED676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8083CF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F171B48" w14:textId="77777777" w:rsidR="00D61CF8" w:rsidRPr="00EF5447" w:rsidRDefault="00D61CF8" w:rsidP="009413F6">
            <w:pPr>
              <w:pStyle w:val="TAL"/>
            </w:pPr>
            <w:r w:rsidRPr="00EF5447">
              <w:t>E-UTRA Band 2, 25, 41, 70</w:t>
            </w:r>
          </w:p>
        </w:tc>
        <w:tc>
          <w:tcPr>
            <w:tcW w:w="1276" w:type="dxa"/>
            <w:tcBorders>
              <w:top w:val="single" w:sz="4" w:space="0" w:color="auto"/>
              <w:left w:val="nil"/>
              <w:bottom w:val="single" w:sz="4" w:space="0" w:color="auto"/>
              <w:right w:val="single" w:sz="4" w:space="0" w:color="auto"/>
            </w:tcBorders>
          </w:tcPr>
          <w:p w14:paraId="547E6D4D"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33FC2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25CAA67"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01E32D"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B74D9D6"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CD5D230" w14:textId="77777777" w:rsidR="00D61CF8" w:rsidRPr="00EF5447" w:rsidRDefault="00D61CF8" w:rsidP="009413F6">
            <w:pPr>
              <w:pStyle w:val="TAC"/>
              <w:rPr>
                <w:lang w:eastAsia="ja-JP"/>
              </w:rPr>
            </w:pPr>
            <w:r w:rsidRPr="00EF5447">
              <w:t>2</w:t>
            </w:r>
          </w:p>
        </w:tc>
      </w:tr>
      <w:tr w:rsidR="00D61CF8" w:rsidRPr="00EF5447" w14:paraId="2DBD2B2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BA4F72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2AB0629" w14:textId="77777777" w:rsidR="00D61CF8" w:rsidRPr="00EF5447" w:rsidRDefault="00D61CF8" w:rsidP="009413F6">
            <w:pPr>
              <w:pStyle w:val="TAL"/>
            </w:pPr>
            <w:r w:rsidRPr="00EF5447">
              <w:t>E-UTRA Band 29</w:t>
            </w:r>
          </w:p>
        </w:tc>
        <w:tc>
          <w:tcPr>
            <w:tcW w:w="1276" w:type="dxa"/>
            <w:tcBorders>
              <w:top w:val="single" w:sz="4" w:space="0" w:color="auto"/>
              <w:left w:val="nil"/>
              <w:bottom w:val="single" w:sz="4" w:space="0" w:color="auto"/>
              <w:right w:val="single" w:sz="4" w:space="0" w:color="auto"/>
            </w:tcBorders>
          </w:tcPr>
          <w:p w14:paraId="56182F0E"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D215F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EA14B18"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CAB18E" w14:textId="77777777" w:rsidR="00D61CF8" w:rsidRPr="00EF5447" w:rsidRDefault="00D61CF8" w:rsidP="009413F6">
            <w:pPr>
              <w:pStyle w:val="TAC"/>
            </w:pPr>
            <w:r w:rsidRPr="00EF5447">
              <w:t>-38</w:t>
            </w:r>
          </w:p>
        </w:tc>
        <w:tc>
          <w:tcPr>
            <w:tcW w:w="1134" w:type="dxa"/>
            <w:tcBorders>
              <w:top w:val="single" w:sz="4" w:space="0" w:color="auto"/>
              <w:left w:val="nil"/>
              <w:bottom w:val="single" w:sz="4" w:space="0" w:color="auto"/>
              <w:right w:val="single" w:sz="4" w:space="0" w:color="auto"/>
            </w:tcBorders>
            <w:noWrap/>
          </w:tcPr>
          <w:p w14:paraId="070A8CA0"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AC1894D" w14:textId="77777777" w:rsidR="00D61CF8" w:rsidRPr="00EF5447" w:rsidRDefault="00D61CF8" w:rsidP="009413F6">
            <w:pPr>
              <w:pStyle w:val="TAC"/>
              <w:rPr>
                <w:lang w:eastAsia="ja-JP"/>
              </w:rPr>
            </w:pPr>
            <w:r w:rsidRPr="00EF5447">
              <w:t>5</w:t>
            </w:r>
          </w:p>
        </w:tc>
      </w:tr>
      <w:tr w:rsidR="00D61CF8" w:rsidRPr="00EF5447" w14:paraId="584484FA"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D2CA13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431FACC" w14:textId="77777777" w:rsidR="00D61CF8" w:rsidRPr="00EF5447" w:rsidRDefault="00D61CF8" w:rsidP="009413F6">
            <w:pPr>
              <w:pStyle w:val="TAL"/>
            </w:pPr>
            <w:r w:rsidRPr="00EF5447">
              <w:t>E-UTRA Band 71</w:t>
            </w:r>
          </w:p>
        </w:tc>
        <w:tc>
          <w:tcPr>
            <w:tcW w:w="1276" w:type="dxa"/>
            <w:tcBorders>
              <w:top w:val="single" w:sz="4" w:space="0" w:color="auto"/>
              <w:left w:val="nil"/>
              <w:bottom w:val="single" w:sz="4" w:space="0" w:color="auto"/>
              <w:right w:val="single" w:sz="4" w:space="0" w:color="auto"/>
            </w:tcBorders>
          </w:tcPr>
          <w:p w14:paraId="4C6F3DF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A864F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13597A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084959"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8F2A716"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000C2F9" w14:textId="77777777" w:rsidR="00D61CF8" w:rsidRPr="00EF5447" w:rsidRDefault="00D61CF8" w:rsidP="009413F6">
            <w:pPr>
              <w:pStyle w:val="TAC"/>
              <w:rPr>
                <w:lang w:eastAsia="ja-JP"/>
              </w:rPr>
            </w:pPr>
            <w:r w:rsidRPr="00EF5447">
              <w:t>5</w:t>
            </w:r>
          </w:p>
        </w:tc>
      </w:tr>
      <w:tr w:rsidR="00D61CF8" w:rsidRPr="00EF5447" w14:paraId="47E8DC54"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AE3F57" w14:textId="77777777" w:rsidR="00D61CF8" w:rsidRPr="00EF5447" w:rsidRDefault="00D61CF8" w:rsidP="009413F6">
            <w:pPr>
              <w:pStyle w:val="TAC"/>
              <w:rPr>
                <w:lang w:eastAsia="ja-JP"/>
              </w:rPr>
            </w:pPr>
            <w:r w:rsidRPr="00AC4414">
              <w:rPr>
                <w:rFonts w:eastAsia="Times New Roman"/>
                <w:szCs w:val="16"/>
                <w:lang w:val="en-US" w:eastAsia="fi-FI"/>
              </w:rPr>
              <w:t>DC_48_n77</w:t>
            </w:r>
          </w:p>
        </w:tc>
        <w:tc>
          <w:tcPr>
            <w:tcW w:w="8788" w:type="dxa"/>
            <w:gridSpan w:val="7"/>
            <w:tcBorders>
              <w:top w:val="single" w:sz="4" w:space="0" w:color="auto"/>
              <w:left w:val="nil"/>
              <w:bottom w:val="single" w:sz="4" w:space="0" w:color="auto"/>
              <w:right w:val="single" w:sz="4" w:space="0" w:color="auto"/>
            </w:tcBorders>
          </w:tcPr>
          <w:p w14:paraId="52C0C23F" w14:textId="77777777" w:rsidR="00D61CF8" w:rsidRPr="00EF5447" w:rsidRDefault="00D61CF8" w:rsidP="009413F6">
            <w:pPr>
              <w:pStyle w:val="TAC"/>
            </w:pPr>
            <w:r>
              <w:t>N/A</w:t>
            </w:r>
          </w:p>
        </w:tc>
      </w:tr>
      <w:tr w:rsidR="00D61CF8" w:rsidRPr="00EF5447" w14:paraId="08876D41"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B595C81" w14:textId="77777777" w:rsidR="00D61CF8" w:rsidRPr="00EF5447" w:rsidRDefault="00D61CF8" w:rsidP="009413F6">
            <w:pPr>
              <w:pStyle w:val="TAC"/>
              <w:rPr>
                <w:lang w:eastAsia="ja-JP"/>
              </w:rPr>
            </w:pPr>
            <w:r w:rsidRPr="00EF5447">
              <w:rPr>
                <w:lang w:eastAsia="ja-JP"/>
              </w:rPr>
              <w:t>DC</w:t>
            </w:r>
            <w:r w:rsidRPr="00EF5447">
              <w:t>_</w:t>
            </w:r>
            <w:r w:rsidRPr="00EF5447">
              <w:rPr>
                <w:lang w:eastAsia="zh-TW"/>
              </w:rPr>
              <w:t>66_n2</w:t>
            </w:r>
          </w:p>
        </w:tc>
        <w:tc>
          <w:tcPr>
            <w:tcW w:w="2693" w:type="dxa"/>
            <w:tcBorders>
              <w:top w:val="single" w:sz="4" w:space="0" w:color="auto"/>
              <w:left w:val="nil"/>
              <w:bottom w:val="single" w:sz="4" w:space="0" w:color="auto"/>
              <w:right w:val="single" w:sz="4" w:space="0" w:color="auto"/>
            </w:tcBorders>
          </w:tcPr>
          <w:p w14:paraId="3E3EA079" w14:textId="77777777" w:rsidR="00D61CF8" w:rsidRPr="00EF5447" w:rsidRDefault="00D61CF8" w:rsidP="009413F6">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276" w:type="dxa"/>
            <w:tcBorders>
              <w:top w:val="single" w:sz="4" w:space="0" w:color="auto"/>
              <w:left w:val="nil"/>
              <w:bottom w:val="single" w:sz="4" w:space="0" w:color="auto"/>
              <w:right w:val="single" w:sz="4" w:space="0" w:color="auto"/>
            </w:tcBorders>
          </w:tcPr>
          <w:p w14:paraId="039F131C"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ACC1C9"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69300BA"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8FCF11"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8077D72"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2642FB7" w14:textId="77777777" w:rsidR="00D61CF8" w:rsidRPr="00EF5447" w:rsidRDefault="00D61CF8" w:rsidP="009413F6">
            <w:pPr>
              <w:pStyle w:val="TAC"/>
              <w:rPr>
                <w:lang w:eastAsia="ja-JP"/>
              </w:rPr>
            </w:pPr>
          </w:p>
        </w:tc>
      </w:tr>
      <w:tr w:rsidR="00D61CF8" w:rsidRPr="00EF5447" w14:paraId="1795B811"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E770E2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8661F0B" w14:textId="77777777" w:rsidR="00D61CF8" w:rsidRPr="00EF5447" w:rsidRDefault="00D61CF8" w:rsidP="009413F6">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10C1CA08"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7050F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0E03A6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2D4D52"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5FC1CC8"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3E8DDE8" w14:textId="77777777" w:rsidR="00D61CF8" w:rsidRPr="00EF5447" w:rsidRDefault="00D61CF8" w:rsidP="009413F6">
            <w:pPr>
              <w:pStyle w:val="TAC"/>
              <w:rPr>
                <w:lang w:eastAsia="ja-JP"/>
              </w:rPr>
            </w:pPr>
            <w:r w:rsidRPr="00EF5447">
              <w:t>5</w:t>
            </w:r>
          </w:p>
        </w:tc>
      </w:tr>
      <w:tr w:rsidR="00D61CF8" w:rsidRPr="00EF5447" w14:paraId="68EDFC5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5C3332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C8E23E1" w14:textId="77777777" w:rsidR="00D61CF8" w:rsidRPr="00EF5447" w:rsidRDefault="00D61CF8" w:rsidP="009413F6">
            <w:pPr>
              <w:pStyle w:val="TAL"/>
              <w:rPr>
                <w:lang w:eastAsia="ja-JP"/>
              </w:rPr>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440337DE"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83244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4138F7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736947"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F9A803D"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5368DE3" w14:textId="77777777" w:rsidR="00D61CF8" w:rsidRPr="00EF5447" w:rsidRDefault="00D61CF8" w:rsidP="009413F6">
            <w:pPr>
              <w:pStyle w:val="TAC"/>
              <w:rPr>
                <w:lang w:eastAsia="ja-JP"/>
              </w:rPr>
            </w:pPr>
            <w:r w:rsidRPr="00EF5447">
              <w:t>5</w:t>
            </w:r>
          </w:p>
        </w:tc>
      </w:tr>
      <w:tr w:rsidR="00D61CF8" w:rsidRPr="00EF5447" w14:paraId="5E84B99E"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CF60B9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626867A" w14:textId="77777777" w:rsidR="00D61CF8" w:rsidRPr="005053CB" w:rsidRDefault="00D61CF8" w:rsidP="009413F6">
            <w:pPr>
              <w:pStyle w:val="TAL"/>
              <w:rPr>
                <w:lang w:val="de-DE" w:eastAsia="zh-CN"/>
              </w:rPr>
            </w:pPr>
            <w:r w:rsidRPr="005053CB">
              <w:rPr>
                <w:lang w:val="de-DE"/>
              </w:rPr>
              <w:t>E-UTRA Band</w:t>
            </w:r>
            <w:r w:rsidRPr="005053CB">
              <w:rPr>
                <w:lang w:val="de-DE" w:eastAsia="zh-CN"/>
              </w:rPr>
              <w:t xml:space="preserve"> 22, 42, 43,</w:t>
            </w:r>
          </w:p>
          <w:p w14:paraId="1F01D721" w14:textId="77777777" w:rsidR="00D61CF8" w:rsidRPr="005053CB" w:rsidRDefault="00D61CF8" w:rsidP="009413F6">
            <w:pPr>
              <w:pStyle w:val="TAL"/>
              <w:rPr>
                <w:lang w:val="de-DE" w:eastAsia="ja-JP"/>
              </w:rPr>
            </w:pPr>
            <w:r w:rsidRPr="005053CB">
              <w:rPr>
                <w:lang w:val="de-DE" w:eastAsia="zh-CN"/>
              </w:rPr>
              <w:t>NR Band n77</w:t>
            </w:r>
          </w:p>
        </w:tc>
        <w:tc>
          <w:tcPr>
            <w:tcW w:w="1276" w:type="dxa"/>
            <w:tcBorders>
              <w:top w:val="single" w:sz="4" w:space="0" w:color="auto"/>
              <w:left w:val="nil"/>
              <w:bottom w:val="single" w:sz="4" w:space="0" w:color="auto"/>
              <w:right w:val="single" w:sz="4" w:space="0" w:color="auto"/>
            </w:tcBorders>
          </w:tcPr>
          <w:p w14:paraId="24A6DA8B"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1AB9E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C5A774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9DFC7E"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8EC1543"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3F87A9D" w14:textId="77777777" w:rsidR="00D61CF8" w:rsidRPr="00EF5447" w:rsidRDefault="00D61CF8" w:rsidP="009413F6">
            <w:pPr>
              <w:pStyle w:val="TAC"/>
              <w:rPr>
                <w:lang w:eastAsia="ja-JP"/>
              </w:rPr>
            </w:pPr>
            <w:r w:rsidRPr="00EF5447">
              <w:t>2</w:t>
            </w:r>
          </w:p>
        </w:tc>
      </w:tr>
      <w:tr w:rsidR="00D61CF8" w:rsidRPr="00EF5447" w14:paraId="78A84613"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4D1C169" w14:textId="77777777" w:rsidR="00D61CF8" w:rsidRPr="00EF5447" w:rsidRDefault="00D61CF8" w:rsidP="009413F6">
            <w:pPr>
              <w:pStyle w:val="TAC"/>
              <w:rPr>
                <w:lang w:eastAsia="ja-JP"/>
              </w:rPr>
            </w:pPr>
            <w:r w:rsidRPr="00EF5447">
              <w:rPr>
                <w:lang w:eastAsia="ja-JP"/>
              </w:rPr>
              <w:t>DC_66_n5</w:t>
            </w:r>
          </w:p>
        </w:tc>
        <w:tc>
          <w:tcPr>
            <w:tcW w:w="2693" w:type="dxa"/>
            <w:tcBorders>
              <w:top w:val="single" w:sz="4" w:space="0" w:color="auto"/>
              <w:left w:val="nil"/>
              <w:bottom w:val="single" w:sz="4" w:space="0" w:color="auto"/>
              <w:right w:val="single" w:sz="4" w:space="0" w:color="auto"/>
            </w:tcBorders>
          </w:tcPr>
          <w:p w14:paraId="1DF598E9" w14:textId="77777777" w:rsidR="00D61CF8" w:rsidRPr="00EF5447" w:rsidRDefault="00D61CF8" w:rsidP="009413F6">
            <w:pPr>
              <w:pStyle w:val="TAL"/>
              <w:rPr>
                <w:lang w:eastAsia="ja-JP"/>
              </w:rPr>
            </w:pPr>
            <w:r w:rsidRPr="00EF5447">
              <w:rPr>
                <w:lang w:eastAsia="ja-JP"/>
              </w:rPr>
              <w:t>E-UTRA Band 1, 2, 3, 4, 5, 6, 7, 8, 12, 13, 14, 17, 24, 25, 26, 28, 29, 30, 34, 38, 40, 43, 45, 50, 51, 65, 66, 70, 71, 85</w:t>
            </w:r>
          </w:p>
        </w:tc>
        <w:tc>
          <w:tcPr>
            <w:tcW w:w="1276" w:type="dxa"/>
            <w:tcBorders>
              <w:top w:val="single" w:sz="4" w:space="0" w:color="auto"/>
              <w:left w:val="nil"/>
              <w:bottom w:val="single" w:sz="4" w:space="0" w:color="auto"/>
              <w:right w:val="single" w:sz="4" w:space="0" w:color="auto"/>
            </w:tcBorders>
          </w:tcPr>
          <w:p w14:paraId="71F7EC39" w14:textId="77777777" w:rsidR="00D61CF8" w:rsidRPr="00EF5447" w:rsidRDefault="00D61CF8" w:rsidP="009413F6">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F2E2EC8" w14:textId="77777777" w:rsidR="00D61CF8" w:rsidRPr="00EF5447" w:rsidRDefault="00D61CF8" w:rsidP="009413F6">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9C59409" w14:textId="77777777" w:rsidR="00D61CF8" w:rsidRPr="00EF5447" w:rsidRDefault="00D61CF8" w:rsidP="009413F6">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BCCEDE4"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FCF2EC1"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A415D62" w14:textId="77777777" w:rsidR="00D61CF8" w:rsidRPr="00EF5447" w:rsidRDefault="00D61CF8" w:rsidP="009413F6">
            <w:pPr>
              <w:pStyle w:val="TAC"/>
              <w:rPr>
                <w:lang w:eastAsia="ja-JP"/>
              </w:rPr>
            </w:pPr>
          </w:p>
        </w:tc>
      </w:tr>
      <w:tr w:rsidR="00D61CF8" w:rsidRPr="00EF5447" w14:paraId="2E4AE61F"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A95400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AC774B5" w14:textId="77777777" w:rsidR="00D61CF8" w:rsidRPr="005053CB" w:rsidRDefault="00D61CF8" w:rsidP="009413F6">
            <w:pPr>
              <w:pStyle w:val="TAL"/>
              <w:rPr>
                <w:lang w:val="de-DE" w:eastAsia="ja-JP"/>
              </w:rPr>
            </w:pPr>
            <w:r w:rsidRPr="005053CB">
              <w:rPr>
                <w:lang w:val="de-DE" w:eastAsia="ja-JP"/>
              </w:rPr>
              <w:t>E-UTRA Band 41, 42, 48, 52,</w:t>
            </w:r>
          </w:p>
          <w:p w14:paraId="50D54E38" w14:textId="77777777" w:rsidR="00D61CF8" w:rsidRPr="005053CB" w:rsidRDefault="00D61CF8" w:rsidP="009413F6">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2226ADF6" w14:textId="77777777" w:rsidR="00D61CF8" w:rsidRPr="00EF5447" w:rsidRDefault="00D61CF8" w:rsidP="009413F6">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0EC7442" w14:textId="77777777" w:rsidR="00D61CF8" w:rsidRPr="00EF5447" w:rsidRDefault="00D61CF8" w:rsidP="009413F6">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A34E32A" w14:textId="77777777" w:rsidR="00D61CF8" w:rsidRPr="00EF5447" w:rsidRDefault="00D61CF8" w:rsidP="009413F6">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9FB9E44" w14:textId="77777777" w:rsidR="00D61CF8" w:rsidRPr="00EF5447" w:rsidRDefault="00D61CF8" w:rsidP="009413F6">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4F39900" w14:textId="77777777" w:rsidR="00D61CF8" w:rsidRPr="00EF5447" w:rsidRDefault="00D61CF8" w:rsidP="009413F6">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0419055" w14:textId="77777777" w:rsidR="00D61CF8" w:rsidRPr="00EF5447" w:rsidRDefault="00D61CF8" w:rsidP="009413F6">
            <w:pPr>
              <w:pStyle w:val="TAC"/>
              <w:rPr>
                <w:lang w:eastAsia="ja-JP"/>
              </w:rPr>
            </w:pPr>
            <w:r w:rsidRPr="00EF5447">
              <w:rPr>
                <w:lang w:eastAsia="zh-CN"/>
              </w:rPr>
              <w:t>2</w:t>
            </w:r>
          </w:p>
        </w:tc>
      </w:tr>
      <w:tr w:rsidR="00D61CF8" w:rsidRPr="00EF5447" w14:paraId="1769984B"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A6AF38E" w14:textId="77777777" w:rsidR="00D61CF8" w:rsidRPr="00EF5447" w:rsidRDefault="00D61CF8" w:rsidP="009413F6">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693" w:type="dxa"/>
            <w:tcBorders>
              <w:top w:val="single" w:sz="4" w:space="0" w:color="auto"/>
              <w:left w:val="nil"/>
              <w:bottom w:val="single" w:sz="4" w:space="0" w:color="auto"/>
              <w:right w:val="single" w:sz="4" w:space="0" w:color="auto"/>
            </w:tcBorders>
          </w:tcPr>
          <w:p w14:paraId="440E3C38" w14:textId="77777777" w:rsidR="00D61CF8" w:rsidRPr="00EF5447" w:rsidRDefault="00D61CF8" w:rsidP="009413F6">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7128FB92"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47F7F7"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000962D"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8DEEDA"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D10E502"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C2E4DBF" w14:textId="77777777" w:rsidR="00D61CF8" w:rsidRPr="00EF5447" w:rsidRDefault="00D61CF8" w:rsidP="009413F6">
            <w:pPr>
              <w:pStyle w:val="TAC"/>
              <w:rPr>
                <w:lang w:eastAsia="ja-JP"/>
              </w:rPr>
            </w:pPr>
          </w:p>
        </w:tc>
      </w:tr>
      <w:tr w:rsidR="00D61CF8" w:rsidRPr="00EF5447" w14:paraId="76F2324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9042B1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FF70EBE" w14:textId="77777777" w:rsidR="00D61CF8" w:rsidRPr="00EF5447" w:rsidRDefault="00D61CF8" w:rsidP="009413F6">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03FD57A2" w14:textId="77777777" w:rsidR="00D61CF8" w:rsidRPr="00EF5447" w:rsidRDefault="00D61CF8" w:rsidP="009413F6">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91795B4" w14:textId="77777777" w:rsidR="00D61CF8" w:rsidRPr="00EF5447" w:rsidRDefault="00D61CF8" w:rsidP="009413F6">
            <w:pPr>
              <w:pStyle w:val="TAC"/>
              <w:rPr>
                <w:lang w:eastAsia="ja-JP"/>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8D6E88B" w14:textId="77777777" w:rsidR="00D61CF8" w:rsidRPr="00EF5447" w:rsidRDefault="00D61CF8" w:rsidP="009413F6">
            <w:pPr>
              <w:pStyle w:val="TAC"/>
              <w:rPr>
                <w:lang w:eastAsia="ja-JP"/>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7A3E148" w14:textId="77777777" w:rsidR="00D61CF8" w:rsidRPr="00EF5447" w:rsidRDefault="00D61CF8" w:rsidP="009413F6">
            <w:pPr>
              <w:pStyle w:val="TAC"/>
              <w:rPr>
                <w:lang w:eastAsia="ja-JP"/>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5065742" w14:textId="77777777" w:rsidR="00D61CF8" w:rsidRPr="00EF5447" w:rsidRDefault="00D61CF8" w:rsidP="009413F6">
            <w:pPr>
              <w:pStyle w:val="TAC"/>
              <w:rPr>
                <w:lang w:eastAsia="ja-JP"/>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F4E391E" w14:textId="77777777" w:rsidR="00D61CF8" w:rsidRPr="00EF5447" w:rsidRDefault="00D61CF8" w:rsidP="009413F6">
            <w:pPr>
              <w:pStyle w:val="TAC"/>
              <w:rPr>
                <w:lang w:eastAsia="ja-JP"/>
              </w:rPr>
            </w:pPr>
            <w:r w:rsidRPr="00EF5447">
              <w:rPr>
                <w:rFonts w:eastAsia="Arial"/>
                <w:lang w:eastAsia="ja-JP"/>
              </w:rPr>
              <w:t>2</w:t>
            </w:r>
          </w:p>
        </w:tc>
      </w:tr>
      <w:tr w:rsidR="00D61CF8" w:rsidRPr="00EF5447" w14:paraId="7131991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4809E4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54599DC"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2C5501" w14:textId="77777777" w:rsidR="00D61CF8" w:rsidRPr="00EF5447" w:rsidRDefault="00D61CF8" w:rsidP="009413F6">
            <w:pPr>
              <w:pStyle w:val="TAC"/>
              <w:rPr>
                <w:lang w:eastAsia="ja-JP"/>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01C5D72B" w14:textId="77777777" w:rsidR="00D61CF8" w:rsidRPr="00EF5447" w:rsidRDefault="00D61CF8" w:rsidP="009413F6">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DDC2AE5" w14:textId="77777777" w:rsidR="00D61CF8" w:rsidRPr="00EF5447" w:rsidRDefault="00D61CF8" w:rsidP="009413F6">
            <w:pPr>
              <w:pStyle w:val="TAC"/>
              <w:rPr>
                <w:lang w:eastAsia="ja-JP"/>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266555C" w14:textId="77777777" w:rsidR="00D61CF8" w:rsidRPr="00EF5447" w:rsidRDefault="00D61CF8" w:rsidP="009413F6">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4AE55D73" w14:textId="77777777" w:rsidR="00D61CF8" w:rsidRPr="00EF5447" w:rsidRDefault="00D61CF8" w:rsidP="009413F6">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5C3ED300" w14:textId="77777777" w:rsidR="00D61CF8" w:rsidRPr="00EF5447" w:rsidRDefault="00D61CF8" w:rsidP="009413F6">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61CF8" w:rsidRPr="00EF5447" w14:paraId="5995098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6CBDFE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6587569"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9CF93D" w14:textId="77777777" w:rsidR="00D61CF8" w:rsidRPr="00EF5447" w:rsidRDefault="00D61CF8" w:rsidP="009413F6">
            <w:pPr>
              <w:pStyle w:val="TAC"/>
              <w:rPr>
                <w:lang w:eastAsia="ja-JP"/>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6312668F" w14:textId="77777777" w:rsidR="00D61CF8" w:rsidRPr="00EF5447" w:rsidRDefault="00D61CF8" w:rsidP="009413F6">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3F56E24" w14:textId="77777777" w:rsidR="00D61CF8" w:rsidRPr="00EF5447" w:rsidRDefault="00D61CF8" w:rsidP="009413F6">
            <w:pPr>
              <w:pStyle w:val="TAC"/>
              <w:rPr>
                <w:lang w:eastAsia="ja-JP"/>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098F2E07" w14:textId="77777777" w:rsidR="00D61CF8" w:rsidRPr="00EF5447" w:rsidRDefault="00D61CF8" w:rsidP="009413F6">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54E578F1" w14:textId="77777777" w:rsidR="00D61CF8" w:rsidRPr="00EF5447" w:rsidRDefault="00D61CF8" w:rsidP="009413F6">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25D8A73" w14:textId="77777777" w:rsidR="00D61CF8" w:rsidRPr="00EF5447" w:rsidRDefault="00D61CF8" w:rsidP="009413F6">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61CF8" w:rsidRPr="00EF5447" w14:paraId="32AF4B36"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59BA99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FC6922C" w14:textId="77777777" w:rsidR="00D61CF8" w:rsidRPr="00EF5447" w:rsidRDefault="00D61CF8" w:rsidP="009413F6">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FE28D47" w14:textId="77777777" w:rsidR="00D61CF8" w:rsidRPr="00EF5447" w:rsidRDefault="00D61CF8" w:rsidP="009413F6">
            <w:pPr>
              <w:pStyle w:val="TAC"/>
              <w:rPr>
                <w:lang w:eastAsia="ja-JP"/>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3152E131" w14:textId="77777777" w:rsidR="00D61CF8" w:rsidRPr="00EF5447" w:rsidRDefault="00D61CF8" w:rsidP="009413F6">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395ED24" w14:textId="77777777" w:rsidR="00D61CF8" w:rsidRPr="00EF5447" w:rsidRDefault="00D61CF8" w:rsidP="009413F6">
            <w:pPr>
              <w:pStyle w:val="TAC"/>
              <w:rPr>
                <w:lang w:eastAsia="ja-JP"/>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39B75DD6" w14:textId="77777777" w:rsidR="00D61CF8" w:rsidRPr="00EF5447" w:rsidRDefault="00D61CF8" w:rsidP="009413F6">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4A97B9D3" w14:textId="77777777" w:rsidR="00D61CF8" w:rsidRPr="00EF5447" w:rsidRDefault="00D61CF8" w:rsidP="009413F6">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39C0C0C0" w14:textId="77777777" w:rsidR="00D61CF8" w:rsidRPr="00EF5447" w:rsidRDefault="00D61CF8" w:rsidP="009413F6">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D61CF8" w:rsidRPr="00EF5447" w14:paraId="55947264"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9E518B5" w14:textId="77777777" w:rsidR="00D61CF8" w:rsidRPr="00EF5447" w:rsidRDefault="00D61CF8" w:rsidP="009413F6">
            <w:pPr>
              <w:pStyle w:val="TAC"/>
              <w:rPr>
                <w:lang w:eastAsia="zh-TW"/>
              </w:rPr>
            </w:pPr>
            <w:r>
              <w:rPr>
                <w:lang w:eastAsia="zh-TW"/>
              </w:rPr>
              <w:t>DC_66_n12</w:t>
            </w:r>
          </w:p>
        </w:tc>
        <w:tc>
          <w:tcPr>
            <w:tcW w:w="2693" w:type="dxa"/>
            <w:tcBorders>
              <w:top w:val="single" w:sz="4" w:space="0" w:color="auto"/>
              <w:left w:val="nil"/>
              <w:bottom w:val="single" w:sz="4" w:space="0" w:color="auto"/>
              <w:right w:val="single" w:sz="4" w:space="0" w:color="auto"/>
            </w:tcBorders>
          </w:tcPr>
          <w:p w14:paraId="34F1932C" w14:textId="77777777" w:rsidR="00D61CF8" w:rsidRPr="00EF5447" w:rsidRDefault="00D61CF8" w:rsidP="009413F6">
            <w:pPr>
              <w:pStyle w:val="TAL"/>
              <w:rPr>
                <w:lang w:eastAsia="ja-JP"/>
              </w:rPr>
            </w:pPr>
            <w:r>
              <w:t>E-UTRA Band 2, 5, 13, 14, 17, 24, 25, 26, 27, 30, 41, 53, 70, 71, 74</w:t>
            </w:r>
          </w:p>
        </w:tc>
        <w:tc>
          <w:tcPr>
            <w:tcW w:w="1276" w:type="dxa"/>
            <w:tcBorders>
              <w:top w:val="single" w:sz="4" w:space="0" w:color="auto"/>
              <w:left w:val="nil"/>
              <w:bottom w:val="single" w:sz="4" w:space="0" w:color="auto"/>
              <w:right w:val="single" w:sz="4" w:space="0" w:color="auto"/>
            </w:tcBorders>
          </w:tcPr>
          <w:p w14:paraId="32A7DA66" w14:textId="77777777" w:rsidR="00D61CF8" w:rsidRPr="00EF5447" w:rsidRDefault="00D61CF8" w:rsidP="009413F6">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72459B" w14:textId="77777777" w:rsidR="00D61CF8" w:rsidRPr="00EF5447" w:rsidRDefault="00D61CF8" w:rsidP="009413F6">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6E5413E" w14:textId="77777777" w:rsidR="00D61CF8" w:rsidRPr="00EF5447" w:rsidRDefault="00D61CF8" w:rsidP="009413F6">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04E421" w14:textId="77777777" w:rsidR="00D61CF8" w:rsidRPr="00EF5447" w:rsidRDefault="00D61CF8" w:rsidP="009413F6">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AB0A286" w14:textId="77777777" w:rsidR="00D61CF8" w:rsidRPr="00EF5447" w:rsidRDefault="00D61CF8" w:rsidP="009413F6">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557D508" w14:textId="77777777" w:rsidR="00D61CF8" w:rsidRPr="00EF5447" w:rsidRDefault="00D61CF8" w:rsidP="009413F6">
            <w:pPr>
              <w:pStyle w:val="TAC"/>
              <w:rPr>
                <w:rFonts w:eastAsia="PMingLiU"/>
                <w:lang w:eastAsia="ko-KR"/>
              </w:rPr>
            </w:pPr>
          </w:p>
        </w:tc>
      </w:tr>
      <w:tr w:rsidR="00D61CF8" w:rsidRPr="00EF5447" w14:paraId="01B1A9DF"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3AF5420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DF3600F" w14:textId="77777777" w:rsidR="00D61CF8" w:rsidRDefault="00D61CF8" w:rsidP="009413F6">
            <w:pPr>
              <w:pStyle w:val="TAL"/>
              <w:rPr>
                <w:lang w:val="de-DE"/>
              </w:rPr>
            </w:pPr>
            <w:r>
              <w:rPr>
                <w:lang w:val="de-DE"/>
              </w:rPr>
              <w:t>E-UTRA Band 4</w:t>
            </w:r>
            <w:r>
              <w:t>, 50</w:t>
            </w:r>
            <w:r>
              <w:rPr>
                <w:lang w:val="de-DE"/>
              </w:rPr>
              <w:t>, 51, 66, 48,</w:t>
            </w:r>
          </w:p>
          <w:p w14:paraId="2CB904E7" w14:textId="77777777" w:rsidR="00D61CF8" w:rsidRPr="005053CB" w:rsidRDefault="00D61CF8" w:rsidP="009413F6">
            <w:pPr>
              <w:pStyle w:val="TAL"/>
              <w:rPr>
                <w:lang w:val="de-DE" w:eastAsia="ja-JP"/>
              </w:rPr>
            </w:pPr>
            <w:r>
              <w:rPr>
                <w:lang w:val="de-DE"/>
              </w:rPr>
              <w:t>NR Band n77</w:t>
            </w:r>
          </w:p>
        </w:tc>
        <w:tc>
          <w:tcPr>
            <w:tcW w:w="1276" w:type="dxa"/>
            <w:tcBorders>
              <w:top w:val="single" w:sz="4" w:space="0" w:color="auto"/>
              <w:left w:val="nil"/>
              <w:bottom w:val="single" w:sz="4" w:space="0" w:color="auto"/>
              <w:right w:val="single" w:sz="4" w:space="0" w:color="auto"/>
            </w:tcBorders>
          </w:tcPr>
          <w:p w14:paraId="50FDE9A9" w14:textId="77777777" w:rsidR="00D61CF8" w:rsidRPr="00EF5447" w:rsidRDefault="00D61CF8" w:rsidP="009413F6">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F9C6C5" w14:textId="77777777" w:rsidR="00D61CF8" w:rsidRPr="00EF5447" w:rsidRDefault="00D61CF8" w:rsidP="009413F6">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44B4D42" w14:textId="77777777" w:rsidR="00D61CF8" w:rsidRPr="00EF5447" w:rsidRDefault="00D61CF8" w:rsidP="009413F6">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DFA0B6" w14:textId="77777777" w:rsidR="00D61CF8" w:rsidRPr="00EF5447" w:rsidRDefault="00D61CF8" w:rsidP="009413F6">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92547C0" w14:textId="77777777" w:rsidR="00D61CF8" w:rsidRPr="00EF5447" w:rsidRDefault="00D61CF8" w:rsidP="009413F6">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663E5E39" w14:textId="77777777" w:rsidR="00D61CF8" w:rsidRPr="00EF5447" w:rsidRDefault="00D61CF8" w:rsidP="009413F6">
            <w:pPr>
              <w:pStyle w:val="TAC"/>
              <w:rPr>
                <w:rFonts w:eastAsia="PMingLiU"/>
                <w:lang w:eastAsia="ko-KR"/>
              </w:rPr>
            </w:pPr>
            <w:r w:rsidRPr="00EF5447">
              <w:t>2</w:t>
            </w:r>
          </w:p>
        </w:tc>
      </w:tr>
      <w:tr w:rsidR="00D61CF8" w:rsidRPr="00EF5447" w14:paraId="0D6F236C"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7CE787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6F09718" w14:textId="77777777" w:rsidR="00D61CF8" w:rsidRPr="00EF5447" w:rsidRDefault="00D61CF8" w:rsidP="009413F6">
            <w:pPr>
              <w:pStyle w:val="TAL"/>
              <w:rPr>
                <w:lang w:eastAsia="ja-JP"/>
              </w:rPr>
            </w:pPr>
            <w:r>
              <w:t>E-UTRA Band 12, 85</w:t>
            </w:r>
          </w:p>
        </w:tc>
        <w:tc>
          <w:tcPr>
            <w:tcW w:w="1276" w:type="dxa"/>
            <w:tcBorders>
              <w:top w:val="single" w:sz="4" w:space="0" w:color="auto"/>
              <w:left w:val="nil"/>
              <w:bottom w:val="single" w:sz="4" w:space="0" w:color="auto"/>
              <w:right w:val="single" w:sz="4" w:space="0" w:color="auto"/>
            </w:tcBorders>
          </w:tcPr>
          <w:p w14:paraId="36E15C18" w14:textId="77777777" w:rsidR="00D61CF8" w:rsidRPr="00EF5447" w:rsidRDefault="00D61CF8" w:rsidP="009413F6">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96DF87" w14:textId="77777777" w:rsidR="00D61CF8" w:rsidRPr="00EF5447" w:rsidRDefault="00D61CF8" w:rsidP="009413F6">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D0A43F0" w14:textId="77777777" w:rsidR="00D61CF8" w:rsidRPr="00EF5447" w:rsidRDefault="00D61CF8" w:rsidP="009413F6">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DD3ECF" w14:textId="77777777" w:rsidR="00D61CF8" w:rsidRPr="00EF5447" w:rsidRDefault="00D61CF8" w:rsidP="009413F6">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7BBF3EF9" w14:textId="77777777" w:rsidR="00D61CF8" w:rsidRPr="00EF5447" w:rsidRDefault="00D61CF8" w:rsidP="009413F6">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72DFC400" w14:textId="77777777" w:rsidR="00D61CF8" w:rsidRPr="00EF5447" w:rsidRDefault="00D61CF8" w:rsidP="009413F6">
            <w:pPr>
              <w:pStyle w:val="TAC"/>
              <w:rPr>
                <w:rFonts w:eastAsia="PMingLiU"/>
                <w:lang w:eastAsia="ko-KR"/>
              </w:rPr>
            </w:pPr>
            <w:r w:rsidRPr="00EF5447">
              <w:t>5</w:t>
            </w:r>
          </w:p>
        </w:tc>
      </w:tr>
      <w:tr w:rsidR="00D61CF8" w:rsidRPr="00EF5447" w14:paraId="3AE327E7"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AE9D9A" w14:textId="77777777" w:rsidR="00D61CF8" w:rsidRPr="00EF5447" w:rsidRDefault="00D61CF8" w:rsidP="009413F6">
            <w:pPr>
              <w:pStyle w:val="TAC"/>
              <w:rPr>
                <w:lang w:eastAsia="ja-JP"/>
              </w:rPr>
            </w:pPr>
            <w:r w:rsidRPr="00EF5447">
              <w:rPr>
                <w:lang w:eastAsia="ja-JP"/>
              </w:rPr>
              <w:t>DC_66_n25</w:t>
            </w:r>
          </w:p>
        </w:tc>
        <w:tc>
          <w:tcPr>
            <w:tcW w:w="2693" w:type="dxa"/>
            <w:tcBorders>
              <w:top w:val="single" w:sz="4" w:space="0" w:color="auto"/>
              <w:left w:val="nil"/>
              <w:bottom w:val="single" w:sz="4" w:space="0" w:color="auto"/>
              <w:right w:val="single" w:sz="4" w:space="0" w:color="auto"/>
            </w:tcBorders>
          </w:tcPr>
          <w:p w14:paraId="74E12610" w14:textId="77777777" w:rsidR="00D61CF8" w:rsidRPr="00EF5447" w:rsidRDefault="00D61CF8" w:rsidP="009413F6">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276" w:type="dxa"/>
            <w:tcBorders>
              <w:top w:val="single" w:sz="4" w:space="0" w:color="auto"/>
              <w:left w:val="nil"/>
              <w:bottom w:val="single" w:sz="4" w:space="0" w:color="auto"/>
              <w:right w:val="single" w:sz="4" w:space="0" w:color="auto"/>
            </w:tcBorders>
          </w:tcPr>
          <w:p w14:paraId="7C7E1D3C"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347685"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0B37933"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3D6BCC"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F5D5BE1"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B9AC0CC" w14:textId="77777777" w:rsidR="00D61CF8" w:rsidRPr="00EF5447" w:rsidRDefault="00D61CF8" w:rsidP="009413F6">
            <w:pPr>
              <w:pStyle w:val="TAC"/>
              <w:rPr>
                <w:lang w:eastAsia="ja-JP"/>
              </w:rPr>
            </w:pPr>
          </w:p>
        </w:tc>
      </w:tr>
      <w:tr w:rsidR="00D61CF8" w:rsidRPr="00EF5447" w14:paraId="66874003"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77EA1EF"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0171F93" w14:textId="77777777" w:rsidR="00D61CF8" w:rsidRPr="005053CB" w:rsidRDefault="00D61CF8" w:rsidP="009413F6">
            <w:pPr>
              <w:pStyle w:val="TAL"/>
              <w:rPr>
                <w:lang w:val="de-DE" w:eastAsia="ja-JP"/>
              </w:rPr>
            </w:pPr>
            <w:r w:rsidRPr="005053CB">
              <w:rPr>
                <w:lang w:val="de-DE"/>
              </w:rPr>
              <w:t>E-UTRA Band 42</w:t>
            </w:r>
            <w:r w:rsidRPr="005053CB">
              <w:rPr>
                <w:lang w:val="de-DE" w:eastAsia="ja-JP"/>
              </w:rPr>
              <w:t>, 48,</w:t>
            </w:r>
          </w:p>
          <w:p w14:paraId="62230465" w14:textId="77777777" w:rsidR="00D61CF8" w:rsidRPr="005053CB" w:rsidRDefault="00D61CF8" w:rsidP="009413F6">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746C8728"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89FC0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2963AA4"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544B7E"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E10E2A"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E93AF3" w14:textId="77777777" w:rsidR="00D61CF8" w:rsidRPr="00EF5447" w:rsidRDefault="00D61CF8" w:rsidP="009413F6">
            <w:pPr>
              <w:pStyle w:val="TAC"/>
              <w:rPr>
                <w:lang w:eastAsia="ja-JP"/>
              </w:rPr>
            </w:pPr>
            <w:r w:rsidRPr="00EF5447">
              <w:t>2</w:t>
            </w:r>
          </w:p>
        </w:tc>
      </w:tr>
      <w:tr w:rsidR="00D61CF8" w:rsidRPr="00EF5447" w14:paraId="3502F155"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DAF94B8"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3E94AB0" w14:textId="77777777" w:rsidR="00D61CF8" w:rsidRPr="00EF5447" w:rsidRDefault="00D61CF8" w:rsidP="009413F6">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27E2EE86"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E54114"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0FE712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480403"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1CEEA49"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FEF4D2" w14:textId="77777777" w:rsidR="00D61CF8" w:rsidRPr="00EF5447" w:rsidRDefault="00D61CF8" w:rsidP="009413F6">
            <w:pPr>
              <w:pStyle w:val="TAC"/>
              <w:rPr>
                <w:lang w:eastAsia="ja-JP"/>
              </w:rPr>
            </w:pPr>
            <w:r w:rsidRPr="00EF5447">
              <w:t>5</w:t>
            </w:r>
          </w:p>
        </w:tc>
      </w:tr>
      <w:tr w:rsidR="00D61CF8" w:rsidRPr="00EF5447" w14:paraId="60EBFC5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CF129F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AE2B0C8" w14:textId="77777777" w:rsidR="00D61CF8" w:rsidRPr="00EF5447" w:rsidRDefault="00D61CF8" w:rsidP="009413F6">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45A4C545"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30AF0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FB7538B"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0CD796"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2B75209"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DD2F41E" w14:textId="77777777" w:rsidR="00D61CF8" w:rsidRPr="00EF5447" w:rsidRDefault="00D61CF8" w:rsidP="009413F6">
            <w:pPr>
              <w:pStyle w:val="TAC"/>
              <w:rPr>
                <w:lang w:eastAsia="ja-JP"/>
              </w:rPr>
            </w:pPr>
            <w:r w:rsidRPr="00EF5447">
              <w:t>5</w:t>
            </w:r>
          </w:p>
        </w:tc>
      </w:tr>
      <w:tr w:rsidR="00D61CF8" w:rsidRPr="00EF5447" w14:paraId="6AFCF69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3D50F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35874D1" w14:textId="77777777" w:rsidR="00D61CF8" w:rsidRPr="00EF5447" w:rsidRDefault="00D61CF8" w:rsidP="009413F6">
            <w:pPr>
              <w:pStyle w:val="TAL"/>
              <w:rPr>
                <w:lang w:eastAsia="ja-JP"/>
              </w:rPr>
            </w:pPr>
            <w:r w:rsidRPr="00EF5447">
              <w:t>E-UTRA Band 43</w:t>
            </w:r>
          </w:p>
        </w:tc>
        <w:tc>
          <w:tcPr>
            <w:tcW w:w="1276" w:type="dxa"/>
            <w:tcBorders>
              <w:top w:val="single" w:sz="4" w:space="0" w:color="auto"/>
              <w:left w:val="nil"/>
              <w:bottom w:val="single" w:sz="4" w:space="0" w:color="auto"/>
              <w:right w:val="single" w:sz="4" w:space="0" w:color="auto"/>
            </w:tcBorders>
          </w:tcPr>
          <w:p w14:paraId="33864247"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A97B27"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0E66D72"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0185EE"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C7BDB4B"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698B24C" w14:textId="77777777" w:rsidR="00D61CF8" w:rsidRPr="00EF5447" w:rsidRDefault="00D61CF8" w:rsidP="009413F6">
            <w:pPr>
              <w:pStyle w:val="TAC"/>
              <w:rPr>
                <w:lang w:eastAsia="ja-JP"/>
              </w:rPr>
            </w:pPr>
            <w:r w:rsidRPr="00EF5447">
              <w:t>2</w:t>
            </w:r>
          </w:p>
        </w:tc>
      </w:tr>
      <w:tr w:rsidR="00D61CF8" w:rsidRPr="00EF5447" w14:paraId="14747DAD"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058C9E54" w14:textId="77777777" w:rsidR="00D61CF8" w:rsidRPr="00EF5447" w:rsidRDefault="00D61CF8" w:rsidP="009413F6">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7EA2BB14" w14:textId="77777777" w:rsidR="00D61CF8" w:rsidRPr="00EF5447" w:rsidRDefault="00D61CF8" w:rsidP="009413F6">
            <w:pPr>
              <w:pStyle w:val="TAL"/>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43EFE1CE" w14:textId="77777777" w:rsidR="00D61CF8" w:rsidRPr="00EF5447" w:rsidRDefault="00D61CF8" w:rsidP="009413F6">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4B67945"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7573950" w14:textId="77777777" w:rsidR="00D61CF8" w:rsidRPr="00EF5447" w:rsidRDefault="00D61CF8" w:rsidP="009413F6">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83E8574"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192B9B7"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EB5DA6" w14:textId="77777777" w:rsidR="00D61CF8" w:rsidRPr="00EF5447" w:rsidRDefault="00D61CF8" w:rsidP="009413F6">
            <w:pPr>
              <w:pStyle w:val="TAC"/>
            </w:pPr>
          </w:p>
        </w:tc>
      </w:tr>
      <w:tr w:rsidR="00D61CF8" w:rsidRPr="00EF5447" w14:paraId="7C3CD290"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54061D8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9A8A3E9" w14:textId="77777777" w:rsidR="00D61CF8" w:rsidRPr="005053CB" w:rsidRDefault="00D61CF8" w:rsidP="009413F6">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25A4D486" w14:textId="77777777" w:rsidR="00D61CF8" w:rsidRPr="005053CB" w:rsidRDefault="00D61CF8" w:rsidP="009413F6">
            <w:pPr>
              <w:pStyle w:val="TAL"/>
              <w:rPr>
                <w:lang w:val="de-DE"/>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3F79D8F8" w14:textId="77777777" w:rsidR="00D61CF8" w:rsidRPr="00EF5447" w:rsidRDefault="00D61CF8" w:rsidP="009413F6">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0857617" w14:textId="77777777" w:rsidR="00D61CF8" w:rsidRPr="00EF5447" w:rsidRDefault="00D61CF8" w:rsidP="009413F6">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5B101B95" w14:textId="77777777" w:rsidR="00D61CF8" w:rsidRPr="00EF5447" w:rsidRDefault="00D61CF8" w:rsidP="009413F6">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13FF0B0F" w14:textId="77777777" w:rsidR="00D61CF8" w:rsidRPr="00EF5447" w:rsidRDefault="00D61CF8" w:rsidP="009413F6">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3A57EF74" w14:textId="77777777" w:rsidR="00D61CF8" w:rsidRPr="00EF5447" w:rsidRDefault="00D61CF8" w:rsidP="009413F6">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5A8A0709" w14:textId="77777777" w:rsidR="00D61CF8" w:rsidRPr="00EF5447" w:rsidRDefault="00D61CF8" w:rsidP="009413F6">
            <w:pPr>
              <w:pStyle w:val="TAC"/>
            </w:pPr>
            <w:r w:rsidRPr="00EF5447">
              <w:rPr>
                <w:rFonts w:cs="Arial"/>
              </w:rPr>
              <w:t>2</w:t>
            </w:r>
          </w:p>
        </w:tc>
      </w:tr>
      <w:tr w:rsidR="00D61CF8" w:rsidRPr="00EF5447" w14:paraId="6D50830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466C68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5DB6916"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D5B3960" w14:textId="77777777" w:rsidR="00D61CF8" w:rsidRPr="00EF5447" w:rsidRDefault="00D61CF8" w:rsidP="009413F6">
            <w:pPr>
              <w:pStyle w:val="TAC"/>
            </w:pPr>
            <w:r w:rsidRPr="00EF5447">
              <w:t>470</w:t>
            </w:r>
          </w:p>
        </w:tc>
        <w:tc>
          <w:tcPr>
            <w:tcW w:w="425" w:type="dxa"/>
            <w:tcBorders>
              <w:top w:val="single" w:sz="4" w:space="0" w:color="auto"/>
              <w:left w:val="nil"/>
              <w:bottom w:val="single" w:sz="4" w:space="0" w:color="auto"/>
              <w:right w:val="single" w:sz="4" w:space="0" w:color="auto"/>
            </w:tcBorders>
          </w:tcPr>
          <w:p w14:paraId="6FB4DD2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8962E97" w14:textId="77777777" w:rsidR="00D61CF8" w:rsidRPr="00EF5447" w:rsidRDefault="00D61CF8" w:rsidP="009413F6">
            <w:pPr>
              <w:pStyle w:val="TAC"/>
            </w:pPr>
            <w:r w:rsidRPr="00EF5447">
              <w:t>694</w:t>
            </w:r>
          </w:p>
        </w:tc>
        <w:tc>
          <w:tcPr>
            <w:tcW w:w="992" w:type="dxa"/>
            <w:tcBorders>
              <w:top w:val="single" w:sz="4" w:space="0" w:color="auto"/>
              <w:left w:val="nil"/>
              <w:bottom w:val="single" w:sz="4" w:space="0" w:color="auto"/>
              <w:right w:val="single" w:sz="4" w:space="0" w:color="auto"/>
            </w:tcBorders>
          </w:tcPr>
          <w:p w14:paraId="04861A85" w14:textId="77777777" w:rsidR="00D61CF8" w:rsidRPr="00EF5447" w:rsidRDefault="00D61CF8" w:rsidP="009413F6">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27B4149E" w14:textId="77777777" w:rsidR="00D61CF8" w:rsidRPr="00EF5447" w:rsidRDefault="00D61CF8" w:rsidP="009413F6">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4287C2FF" w14:textId="77777777" w:rsidR="00D61CF8" w:rsidRPr="00EF5447" w:rsidRDefault="00D61CF8" w:rsidP="009413F6">
            <w:pPr>
              <w:pStyle w:val="TAC"/>
            </w:pPr>
            <w:r w:rsidRPr="00EF5447">
              <w:t>5, 17</w:t>
            </w:r>
          </w:p>
        </w:tc>
      </w:tr>
      <w:tr w:rsidR="00D61CF8" w:rsidRPr="00EF5447" w14:paraId="4D18D37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4C0A8C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2E186590"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8FD1BC7" w14:textId="77777777" w:rsidR="00D61CF8" w:rsidRPr="00EF5447" w:rsidRDefault="00D61CF8" w:rsidP="009413F6">
            <w:pPr>
              <w:pStyle w:val="TAC"/>
            </w:pPr>
            <w:r w:rsidRPr="00EF5447">
              <w:t>470</w:t>
            </w:r>
          </w:p>
        </w:tc>
        <w:tc>
          <w:tcPr>
            <w:tcW w:w="425" w:type="dxa"/>
            <w:tcBorders>
              <w:top w:val="single" w:sz="4" w:space="0" w:color="auto"/>
              <w:left w:val="nil"/>
              <w:bottom w:val="single" w:sz="4" w:space="0" w:color="auto"/>
              <w:right w:val="single" w:sz="4" w:space="0" w:color="auto"/>
            </w:tcBorders>
          </w:tcPr>
          <w:p w14:paraId="211F92A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34A307D" w14:textId="77777777" w:rsidR="00D61CF8" w:rsidRPr="00EF5447" w:rsidRDefault="00D61CF8" w:rsidP="009413F6">
            <w:pPr>
              <w:pStyle w:val="TAC"/>
            </w:pPr>
            <w:r w:rsidRPr="00EF5447">
              <w:t>710</w:t>
            </w:r>
          </w:p>
        </w:tc>
        <w:tc>
          <w:tcPr>
            <w:tcW w:w="992" w:type="dxa"/>
            <w:tcBorders>
              <w:top w:val="single" w:sz="4" w:space="0" w:color="auto"/>
              <w:left w:val="nil"/>
              <w:bottom w:val="single" w:sz="4" w:space="0" w:color="auto"/>
              <w:right w:val="single" w:sz="4" w:space="0" w:color="auto"/>
            </w:tcBorders>
          </w:tcPr>
          <w:p w14:paraId="6033161B" w14:textId="77777777" w:rsidR="00D61CF8" w:rsidRPr="00EF5447" w:rsidRDefault="00D61CF8" w:rsidP="009413F6">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2E3FCD3" w14:textId="77777777" w:rsidR="00D61CF8" w:rsidRPr="00EF5447" w:rsidRDefault="00D61CF8" w:rsidP="009413F6">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F66FD86" w14:textId="77777777" w:rsidR="00D61CF8" w:rsidRPr="00EF5447" w:rsidRDefault="00D61CF8" w:rsidP="009413F6">
            <w:pPr>
              <w:pStyle w:val="TAC"/>
            </w:pPr>
            <w:r w:rsidRPr="00EF5447">
              <w:t>14</w:t>
            </w:r>
          </w:p>
        </w:tc>
      </w:tr>
      <w:tr w:rsidR="00D61CF8" w:rsidRPr="00EF5447" w14:paraId="0CF13E7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C75A1F9"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7D39F34"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C8F6E3F" w14:textId="77777777" w:rsidR="00D61CF8" w:rsidRPr="00EF5447" w:rsidRDefault="00D61CF8" w:rsidP="009413F6">
            <w:pPr>
              <w:pStyle w:val="TAC"/>
            </w:pPr>
            <w:r w:rsidRPr="00EF5447">
              <w:t>662</w:t>
            </w:r>
          </w:p>
        </w:tc>
        <w:tc>
          <w:tcPr>
            <w:tcW w:w="425" w:type="dxa"/>
            <w:tcBorders>
              <w:top w:val="single" w:sz="4" w:space="0" w:color="auto"/>
              <w:left w:val="nil"/>
              <w:bottom w:val="single" w:sz="4" w:space="0" w:color="auto"/>
              <w:right w:val="single" w:sz="4" w:space="0" w:color="auto"/>
            </w:tcBorders>
          </w:tcPr>
          <w:p w14:paraId="5585575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77750A42" w14:textId="77777777" w:rsidR="00D61CF8" w:rsidRPr="00EF5447" w:rsidRDefault="00D61CF8" w:rsidP="009413F6">
            <w:pPr>
              <w:pStyle w:val="TAC"/>
            </w:pPr>
            <w:r w:rsidRPr="00EF5447">
              <w:t>694</w:t>
            </w:r>
          </w:p>
        </w:tc>
        <w:tc>
          <w:tcPr>
            <w:tcW w:w="992" w:type="dxa"/>
            <w:tcBorders>
              <w:top w:val="single" w:sz="4" w:space="0" w:color="auto"/>
              <w:left w:val="nil"/>
              <w:bottom w:val="single" w:sz="4" w:space="0" w:color="auto"/>
              <w:right w:val="single" w:sz="4" w:space="0" w:color="auto"/>
            </w:tcBorders>
          </w:tcPr>
          <w:p w14:paraId="60177BC3" w14:textId="77777777" w:rsidR="00D61CF8" w:rsidRPr="00EF5447" w:rsidRDefault="00D61CF8" w:rsidP="009413F6">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FF3D65B" w14:textId="77777777" w:rsidR="00D61CF8" w:rsidRPr="00EF5447" w:rsidRDefault="00D61CF8" w:rsidP="009413F6">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8735E30" w14:textId="77777777" w:rsidR="00D61CF8" w:rsidRPr="00EF5447" w:rsidRDefault="00D61CF8" w:rsidP="009413F6">
            <w:pPr>
              <w:pStyle w:val="TAC"/>
            </w:pPr>
            <w:r w:rsidRPr="00EF5447">
              <w:t>5</w:t>
            </w:r>
          </w:p>
        </w:tc>
      </w:tr>
      <w:tr w:rsidR="00D61CF8" w:rsidRPr="00EF5447" w14:paraId="3E8F2017"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1DF62BB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7F77561"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B5ECDAD" w14:textId="77777777" w:rsidR="00D61CF8" w:rsidRPr="00EF5447" w:rsidRDefault="00D61CF8" w:rsidP="009413F6">
            <w:pPr>
              <w:pStyle w:val="TAC"/>
            </w:pPr>
            <w:r w:rsidRPr="00EF5447">
              <w:t>758</w:t>
            </w:r>
          </w:p>
        </w:tc>
        <w:tc>
          <w:tcPr>
            <w:tcW w:w="425" w:type="dxa"/>
            <w:tcBorders>
              <w:top w:val="single" w:sz="4" w:space="0" w:color="auto"/>
              <w:left w:val="nil"/>
              <w:bottom w:val="single" w:sz="4" w:space="0" w:color="auto"/>
              <w:right w:val="single" w:sz="4" w:space="0" w:color="auto"/>
            </w:tcBorders>
          </w:tcPr>
          <w:p w14:paraId="3F052B9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466B745" w14:textId="77777777" w:rsidR="00D61CF8" w:rsidRPr="00EF5447" w:rsidRDefault="00D61CF8" w:rsidP="009413F6">
            <w:pPr>
              <w:pStyle w:val="TAC"/>
            </w:pPr>
            <w:r w:rsidRPr="00EF5447">
              <w:t>773</w:t>
            </w:r>
          </w:p>
        </w:tc>
        <w:tc>
          <w:tcPr>
            <w:tcW w:w="992" w:type="dxa"/>
            <w:tcBorders>
              <w:top w:val="single" w:sz="4" w:space="0" w:color="auto"/>
              <w:left w:val="nil"/>
              <w:bottom w:val="single" w:sz="4" w:space="0" w:color="auto"/>
              <w:right w:val="single" w:sz="4" w:space="0" w:color="auto"/>
            </w:tcBorders>
          </w:tcPr>
          <w:p w14:paraId="3391A35D" w14:textId="77777777" w:rsidR="00D61CF8" w:rsidRPr="00EF5447" w:rsidRDefault="00D61CF8" w:rsidP="009413F6">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753503B1"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DDBA67F" w14:textId="77777777" w:rsidR="00D61CF8" w:rsidRPr="00EF5447" w:rsidRDefault="00D61CF8" w:rsidP="009413F6">
            <w:pPr>
              <w:pStyle w:val="TAC"/>
            </w:pPr>
            <w:r w:rsidRPr="00EF5447">
              <w:t>5</w:t>
            </w:r>
          </w:p>
        </w:tc>
      </w:tr>
      <w:tr w:rsidR="00D61CF8" w:rsidRPr="00EF5447" w14:paraId="485EB454"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3CEF6E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5E31959" w14:textId="77777777" w:rsidR="00D61CF8" w:rsidRPr="00EF5447" w:rsidRDefault="00D61CF8" w:rsidP="009413F6">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450107E" w14:textId="77777777" w:rsidR="00D61CF8" w:rsidRPr="00EF5447" w:rsidRDefault="00D61CF8" w:rsidP="009413F6">
            <w:pPr>
              <w:pStyle w:val="TAC"/>
            </w:pPr>
            <w:r w:rsidRPr="00EF5447">
              <w:t>773</w:t>
            </w:r>
          </w:p>
        </w:tc>
        <w:tc>
          <w:tcPr>
            <w:tcW w:w="425" w:type="dxa"/>
            <w:tcBorders>
              <w:top w:val="single" w:sz="4" w:space="0" w:color="auto"/>
              <w:left w:val="nil"/>
              <w:bottom w:val="single" w:sz="4" w:space="0" w:color="auto"/>
              <w:right w:val="single" w:sz="4" w:space="0" w:color="auto"/>
            </w:tcBorders>
          </w:tcPr>
          <w:p w14:paraId="3E95B59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0638F5D" w14:textId="77777777" w:rsidR="00D61CF8" w:rsidRPr="00EF5447" w:rsidRDefault="00D61CF8" w:rsidP="009413F6">
            <w:pPr>
              <w:pStyle w:val="TAC"/>
            </w:pPr>
            <w:r w:rsidRPr="00EF5447">
              <w:t>803</w:t>
            </w:r>
          </w:p>
        </w:tc>
        <w:tc>
          <w:tcPr>
            <w:tcW w:w="992" w:type="dxa"/>
            <w:tcBorders>
              <w:top w:val="single" w:sz="4" w:space="0" w:color="auto"/>
              <w:left w:val="nil"/>
              <w:bottom w:val="single" w:sz="4" w:space="0" w:color="auto"/>
              <w:right w:val="single" w:sz="4" w:space="0" w:color="auto"/>
            </w:tcBorders>
          </w:tcPr>
          <w:p w14:paraId="567F96C9"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7C8791A"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DAE3B6" w14:textId="77777777" w:rsidR="00D61CF8" w:rsidRPr="00EF5447" w:rsidRDefault="00D61CF8" w:rsidP="009413F6">
            <w:pPr>
              <w:pStyle w:val="TAC"/>
            </w:pPr>
          </w:p>
        </w:tc>
      </w:tr>
      <w:tr w:rsidR="00D61CF8" w:rsidRPr="00EF5447" w14:paraId="2F69309A"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38D3FA" w14:textId="77777777" w:rsidR="00D61CF8" w:rsidRPr="00EF5447" w:rsidRDefault="00D61CF8" w:rsidP="009413F6">
            <w:pPr>
              <w:pStyle w:val="TAC"/>
              <w:rPr>
                <w:lang w:eastAsia="ja-JP"/>
              </w:rPr>
            </w:pPr>
            <w:r>
              <w:rPr>
                <w:rFonts w:hint="eastAsia"/>
                <w:lang w:eastAsia="zh-TW"/>
              </w:rPr>
              <w:t>DC_66_n30</w:t>
            </w:r>
          </w:p>
        </w:tc>
        <w:tc>
          <w:tcPr>
            <w:tcW w:w="2693" w:type="dxa"/>
            <w:tcBorders>
              <w:top w:val="single" w:sz="4" w:space="0" w:color="auto"/>
              <w:left w:val="nil"/>
              <w:bottom w:val="single" w:sz="4" w:space="0" w:color="auto"/>
              <w:right w:val="single" w:sz="4" w:space="0" w:color="auto"/>
            </w:tcBorders>
          </w:tcPr>
          <w:p w14:paraId="43291961" w14:textId="77777777" w:rsidR="00D61CF8" w:rsidRPr="00EF5447" w:rsidRDefault="00D61CF8" w:rsidP="009413F6">
            <w:pPr>
              <w:pStyle w:val="TAL"/>
              <w:rPr>
                <w:rFonts w:cs="Arial"/>
              </w:rPr>
            </w:pPr>
            <w:r w:rsidRPr="00A1115A">
              <w:t xml:space="preserve">E-UTRA Band 2, 4, 5, 7, 12, 13, 14, 17, </w:t>
            </w:r>
            <w:r>
              <w:t xml:space="preserve">24, </w:t>
            </w:r>
            <w:r w:rsidRPr="00A1115A">
              <w:t>25, 26, 27, 29, 30, 38, 41, 53, 66, 70, 71, 85</w:t>
            </w:r>
          </w:p>
        </w:tc>
        <w:tc>
          <w:tcPr>
            <w:tcW w:w="1276" w:type="dxa"/>
            <w:tcBorders>
              <w:top w:val="single" w:sz="4" w:space="0" w:color="auto"/>
              <w:left w:val="nil"/>
              <w:bottom w:val="single" w:sz="4" w:space="0" w:color="auto"/>
              <w:right w:val="single" w:sz="4" w:space="0" w:color="auto"/>
            </w:tcBorders>
          </w:tcPr>
          <w:p w14:paraId="1ABF65F2" w14:textId="77777777" w:rsidR="00D61CF8" w:rsidRPr="00EF5447" w:rsidRDefault="00D61CF8" w:rsidP="009413F6">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BB6C83C" w14:textId="77777777" w:rsidR="00D61CF8" w:rsidRPr="00EF5447" w:rsidRDefault="00D61CF8" w:rsidP="009413F6">
            <w:pPr>
              <w:pStyle w:val="TAC"/>
            </w:pPr>
            <w:r w:rsidRPr="00A1115A">
              <w:t>-</w:t>
            </w:r>
          </w:p>
        </w:tc>
        <w:tc>
          <w:tcPr>
            <w:tcW w:w="1134" w:type="dxa"/>
            <w:tcBorders>
              <w:top w:val="single" w:sz="4" w:space="0" w:color="auto"/>
              <w:left w:val="nil"/>
              <w:bottom w:val="single" w:sz="4" w:space="0" w:color="auto"/>
              <w:right w:val="single" w:sz="4" w:space="0" w:color="auto"/>
            </w:tcBorders>
          </w:tcPr>
          <w:p w14:paraId="6E2C7F09" w14:textId="77777777" w:rsidR="00D61CF8" w:rsidRPr="00EF5447" w:rsidRDefault="00D61CF8" w:rsidP="009413F6">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3C1262EC" w14:textId="77777777" w:rsidR="00D61CF8" w:rsidRPr="00EF5447" w:rsidRDefault="00D61CF8" w:rsidP="009413F6">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2869CBE1" w14:textId="77777777" w:rsidR="00D61CF8" w:rsidRPr="00EF5447" w:rsidRDefault="00D61CF8" w:rsidP="009413F6">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7DBF4FE6" w14:textId="77777777" w:rsidR="00D61CF8" w:rsidRPr="00EF5447" w:rsidRDefault="00D61CF8" w:rsidP="009413F6">
            <w:pPr>
              <w:pStyle w:val="TAC"/>
              <w:rPr>
                <w:lang w:eastAsia="ja-JP"/>
              </w:rPr>
            </w:pPr>
          </w:p>
        </w:tc>
      </w:tr>
      <w:tr w:rsidR="00D61CF8" w:rsidRPr="00EF5447" w14:paraId="4421BC8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17A5C22"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E2D7C88" w14:textId="77777777" w:rsidR="00D61CF8" w:rsidRPr="00A1115A" w:rsidRDefault="00D61CF8" w:rsidP="009413F6">
            <w:pPr>
              <w:pStyle w:val="TAL"/>
              <w:rPr>
                <w:lang w:val="sv-FI"/>
              </w:rPr>
            </w:pPr>
            <w:r w:rsidRPr="00A1115A">
              <w:rPr>
                <w:lang w:val="sv-FI"/>
              </w:rPr>
              <w:t xml:space="preserve">E-UTRA Band 48, </w:t>
            </w:r>
          </w:p>
          <w:p w14:paraId="320F7B19" w14:textId="77777777" w:rsidR="00D61CF8" w:rsidRPr="005053CB" w:rsidRDefault="00D61CF8" w:rsidP="009413F6">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16F23425" w14:textId="77777777" w:rsidR="00D61CF8" w:rsidRPr="00EF5447" w:rsidRDefault="00D61CF8" w:rsidP="009413F6">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4C71C8C" w14:textId="77777777" w:rsidR="00D61CF8" w:rsidRPr="00EF5447" w:rsidRDefault="00D61CF8" w:rsidP="009413F6">
            <w:pPr>
              <w:pStyle w:val="TAC"/>
            </w:pPr>
            <w:r w:rsidRPr="00A1115A">
              <w:t>-</w:t>
            </w:r>
          </w:p>
        </w:tc>
        <w:tc>
          <w:tcPr>
            <w:tcW w:w="1134" w:type="dxa"/>
            <w:tcBorders>
              <w:top w:val="single" w:sz="4" w:space="0" w:color="auto"/>
              <w:left w:val="nil"/>
              <w:bottom w:val="single" w:sz="4" w:space="0" w:color="auto"/>
              <w:right w:val="single" w:sz="4" w:space="0" w:color="auto"/>
            </w:tcBorders>
          </w:tcPr>
          <w:p w14:paraId="459F0E09" w14:textId="77777777" w:rsidR="00D61CF8" w:rsidRPr="00EF5447" w:rsidRDefault="00D61CF8" w:rsidP="009413F6">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01EA4DAF" w14:textId="77777777" w:rsidR="00D61CF8" w:rsidRPr="00EF5447" w:rsidRDefault="00D61CF8" w:rsidP="009413F6">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14B2E0F5" w14:textId="77777777" w:rsidR="00D61CF8" w:rsidRPr="00EF5447" w:rsidRDefault="00D61CF8" w:rsidP="009413F6">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2D6CDB31" w14:textId="77777777" w:rsidR="00D61CF8" w:rsidRPr="00EF5447" w:rsidRDefault="00D61CF8" w:rsidP="009413F6">
            <w:pPr>
              <w:pStyle w:val="TAC"/>
              <w:rPr>
                <w:lang w:eastAsia="ja-JP"/>
              </w:rPr>
            </w:pPr>
            <w:r w:rsidRPr="00A1115A">
              <w:t>2</w:t>
            </w:r>
          </w:p>
        </w:tc>
      </w:tr>
      <w:tr w:rsidR="00D61CF8" w:rsidRPr="00EF5447" w14:paraId="573424FA"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4A0C5D" w14:textId="77777777" w:rsidR="00D61CF8" w:rsidRPr="00EF5447" w:rsidRDefault="00D61CF8" w:rsidP="009413F6">
            <w:pPr>
              <w:pStyle w:val="TAC"/>
              <w:rPr>
                <w:lang w:eastAsia="ja-JP"/>
              </w:rPr>
            </w:pPr>
            <w:r w:rsidRPr="00EF5447">
              <w:rPr>
                <w:lang w:eastAsia="ja-JP"/>
              </w:rPr>
              <w:t>DC_66_n41</w:t>
            </w:r>
          </w:p>
        </w:tc>
        <w:tc>
          <w:tcPr>
            <w:tcW w:w="2693" w:type="dxa"/>
            <w:tcBorders>
              <w:top w:val="single" w:sz="4" w:space="0" w:color="auto"/>
              <w:left w:val="nil"/>
              <w:bottom w:val="single" w:sz="4" w:space="0" w:color="auto"/>
              <w:right w:val="single" w:sz="4" w:space="0" w:color="auto"/>
            </w:tcBorders>
          </w:tcPr>
          <w:p w14:paraId="7CC921A6" w14:textId="77777777" w:rsidR="00D61CF8" w:rsidRPr="00EF5447" w:rsidRDefault="00D61CF8" w:rsidP="009413F6">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bottom w:val="single" w:sz="4" w:space="0" w:color="auto"/>
              <w:right w:val="single" w:sz="4" w:space="0" w:color="auto"/>
            </w:tcBorders>
          </w:tcPr>
          <w:p w14:paraId="4B1CE3A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564B5F"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F963CD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A939A9"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15C04A"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7EC40E" w14:textId="77777777" w:rsidR="00D61CF8" w:rsidRPr="00EF5447" w:rsidRDefault="00D61CF8" w:rsidP="009413F6">
            <w:pPr>
              <w:pStyle w:val="TAC"/>
              <w:rPr>
                <w:lang w:eastAsia="ja-JP"/>
              </w:rPr>
            </w:pPr>
          </w:p>
        </w:tc>
      </w:tr>
      <w:tr w:rsidR="00D61CF8" w:rsidRPr="00EF5447" w14:paraId="2E7B2EE3"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67B672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73054CC" w14:textId="77777777" w:rsidR="00D61CF8" w:rsidRPr="005053CB" w:rsidRDefault="00D61CF8" w:rsidP="009413F6">
            <w:pPr>
              <w:pStyle w:val="TAL"/>
              <w:rPr>
                <w:rFonts w:cs="Arial"/>
                <w:lang w:val="de-DE" w:eastAsia="ja-JP"/>
              </w:rPr>
            </w:pPr>
            <w:r w:rsidRPr="005053CB">
              <w:rPr>
                <w:rFonts w:cs="Arial"/>
                <w:lang w:val="de-DE"/>
              </w:rPr>
              <w:t>E-UTRA Band 42</w:t>
            </w:r>
            <w:r w:rsidRPr="005053CB">
              <w:rPr>
                <w:rFonts w:cs="Arial"/>
                <w:lang w:val="de-DE" w:eastAsia="ja-JP"/>
              </w:rPr>
              <w:t>, 48,</w:t>
            </w:r>
          </w:p>
          <w:p w14:paraId="243200F6" w14:textId="77777777" w:rsidR="00D61CF8" w:rsidRPr="005053CB" w:rsidRDefault="00D61CF8" w:rsidP="009413F6">
            <w:pPr>
              <w:pStyle w:val="TAL"/>
              <w:rPr>
                <w:lang w:val="de-DE" w:eastAsia="ja-JP"/>
              </w:rPr>
            </w:pPr>
            <w:r w:rsidRPr="005053CB">
              <w:rPr>
                <w:rFonts w:cs="Arial"/>
                <w:lang w:val="de-DE" w:eastAsia="ja-JP"/>
              </w:rPr>
              <w:t>NR Band n77</w:t>
            </w:r>
          </w:p>
        </w:tc>
        <w:tc>
          <w:tcPr>
            <w:tcW w:w="1276" w:type="dxa"/>
            <w:tcBorders>
              <w:top w:val="single" w:sz="4" w:space="0" w:color="auto"/>
              <w:left w:val="nil"/>
              <w:bottom w:val="single" w:sz="4" w:space="0" w:color="auto"/>
              <w:right w:val="single" w:sz="4" w:space="0" w:color="auto"/>
            </w:tcBorders>
          </w:tcPr>
          <w:p w14:paraId="2D5B9198"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ED3ED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490E160"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22F1D8"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8A4E0BC"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4E4A0A" w14:textId="77777777" w:rsidR="00D61CF8" w:rsidRPr="00EF5447" w:rsidRDefault="00D61CF8" w:rsidP="009413F6">
            <w:pPr>
              <w:pStyle w:val="TAC"/>
              <w:rPr>
                <w:lang w:eastAsia="ja-JP"/>
              </w:rPr>
            </w:pPr>
            <w:r w:rsidRPr="00EF5447">
              <w:t>2</w:t>
            </w:r>
          </w:p>
        </w:tc>
      </w:tr>
      <w:tr w:rsidR="00D61CF8" w:rsidRPr="00EF5447" w14:paraId="1D4F06E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6C2785B" w14:textId="77777777" w:rsidR="00D61CF8" w:rsidRPr="00EF5447" w:rsidRDefault="00D61CF8" w:rsidP="009413F6">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693" w:type="dxa"/>
            <w:tcBorders>
              <w:top w:val="single" w:sz="4" w:space="0" w:color="auto"/>
              <w:left w:val="nil"/>
              <w:bottom w:val="single" w:sz="4" w:space="0" w:color="auto"/>
              <w:right w:val="single" w:sz="4" w:space="0" w:color="auto"/>
            </w:tcBorders>
          </w:tcPr>
          <w:p w14:paraId="2D90163F" w14:textId="77777777" w:rsidR="00D61CF8" w:rsidRPr="00EF5447" w:rsidRDefault="00D61CF8" w:rsidP="009413F6">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276" w:type="dxa"/>
            <w:tcBorders>
              <w:top w:val="single" w:sz="4" w:space="0" w:color="auto"/>
              <w:left w:val="nil"/>
              <w:bottom w:val="single" w:sz="4" w:space="0" w:color="auto"/>
              <w:right w:val="single" w:sz="4" w:space="0" w:color="auto"/>
            </w:tcBorders>
          </w:tcPr>
          <w:p w14:paraId="0BB24AE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F0357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740F7BF"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6D0D1D"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C9CEA41"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AD3757C" w14:textId="77777777" w:rsidR="00D61CF8" w:rsidRPr="00EF5447" w:rsidRDefault="00D61CF8" w:rsidP="009413F6">
            <w:pPr>
              <w:pStyle w:val="TAC"/>
            </w:pPr>
          </w:p>
        </w:tc>
      </w:tr>
      <w:tr w:rsidR="00D61CF8" w:rsidRPr="00EF5447" w14:paraId="4ADF10A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BC8219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7BD3947" w14:textId="77777777" w:rsidR="00D61CF8" w:rsidRPr="00EF5447" w:rsidRDefault="00D61CF8" w:rsidP="009413F6">
            <w:pPr>
              <w:pStyle w:val="TAL"/>
              <w:rPr>
                <w:rFonts w:cs="Arial"/>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414B4537" w14:textId="77777777" w:rsidR="00D61CF8" w:rsidRPr="00EF5447" w:rsidRDefault="00D61CF8" w:rsidP="009413F6">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FAB2272" w14:textId="77777777" w:rsidR="00D61CF8" w:rsidRPr="00EF5447" w:rsidRDefault="00D61CF8" w:rsidP="009413F6">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63557CF4" w14:textId="77777777" w:rsidR="00D61CF8" w:rsidRPr="00EF5447" w:rsidRDefault="00D61CF8" w:rsidP="009413F6">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1A77B20" w14:textId="77777777" w:rsidR="00D61CF8" w:rsidRPr="00EF5447" w:rsidRDefault="00D61CF8" w:rsidP="009413F6">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712B5656" w14:textId="77777777" w:rsidR="00D61CF8" w:rsidRPr="00EF5447" w:rsidRDefault="00D61CF8" w:rsidP="009413F6">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69C07AC" w14:textId="77777777" w:rsidR="00D61CF8" w:rsidRPr="00EF5447" w:rsidRDefault="00D61CF8" w:rsidP="009413F6">
            <w:pPr>
              <w:pStyle w:val="TAC"/>
            </w:pPr>
            <w:r w:rsidRPr="00EF5447">
              <w:rPr>
                <w:rFonts w:eastAsia="Arial"/>
                <w:lang w:eastAsia="ja-JP"/>
              </w:rPr>
              <w:t>2</w:t>
            </w:r>
          </w:p>
        </w:tc>
      </w:tr>
      <w:tr w:rsidR="00D61CF8" w:rsidRPr="00EF5447" w14:paraId="36F86B0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6A8E8EDD"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A0B96F6" w14:textId="77777777" w:rsidR="00D61CF8" w:rsidRPr="00EF5447" w:rsidRDefault="00D61CF8" w:rsidP="009413F6">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29AB640A" w14:textId="77777777" w:rsidR="00D61CF8" w:rsidRPr="00EF5447" w:rsidRDefault="00D61CF8" w:rsidP="009413F6">
            <w:pPr>
              <w:pStyle w:val="TAC"/>
            </w:pPr>
            <w:r w:rsidRPr="00EF5447">
              <w:rPr>
                <w:lang w:eastAsia="ja-JP"/>
              </w:rPr>
              <w:t>2620</w:t>
            </w:r>
          </w:p>
        </w:tc>
        <w:tc>
          <w:tcPr>
            <w:tcW w:w="425" w:type="dxa"/>
            <w:tcBorders>
              <w:top w:val="single" w:sz="4" w:space="0" w:color="auto"/>
              <w:left w:val="nil"/>
              <w:bottom w:val="single" w:sz="4" w:space="0" w:color="auto"/>
              <w:right w:val="single" w:sz="4" w:space="0" w:color="auto"/>
            </w:tcBorders>
          </w:tcPr>
          <w:p w14:paraId="2F299319"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8FCFA26" w14:textId="77777777" w:rsidR="00D61CF8" w:rsidRPr="00EF5447" w:rsidRDefault="00D61CF8" w:rsidP="009413F6">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C157C5D" w14:textId="77777777" w:rsidR="00D61CF8" w:rsidRPr="00EF5447" w:rsidRDefault="00D61CF8" w:rsidP="009413F6">
            <w:pPr>
              <w:pStyle w:val="TAC"/>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6F50DF96" w14:textId="77777777" w:rsidR="00D61CF8" w:rsidRPr="00EF5447" w:rsidRDefault="00D61CF8" w:rsidP="009413F6">
            <w:pPr>
              <w:pStyle w:val="TAC"/>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0C9E7B9A" w14:textId="77777777" w:rsidR="00D61CF8" w:rsidRPr="00EF5447" w:rsidRDefault="00D61CF8" w:rsidP="009413F6">
            <w:pPr>
              <w:pStyle w:val="TAC"/>
              <w:rPr>
                <w:lang w:eastAsia="zh-TW"/>
              </w:rPr>
            </w:pPr>
            <w:r w:rsidRPr="00EF5447">
              <w:rPr>
                <w:lang w:eastAsia="zh-TW"/>
              </w:rPr>
              <w:t>5</w:t>
            </w:r>
            <w:r w:rsidRPr="00EF5447">
              <w:rPr>
                <w:lang w:eastAsia="ja-JP"/>
              </w:rPr>
              <w:t xml:space="preserve">, 7, </w:t>
            </w:r>
            <w:r w:rsidRPr="00EF5447">
              <w:rPr>
                <w:lang w:eastAsia="zh-TW"/>
              </w:rPr>
              <w:t>22</w:t>
            </w:r>
          </w:p>
        </w:tc>
      </w:tr>
      <w:tr w:rsidR="00D61CF8" w:rsidRPr="00EF5447" w14:paraId="785DE235"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32EF29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B1C644A" w14:textId="77777777" w:rsidR="00D61CF8" w:rsidRPr="00EF5447" w:rsidRDefault="00D61CF8" w:rsidP="009413F6">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3B404CF7" w14:textId="77777777" w:rsidR="00D61CF8" w:rsidRPr="00EF5447" w:rsidRDefault="00D61CF8" w:rsidP="009413F6">
            <w:pPr>
              <w:pStyle w:val="TAC"/>
            </w:pPr>
            <w:r w:rsidRPr="00EF5447">
              <w:rPr>
                <w:lang w:eastAsia="ja-JP"/>
              </w:rPr>
              <w:t>2645</w:t>
            </w:r>
          </w:p>
        </w:tc>
        <w:tc>
          <w:tcPr>
            <w:tcW w:w="425" w:type="dxa"/>
            <w:tcBorders>
              <w:top w:val="single" w:sz="4" w:space="0" w:color="auto"/>
              <w:left w:val="nil"/>
              <w:bottom w:val="single" w:sz="4" w:space="0" w:color="auto"/>
              <w:right w:val="single" w:sz="4" w:space="0" w:color="auto"/>
            </w:tcBorders>
          </w:tcPr>
          <w:p w14:paraId="2CD570BB" w14:textId="77777777" w:rsidR="00D61CF8" w:rsidRPr="00EF5447" w:rsidRDefault="00D61CF8" w:rsidP="009413F6">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35276F9" w14:textId="77777777" w:rsidR="00D61CF8" w:rsidRPr="00EF5447" w:rsidRDefault="00D61CF8" w:rsidP="009413F6">
            <w:pPr>
              <w:pStyle w:val="TAC"/>
            </w:pPr>
            <w:r w:rsidRPr="00EF5447">
              <w:rPr>
                <w:lang w:eastAsia="ja-JP"/>
              </w:rPr>
              <w:t>2690</w:t>
            </w:r>
          </w:p>
        </w:tc>
        <w:tc>
          <w:tcPr>
            <w:tcW w:w="992" w:type="dxa"/>
            <w:tcBorders>
              <w:top w:val="single" w:sz="4" w:space="0" w:color="auto"/>
              <w:left w:val="nil"/>
              <w:bottom w:val="single" w:sz="4" w:space="0" w:color="auto"/>
              <w:right w:val="single" w:sz="4" w:space="0" w:color="auto"/>
            </w:tcBorders>
          </w:tcPr>
          <w:p w14:paraId="5DAAFB68" w14:textId="77777777" w:rsidR="00D61CF8" w:rsidRPr="00EF5447" w:rsidRDefault="00D61CF8" w:rsidP="009413F6">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037BB387" w14:textId="77777777" w:rsidR="00D61CF8" w:rsidRPr="00EF5447" w:rsidRDefault="00D61CF8" w:rsidP="009413F6">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BA3075A" w14:textId="77777777" w:rsidR="00D61CF8" w:rsidRPr="00EF5447" w:rsidRDefault="00D61CF8" w:rsidP="009413F6">
            <w:pPr>
              <w:pStyle w:val="TAC"/>
              <w:rPr>
                <w:lang w:eastAsia="zh-TW"/>
              </w:rPr>
            </w:pPr>
            <w:r w:rsidRPr="00EF5447">
              <w:rPr>
                <w:lang w:eastAsia="zh-TW"/>
              </w:rPr>
              <w:t>5</w:t>
            </w:r>
            <w:r w:rsidRPr="00EF5447">
              <w:rPr>
                <w:lang w:eastAsia="ja-JP"/>
              </w:rPr>
              <w:t xml:space="preserve">, </w:t>
            </w:r>
            <w:r w:rsidRPr="00EF5447">
              <w:rPr>
                <w:lang w:eastAsia="zh-TW"/>
              </w:rPr>
              <w:t>22</w:t>
            </w:r>
          </w:p>
        </w:tc>
      </w:tr>
      <w:tr w:rsidR="00D61CF8" w:rsidRPr="00EF5447" w14:paraId="2FB906F5"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4BBF547" w14:textId="77777777" w:rsidR="00D61CF8" w:rsidRPr="00EF5447" w:rsidRDefault="00D61CF8" w:rsidP="009413F6">
            <w:pPr>
              <w:pStyle w:val="TAC"/>
              <w:rPr>
                <w:lang w:eastAsia="ja-JP"/>
              </w:rPr>
            </w:pPr>
            <w:r w:rsidRPr="00EF5447">
              <w:rPr>
                <w:lang w:eastAsia="ja-JP"/>
              </w:rPr>
              <w:t>DC_</w:t>
            </w:r>
            <w:r w:rsidRPr="00EF5447">
              <w:rPr>
                <w:lang w:eastAsia="zh-TW"/>
              </w:rPr>
              <w:t>66</w:t>
            </w:r>
            <w:r w:rsidRPr="00EF5447">
              <w:rPr>
                <w:lang w:eastAsia="ja-JP"/>
              </w:rPr>
              <w:t>_n48</w:t>
            </w:r>
          </w:p>
        </w:tc>
        <w:tc>
          <w:tcPr>
            <w:tcW w:w="2693" w:type="dxa"/>
            <w:tcBorders>
              <w:top w:val="single" w:sz="4" w:space="0" w:color="auto"/>
              <w:left w:val="nil"/>
              <w:right w:val="single" w:sz="4" w:space="0" w:color="auto"/>
            </w:tcBorders>
          </w:tcPr>
          <w:p w14:paraId="79BD7F87" w14:textId="77777777" w:rsidR="00D61CF8" w:rsidRPr="00EF5447" w:rsidRDefault="00D61CF8" w:rsidP="009413F6">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75D25CF8"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22458AE9" w14:textId="77777777" w:rsidR="00D61CF8" w:rsidRPr="00EF5447" w:rsidRDefault="00D61CF8" w:rsidP="009413F6">
            <w:pPr>
              <w:pStyle w:val="TAC"/>
            </w:pPr>
            <w:r w:rsidRPr="00EF5447">
              <w:t>-</w:t>
            </w:r>
          </w:p>
        </w:tc>
        <w:tc>
          <w:tcPr>
            <w:tcW w:w="1134" w:type="dxa"/>
            <w:tcBorders>
              <w:top w:val="single" w:sz="4" w:space="0" w:color="auto"/>
              <w:left w:val="nil"/>
              <w:right w:val="single" w:sz="4" w:space="0" w:color="auto"/>
            </w:tcBorders>
          </w:tcPr>
          <w:p w14:paraId="60EEC70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4355AB09" w14:textId="77777777" w:rsidR="00D61CF8" w:rsidRPr="00EF5447" w:rsidRDefault="00D61CF8" w:rsidP="009413F6">
            <w:pPr>
              <w:pStyle w:val="TAC"/>
            </w:pPr>
            <w:r w:rsidRPr="00EF5447">
              <w:t>-50</w:t>
            </w:r>
          </w:p>
        </w:tc>
        <w:tc>
          <w:tcPr>
            <w:tcW w:w="1134" w:type="dxa"/>
            <w:tcBorders>
              <w:top w:val="single" w:sz="4" w:space="0" w:color="auto"/>
              <w:left w:val="nil"/>
              <w:right w:val="single" w:sz="4" w:space="0" w:color="auto"/>
            </w:tcBorders>
            <w:noWrap/>
          </w:tcPr>
          <w:p w14:paraId="488F5628" w14:textId="77777777" w:rsidR="00D61CF8" w:rsidRPr="00EF5447" w:rsidRDefault="00D61CF8" w:rsidP="009413F6">
            <w:pPr>
              <w:pStyle w:val="TAC"/>
            </w:pPr>
            <w:r w:rsidRPr="00EF5447">
              <w:t>1</w:t>
            </w:r>
          </w:p>
        </w:tc>
        <w:tc>
          <w:tcPr>
            <w:tcW w:w="1134" w:type="dxa"/>
            <w:tcBorders>
              <w:top w:val="single" w:sz="4" w:space="0" w:color="auto"/>
              <w:left w:val="nil"/>
              <w:right w:val="single" w:sz="4" w:space="0" w:color="auto"/>
            </w:tcBorders>
            <w:noWrap/>
          </w:tcPr>
          <w:p w14:paraId="3DE906DC" w14:textId="77777777" w:rsidR="00D61CF8" w:rsidRPr="00EF5447" w:rsidRDefault="00D61CF8" w:rsidP="009413F6">
            <w:pPr>
              <w:pStyle w:val="TAC"/>
            </w:pPr>
          </w:p>
        </w:tc>
      </w:tr>
      <w:tr w:rsidR="00D61CF8" w:rsidRPr="00EF5447" w14:paraId="06FD83E7"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84CA118" w14:textId="77777777" w:rsidR="00D61CF8" w:rsidRPr="00EF5447" w:rsidRDefault="00D61CF8" w:rsidP="009413F6">
            <w:pPr>
              <w:pStyle w:val="TAC"/>
              <w:rPr>
                <w:lang w:eastAsia="ja-JP"/>
              </w:rPr>
            </w:pPr>
            <w:r w:rsidRPr="00EF5447">
              <w:rPr>
                <w:lang w:eastAsia="ja-JP"/>
              </w:rPr>
              <w:t>DC</w:t>
            </w:r>
            <w:r w:rsidRPr="00EF5447">
              <w:t>_</w:t>
            </w:r>
            <w:r w:rsidRPr="00EF5447">
              <w:rPr>
                <w:lang w:eastAsia="ja-JP"/>
              </w:rPr>
              <w:t>66_n71</w:t>
            </w:r>
          </w:p>
        </w:tc>
        <w:tc>
          <w:tcPr>
            <w:tcW w:w="2693" w:type="dxa"/>
            <w:tcBorders>
              <w:top w:val="single" w:sz="4" w:space="0" w:color="auto"/>
              <w:left w:val="nil"/>
              <w:bottom w:val="single" w:sz="4" w:space="0" w:color="auto"/>
              <w:right w:val="single" w:sz="4" w:space="0" w:color="auto"/>
            </w:tcBorders>
          </w:tcPr>
          <w:p w14:paraId="5ECD097B" w14:textId="77777777" w:rsidR="00D61CF8" w:rsidRPr="00EF5447" w:rsidRDefault="00D61CF8" w:rsidP="009413F6">
            <w:pPr>
              <w:pStyle w:val="TAL"/>
              <w:rPr>
                <w:lang w:eastAsia="ja-JP"/>
              </w:rPr>
            </w:pPr>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276" w:type="dxa"/>
            <w:tcBorders>
              <w:top w:val="single" w:sz="4" w:space="0" w:color="auto"/>
              <w:left w:val="nil"/>
              <w:bottom w:val="single" w:sz="4" w:space="0" w:color="auto"/>
              <w:right w:val="single" w:sz="4" w:space="0" w:color="auto"/>
            </w:tcBorders>
          </w:tcPr>
          <w:p w14:paraId="7AF1A5DF"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755553"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675707A0"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CC60FE"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BB197EA"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71DA2DB" w14:textId="77777777" w:rsidR="00D61CF8" w:rsidRPr="00EF5447" w:rsidRDefault="00D61CF8" w:rsidP="009413F6">
            <w:pPr>
              <w:pStyle w:val="TAC"/>
              <w:rPr>
                <w:lang w:eastAsia="ja-JP"/>
              </w:rPr>
            </w:pPr>
          </w:p>
        </w:tc>
      </w:tr>
      <w:tr w:rsidR="00D61CF8" w:rsidRPr="00EF5447" w14:paraId="61AE25D4"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6B9EE5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65F85225" w14:textId="77777777" w:rsidR="00D61CF8" w:rsidRPr="005053CB" w:rsidRDefault="00D61CF8" w:rsidP="009413F6">
            <w:pPr>
              <w:pStyle w:val="TAL"/>
              <w:rPr>
                <w:lang w:val="de-DE" w:eastAsia="ja-JP"/>
              </w:rPr>
            </w:pPr>
            <w:r w:rsidRPr="005053CB">
              <w:rPr>
                <w:lang w:val="de-DE" w:eastAsia="ja-JP"/>
              </w:rPr>
              <w:t>E-UTRA Band</w:t>
            </w:r>
            <w:r w:rsidRPr="005053CB">
              <w:rPr>
                <w:lang w:val="de-DE" w:eastAsia="ko-KR"/>
              </w:rPr>
              <w:t xml:space="preserve"> 2, </w:t>
            </w:r>
            <w:r w:rsidRPr="00242E95">
              <w:rPr>
                <w:lang w:val="de-DE" w:eastAsia="ko-KR"/>
              </w:rPr>
              <w:t xml:space="preserve">7, 22, </w:t>
            </w:r>
            <w:r w:rsidRPr="005053CB">
              <w:rPr>
                <w:lang w:val="de-DE" w:eastAsia="ko-KR"/>
              </w:rPr>
              <w:t xml:space="preserve">25, 41, 42, 48, </w:t>
            </w:r>
            <w:r w:rsidRPr="005053CB">
              <w:rPr>
                <w:lang w:val="de-DE" w:eastAsia="ja-JP"/>
              </w:rPr>
              <w:t>70,</w:t>
            </w:r>
          </w:p>
          <w:p w14:paraId="0274428B" w14:textId="77777777" w:rsidR="00D61CF8" w:rsidRPr="005053CB" w:rsidRDefault="00D61CF8" w:rsidP="009413F6">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41296D97"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5E224E"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F57031F"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1F8E9B"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DAEC20D"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573C39" w14:textId="77777777" w:rsidR="00D61CF8" w:rsidRPr="00EF5447" w:rsidRDefault="00D61CF8" w:rsidP="009413F6">
            <w:pPr>
              <w:pStyle w:val="TAC"/>
              <w:rPr>
                <w:lang w:eastAsia="ja-JP"/>
              </w:rPr>
            </w:pPr>
            <w:r w:rsidRPr="00EF5447">
              <w:rPr>
                <w:lang w:eastAsia="ja-JP"/>
              </w:rPr>
              <w:t>2</w:t>
            </w:r>
          </w:p>
        </w:tc>
      </w:tr>
      <w:tr w:rsidR="00D61CF8" w:rsidRPr="00EF5447" w14:paraId="2ECBB458"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0EE2F0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C8EE06D" w14:textId="77777777" w:rsidR="00D61CF8" w:rsidRPr="00EF5447" w:rsidRDefault="00D61CF8" w:rsidP="009413F6">
            <w:pPr>
              <w:pStyle w:val="TAL"/>
              <w:rPr>
                <w:lang w:eastAsia="ja-JP"/>
              </w:rPr>
            </w:pPr>
            <w:r w:rsidRPr="00EF5447">
              <w:rPr>
                <w:lang w:eastAsia="ja-JP"/>
              </w:rPr>
              <w:t>E-UTRA Band</w:t>
            </w:r>
            <w:r w:rsidRPr="00EF5447">
              <w:rPr>
                <w:lang w:eastAsia="ko-KR"/>
              </w:rPr>
              <w:t xml:space="preserve"> 71</w:t>
            </w:r>
          </w:p>
        </w:tc>
        <w:tc>
          <w:tcPr>
            <w:tcW w:w="1276" w:type="dxa"/>
            <w:tcBorders>
              <w:top w:val="single" w:sz="4" w:space="0" w:color="auto"/>
              <w:left w:val="nil"/>
              <w:bottom w:val="single" w:sz="4" w:space="0" w:color="auto"/>
              <w:right w:val="single" w:sz="4" w:space="0" w:color="auto"/>
            </w:tcBorders>
          </w:tcPr>
          <w:p w14:paraId="1044C17E"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BFB70C"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DDE0AA5"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4B3A20"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301C3D3"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5C26C91" w14:textId="77777777" w:rsidR="00D61CF8" w:rsidRPr="00EF5447" w:rsidRDefault="00D61CF8" w:rsidP="009413F6">
            <w:pPr>
              <w:pStyle w:val="TAC"/>
              <w:rPr>
                <w:lang w:eastAsia="ja-JP"/>
              </w:rPr>
            </w:pPr>
            <w:r w:rsidRPr="00EF5447">
              <w:rPr>
                <w:lang w:eastAsia="ja-JP"/>
              </w:rPr>
              <w:t>5</w:t>
            </w:r>
          </w:p>
        </w:tc>
      </w:tr>
      <w:tr w:rsidR="00D61CF8" w:rsidRPr="00EF5447" w14:paraId="1D493261"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D25A40" w14:textId="77777777" w:rsidR="00D61CF8" w:rsidRPr="00EF5447" w:rsidRDefault="00D61CF8" w:rsidP="009413F6">
            <w:pPr>
              <w:pStyle w:val="TAC"/>
              <w:rPr>
                <w:lang w:eastAsia="ja-JP"/>
              </w:rPr>
            </w:pPr>
            <w:r w:rsidRPr="00EF5447">
              <w:rPr>
                <w:lang w:eastAsia="fi-FI"/>
              </w:rPr>
              <w:lastRenderedPageBreak/>
              <w:t>DC_66_n77</w:t>
            </w:r>
          </w:p>
        </w:tc>
        <w:tc>
          <w:tcPr>
            <w:tcW w:w="2693" w:type="dxa"/>
            <w:tcBorders>
              <w:top w:val="single" w:sz="4" w:space="0" w:color="auto"/>
              <w:left w:val="nil"/>
              <w:bottom w:val="single" w:sz="4" w:space="0" w:color="auto"/>
              <w:right w:val="single" w:sz="4" w:space="0" w:color="auto"/>
            </w:tcBorders>
          </w:tcPr>
          <w:p w14:paraId="3BDD31A0" w14:textId="77777777" w:rsidR="00D61CF8" w:rsidRPr="00EF5447" w:rsidRDefault="00D61CF8" w:rsidP="009413F6">
            <w:pPr>
              <w:pStyle w:val="TAL"/>
              <w:rPr>
                <w:lang w:eastAsia="ja-JP"/>
              </w:rPr>
            </w:pPr>
            <w:r w:rsidRPr="00EF5447">
              <w:rPr>
                <w:lang w:eastAsia="ko-KR"/>
              </w:rPr>
              <w:t xml:space="preserve">E-UTRA Band 2, 4, </w:t>
            </w:r>
            <w:r w:rsidRPr="00EF5447">
              <w:rPr>
                <w:lang w:eastAsia="ja-JP"/>
              </w:rPr>
              <w:t>5, 12, 13, 14, 17, 26, 29, 30, 41, 65, 66, 70, 71</w:t>
            </w:r>
          </w:p>
        </w:tc>
        <w:tc>
          <w:tcPr>
            <w:tcW w:w="1276" w:type="dxa"/>
            <w:tcBorders>
              <w:top w:val="single" w:sz="4" w:space="0" w:color="auto"/>
              <w:left w:val="nil"/>
              <w:bottom w:val="single" w:sz="4" w:space="0" w:color="auto"/>
              <w:right w:val="single" w:sz="4" w:space="0" w:color="auto"/>
            </w:tcBorders>
          </w:tcPr>
          <w:p w14:paraId="2FC5A1F0" w14:textId="77777777" w:rsidR="00D61CF8" w:rsidRPr="00EF5447" w:rsidRDefault="00D61CF8" w:rsidP="009413F6">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BE253B8" w14:textId="77777777" w:rsidR="00D61CF8" w:rsidRPr="00EF5447" w:rsidRDefault="00D61CF8" w:rsidP="009413F6">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44B2AA63" w14:textId="77777777" w:rsidR="00D61CF8" w:rsidRPr="00EF5447" w:rsidRDefault="00D61CF8" w:rsidP="009413F6">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153F6B10" w14:textId="77777777" w:rsidR="00D61CF8" w:rsidRPr="00EF5447" w:rsidRDefault="00D61CF8" w:rsidP="009413F6">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3CFB0926" w14:textId="77777777" w:rsidR="00D61CF8" w:rsidRPr="00EF5447" w:rsidRDefault="00D61CF8" w:rsidP="009413F6">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59AC376" w14:textId="77777777" w:rsidR="00D61CF8" w:rsidRPr="00EF5447" w:rsidRDefault="00D61CF8" w:rsidP="009413F6">
            <w:pPr>
              <w:pStyle w:val="TAC"/>
              <w:rPr>
                <w:lang w:eastAsia="ja-JP"/>
              </w:rPr>
            </w:pPr>
          </w:p>
        </w:tc>
      </w:tr>
      <w:tr w:rsidR="00D61CF8" w:rsidRPr="00EF5447" w14:paraId="17B3025D"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1C1E62AC" w14:textId="77777777" w:rsidR="00D61CF8" w:rsidRPr="00EF5447" w:rsidRDefault="00D61CF8" w:rsidP="009413F6">
            <w:pPr>
              <w:pStyle w:val="TAC"/>
              <w:rPr>
                <w:lang w:eastAsia="ja-JP"/>
              </w:rPr>
            </w:pPr>
            <w:r w:rsidRPr="00EF5447">
              <w:rPr>
                <w:lang w:eastAsia="ja-JP"/>
              </w:rPr>
              <w:t>DC_66_n78,</w:t>
            </w:r>
          </w:p>
          <w:p w14:paraId="54BC1323" w14:textId="77777777" w:rsidR="00D61CF8" w:rsidRPr="00EF5447" w:rsidRDefault="00D61CF8" w:rsidP="009413F6">
            <w:pPr>
              <w:pStyle w:val="TAC"/>
              <w:rPr>
                <w:lang w:eastAsia="ja-JP"/>
              </w:rPr>
            </w:pPr>
            <w:r w:rsidRPr="00EF5447">
              <w:rPr>
                <w:lang w:eastAsia="ja-JP"/>
              </w:rPr>
              <w:t>DC_66_n86_ULSUP-TDM_n78</w:t>
            </w:r>
          </w:p>
        </w:tc>
        <w:tc>
          <w:tcPr>
            <w:tcW w:w="2693" w:type="dxa"/>
            <w:tcBorders>
              <w:top w:val="single" w:sz="4" w:space="0" w:color="auto"/>
              <w:left w:val="nil"/>
              <w:right w:val="single" w:sz="4" w:space="0" w:color="auto"/>
            </w:tcBorders>
          </w:tcPr>
          <w:p w14:paraId="4E36F776" w14:textId="77777777" w:rsidR="00D61CF8" w:rsidRPr="00EF5447" w:rsidRDefault="00D61CF8" w:rsidP="009413F6">
            <w:pPr>
              <w:pStyle w:val="TAL"/>
              <w:rPr>
                <w:lang w:eastAsia="ja-JP"/>
              </w:rPr>
            </w:pPr>
            <w:r w:rsidRPr="00EF5447">
              <w:rPr>
                <w:lang w:eastAsia="ko-KR"/>
              </w:rPr>
              <w:t xml:space="preserve">E-UTRA Band </w:t>
            </w:r>
            <w:r w:rsidRPr="00EF5447">
              <w:rPr>
                <w:lang w:eastAsia="ja-JP"/>
              </w:rPr>
              <w:t>1, 3, 5, 7, 8, 20, 26, 28, 34, 39, 40, 41, 65</w:t>
            </w:r>
          </w:p>
        </w:tc>
        <w:tc>
          <w:tcPr>
            <w:tcW w:w="1276" w:type="dxa"/>
            <w:tcBorders>
              <w:top w:val="single" w:sz="4" w:space="0" w:color="auto"/>
              <w:left w:val="nil"/>
              <w:right w:val="single" w:sz="4" w:space="0" w:color="auto"/>
            </w:tcBorders>
          </w:tcPr>
          <w:p w14:paraId="2DC04A3A"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44EC5D2D" w14:textId="77777777" w:rsidR="00D61CF8" w:rsidRPr="00EF5447" w:rsidRDefault="00D61CF8" w:rsidP="009413F6">
            <w:pPr>
              <w:pStyle w:val="TAC"/>
            </w:pPr>
            <w:r w:rsidRPr="00EF5447">
              <w:t>-</w:t>
            </w:r>
          </w:p>
        </w:tc>
        <w:tc>
          <w:tcPr>
            <w:tcW w:w="1134" w:type="dxa"/>
            <w:tcBorders>
              <w:top w:val="single" w:sz="4" w:space="0" w:color="auto"/>
              <w:left w:val="nil"/>
              <w:right w:val="single" w:sz="4" w:space="0" w:color="auto"/>
            </w:tcBorders>
          </w:tcPr>
          <w:p w14:paraId="3ABF537A"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58F237C6" w14:textId="77777777" w:rsidR="00D61CF8" w:rsidRPr="00EF5447" w:rsidRDefault="00D61CF8" w:rsidP="009413F6">
            <w:pPr>
              <w:pStyle w:val="TAC"/>
            </w:pPr>
            <w:r w:rsidRPr="00EF5447">
              <w:t>-50</w:t>
            </w:r>
          </w:p>
        </w:tc>
        <w:tc>
          <w:tcPr>
            <w:tcW w:w="1134" w:type="dxa"/>
            <w:tcBorders>
              <w:top w:val="single" w:sz="4" w:space="0" w:color="auto"/>
              <w:left w:val="nil"/>
              <w:right w:val="single" w:sz="4" w:space="0" w:color="auto"/>
            </w:tcBorders>
            <w:noWrap/>
          </w:tcPr>
          <w:p w14:paraId="5F529992" w14:textId="77777777" w:rsidR="00D61CF8" w:rsidRPr="00EF5447" w:rsidRDefault="00D61CF8" w:rsidP="009413F6">
            <w:pPr>
              <w:pStyle w:val="TAC"/>
            </w:pPr>
            <w:r w:rsidRPr="00EF5447">
              <w:t>1</w:t>
            </w:r>
          </w:p>
        </w:tc>
        <w:tc>
          <w:tcPr>
            <w:tcW w:w="1134" w:type="dxa"/>
            <w:tcBorders>
              <w:top w:val="single" w:sz="4" w:space="0" w:color="auto"/>
              <w:left w:val="nil"/>
              <w:right w:val="single" w:sz="4" w:space="0" w:color="auto"/>
            </w:tcBorders>
            <w:noWrap/>
          </w:tcPr>
          <w:p w14:paraId="7EDA4C6E" w14:textId="77777777" w:rsidR="00D61CF8" w:rsidRPr="00EF5447" w:rsidRDefault="00D61CF8" w:rsidP="009413F6">
            <w:pPr>
              <w:pStyle w:val="TAC"/>
              <w:rPr>
                <w:lang w:eastAsia="ja-JP"/>
              </w:rPr>
            </w:pPr>
          </w:p>
        </w:tc>
      </w:tr>
      <w:tr w:rsidR="00D61CF8" w:rsidRPr="00EF5447" w14:paraId="575EA2D7" w14:textId="77777777" w:rsidTr="009413F6">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96E5A90" w14:textId="77777777" w:rsidR="00D61CF8" w:rsidRPr="00EF5447" w:rsidRDefault="00D61CF8" w:rsidP="009413F6">
            <w:pPr>
              <w:pStyle w:val="TAC"/>
              <w:rPr>
                <w:lang w:eastAsia="ja-JP"/>
              </w:rPr>
            </w:pPr>
            <w:r>
              <w:rPr>
                <w:lang w:eastAsia="zh-TW"/>
              </w:rPr>
              <w:t>DC_71_n2</w:t>
            </w:r>
          </w:p>
        </w:tc>
        <w:tc>
          <w:tcPr>
            <w:tcW w:w="2693" w:type="dxa"/>
            <w:tcBorders>
              <w:top w:val="single" w:sz="4" w:space="0" w:color="auto"/>
              <w:left w:val="nil"/>
              <w:bottom w:val="nil"/>
              <w:right w:val="single" w:sz="4" w:space="0" w:color="auto"/>
            </w:tcBorders>
            <w:vAlign w:val="bottom"/>
          </w:tcPr>
          <w:p w14:paraId="299529AB" w14:textId="77777777" w:rsidR="00D61CF8" w:rsidRPr="00EF5447" w:rsidRDefault="00D61CF8" w:rsidP="009413F6">
            <w:pPr>
              <w:pStyle w:val="TAL"/>
              <w:rPr>
                <w:lang w:eastAsia="zh-CN"/>
              </w:rPr>
            </w:pPr>
            <w:r>
              <w:rPr>
                <w:szCs w:val="18"/>
                <w:lang w:eastAsia="ja-JP"/>
              </w:rPr>
              <w:t xml:space="preserve">E-UTRA Band 4, 5, 12, 13, 14, 17, 24, 26, 30, </w:t>
            </w:r>
            <w:del w:id="41" w:author="Apple" w:date="2023-02-03T16:05:00Z">
              <w:r w:rsidDel="00310E6E">
                <w:rPr>
                  <w:szCs w:val="18"/>
                  <w:lang w:eastAsia="ja-JP"/>
                </w:rPr>
                <w:delText xml:space="preserve">48, </w:delText>
              </w:r>
            </w:del>
            <w:r>
              <w:rPr>
                <w:szCs w:val="18"/>
                <w:lang w:eastAsia="ja-JP"/>
              </w:rPr>
              <w:t>54, 66</w:t>
            </w:r>
          </w:p>
        </w:tc>
        <w:tc>
          <w:tcPr>
            <w:tcW w:w="1276" w:type="dxa"/>
            <w:tcBorders>
              <w:top w:val="single" w:sz="4" w:space="0" w:color="auto"/>
              <w:left w:val="nil"/>
              <w:right w:val="single" w:sz="4" w:space="0" w:color="auto"/>
            </w:tcBorders>
            <w:vAlign w:val="center"/>
          </w:tcPr>
          <w:p w14:paraId="5A6C596A" w14:textId="77777777" w:rsidR="00D61CF8" w:rsidRPr="00EF5447" w:rsidRDefault="00D61CF8" w:rsidP="009413F6">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09AF1E9D" w14:textId="77777777" w:rsidR="00D61CF8" w:rsidRPr="00EF5447" w:rsidRDefault="00D61CF8" w:rsidP="009413F6">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1E361E1E" w14:textId="77777777" w:rsidR="00D61CF8" w:rsidRPr="00EF5447" w:rsidRDefault="00D61CF8" w:rsidP="009413F6">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1D2E1767" w14:textId="77777777" w:rsidR="00D61CF8" w:rsidRPr="00EF5447" w:rsidRDefault="00D61CF8" w:rsidP="009413F6">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0C448E3B" w14:textId="77777777" w:rsidR="00D61CF8" w:rsidRPr="00EF5447" w:rsidRDefault="00D61CF8" w:rsidP="009413F6">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3D112FAC" w14:textId="77777777" w:rsidR="00D61CF8" w:rsidRPr="00EF5447" w:rsidRDefault="00D61CF8" w:rsidP="009413F6">
            <w:pPr>
              <w:pStyle w:val="TAC"/>
              <w:rPr>
                <w:lang w:eastAsia="ja-JP"/>
              </w:rPr>
            </w:pPr>
          </w:p>
        </w:tc>
      </w:tr>
      <w:tr w:rsidR="00D61CF8" w:rsidRPr="00EF5447" w14:paraId="34DA2388"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6499E546" w14:textId="77777777" w:rsidR="00D61CF8" w:rsidRPr="00EF5447" w:rsidRDefault="00D61CF8" w:rsidP="009413F6">
            <w:pPr>
              <w:pStyle w:val="TAC"/>
              <w:rPr>
                <w:lang w:eastAsia="ja-JP"/>
              </w:rPr>
            </w:pPr>
          </w:p>
        </w:tc>
        <w:tc>
          <w:tcPr>
            <w:tcW w:w="2693" w:type="dxa"/>
            <w:tcBorders>
              <w:top w:val="single" w:sz="4" w:space="0" w:color="auto"/>
              <w:left w:val="nil"/>
              <w:bottom w:val="nil"/>
              <w:right w:val="single" w:sz="4" w:space="0" w:color="auto"/>
            </w:tcBorders>
            <w:vAlign w:val="bottom"/>
          </w:tcPr>
          <w:p w14:paraId="7EFDA018" w14:textId="77777777" w:rsidR="00D61CF8" w:rsidRDefault="00D61CF8" w:rsidP="009413F6">
            <w:pPr>
              <w:pStyle w:val="TAL"/>
              <w:rPr>
                <w:szCs w:val="18"/>
                <w:lang w:val="de-DE" w:eastAsia="ja-JP"/>
              </w:rPr>
            </w:pPr>
            <w:r>
              <w:rPr>
                <w:szCs w:val="18"/>
                <w:lang w:val="de-DE" w:eastAsia="ja-JP"/>
              </w:rPr>
              <w:t>E-UTRA Band 25, 41</w:t>
            </w:r>
            <w:r>
              <w:rPr>
                <w:szCs w:val="18"/>
                <w:lang w:eastAsia="ja-JP"/>
              </w:rPr>
              <w:t>, 48</w:t>
            </w:r>
            <w:r>
              <w:rPr>
                <w:szCs w:val="18"/>
                <w:lang w:val="de-DE" w:eastAsia="ja-JP"/>
              </w:rPr>
              <w:t>, 70,</w:t>
            </w:r>
          </w:p>
          <w:p w14:paraId="62F3A79C" w14:textId="77777777" w:rsidR="00D61CF8" w:rsidRPr="005053CB" w:rsidRDefault="00D61CF8" w:rsidP="009413F6">
            <w:pPr>
              <w:pStyle w:val="TAL"/>
              <w:rPr>
                <w:lang w:val="de-DE" w:eastAsia="zh-CN"/>
              </w:rPr>
            </w:pPr>
            <w:r>
              <w:rPr>
                <w:szCs w:val="18"/>
                <w:lang w:val="de-DE" w:eastAsia="ja-JP"/>
              </w:rPr>
              <w:t>NR Band n2, n77</w:t>
            </w:r>
          </w:p>
        </w:tc>
        <w:tc>
          <w:tcPr>
            <w:tcW w:w="1276" w:type="dxa"/>
            <w:tcBorders>
              <w:top w:val="single" w:sz="4" w:space="0" w:color="auto"/>
              <w:left w:val="nil"/>
              <w:right w:val="single" w:sz="4" w:space="0" w:color="auto"/>
            </w:tcBorders>
            <w:vAlign w:val="center"/>
          </w:tcPr>
          <w:p w14:paraId="38720548" w14:textId="77777777" w:rsidR="00D61CF8" w:rsidRPr="00EF5447" w:rsidRDefault="00D61CF8" w:rsidP="009413F6">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09416D6E" w14:textId="77777777" w:rsidR="00D61CF8" w:rsidRPr="00EF5447" w:rsidRDefault="00D61CF8" w:rsidP="009413F6">
            <w:pPr>
              <w:pStyle w:val="TAC"/>
            </w:pPr>
            <w:r w:rsidRPr="008E6666">
              <w:rPr>
                <w:rFonts w:cs="Arial"/>
                <w:szCs w:val="18"/>
                <w:lang w:eastAsia="ja-JP"/>
              </w:rPr>
              <w:t>-</w:t>
            </w:r>
          </w:p>
        </w:tc>
        <w:tc>
          <w:tcPr>
            <w:tcW w:w="1134" w:type="dxa"/>
            <w:tcBorders>
              <w:top w:val="single" w:sz="4" w:space="0" w:color="auto"/>
              <w:left w:val="nil"/>
              <w:right w:val="single" w:sz="4" w:space="0" w:color="auto"/>
            </w:tcBorders>
            <w:vAlign w:val="center"/>
          </w:tcPr>
          <w:p w14:paraId="2E0FD95F" w14:textId="77777777" w:rsidR="00D61CF8" w:rsidRPr="00EF5447" w:rsidRDefault="00D61CF8" w:rsidP="009413F6">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3112E522" w14:textId="77777777" w:rsidR="00D61CF8" w:rsidRPr="00EF5447" w:rsidRDefault="00D61CF8" w:rsidP="009413F6">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3CED181A" w14:textId="77777777" w:rsidR="00D61CF8" w:rsidRPr="00EF5447" w:rsidRDefault="00D61CF8" w:rsidP="009413F6">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6EC2739C" w14:textId="77777777" w:rsidR="00D61CF8" w:rsidRPr="00EF5447" w:rsidRDefault="00D61CF8" w:rsidP="009413F6">
            <w:pPr>
              <w:pStyle w:val="TAC"/>
              <w:rPr>
                <w:lang w:eastAsia="ja-JP"/>
              </w:rPr>
            </w:pPr>
            <w:r w:rsidRPr="008E6666">
              <w:rPr>
                <w:rFonts w:cs="Arial"/>
                <w:szCs w:val="18"/>
                <w:lang w:eastAsia="ja-JP"/>
              </w:rPr>
              <w:t>2</w:t>
            </w:r>
          </w:p>
        </w:tc>
      </w:tr>
      <w:tr w:rsidR="00D61CF8" w:rsidRPr="00EF5447" w14:paraId="7ECDAF79" w14:textId="77777777" w:rsidTr="009413F6">
        <w:trPr>
          <w:gridBefore w:val="1"/>
          <w:wBefore w:w="25" w:type="dxa"/>
          <w:trHeight w:val="187"/>
          <w:jc w:val="center"/>
        </w:trPr>
        <w:tc>
          <w:tcPr>
            <w:tcW w:w="1985" w:type="dxa"/>
            <w:tcBorders>
              <w:top w:val="nil"/>
              <w:left w:val="single" w:sz="4" w:space="0" w:color="auto"/>
              <w:bottom w:val="nil"/>
              <w:right w:val="single" w:sz="4" w:space="0" w:color="auto"/>
            </w:tcBorders>
          </w:tcPr>
          <w:p w14:paraId="2F91D5A0" w14:textId="77777777" w:rsidR="00D61CF8" w:rsidRPr="00EF5447" w:rsidRDefault="00D61CF8" w:rsidP="009413F6">
            <w:pPr>
              <w:pStyle w:val="TAC"/>
              <w:rPr>
                <w:lang w:eastAsia="ja-JP"/>
              </w:rPr>
            </w:pPr>
          </w:p>
        </w:tc>
        <w:tc>
          <w:tcPr>
            <w:tcW w:w="2693" w:type="dxa"/>
            <w:tcBorders>
              <w:top w:val="single" w:sz="4" w:space="0" w:color="auto"/>
              <w:left w:val="nil"/>
              <w:bottom w:val="nil"/>
              <w:right w:val="single" w:sz="4" w:space="0" w:color="auto"/>
            </w:tcBorders>
            <w:vAlign w:val="center"/>
          </w:tcPr>
          <w:p w14:paraId="08BD1DF7" w14:textId="77777777" w:rsidR="00D61CF8" w:rsidRPr="00EF5447" w:rsidRDefault="00D61CF8" w:rsidP="009413F6">
            <w:pPr>
              <w:pStyle w:val="TAL"/>
              <w:rPr>
                <w:lang w:eastAsia="zh-CN"/>
              </w:rPr>
            </w:pPr>
            <w:r>
              <w:rPr>
                <w:szCs w:val="18"/>
                <w:lang w:val="sv-SE"/>
              </w:rPr>
              <w:t>E-UTRA band 71</w:t>
            </w:r>
          </w:p>
        </w:tc>
        <w:tc>
          <w:tcPr>
            <w:tcW w:w="1276" w:type="dxa"/>
            <w:tcBorders>
              <w:top w:val="single" w:sz="4" w:space="0" w:color="auto"/>
              <w:left w:val="nil"/>
              <w:right w:val="single" w:sz="4" w:space="0" w:color="auto"/>
            </w:tcBorders>
            <w:vAlign w:val="center"/>
          </w:tcPr>
          <w:p w14:paraId="5A33411B" w14:textId="77777777" w:rsidR="00D61CF8" w:rsidRPr="00EF5447" w:rsidRDefault="00D61CF8" w:rsidP="009413F6">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7B55815F" w14:textId="77777777" w:rsidR="00D61CF8" w:rsidRPr="00EF5447" w:rsidRDefault="00D61CF8" w:rsidP="009413F6">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1A510E2D" w14:textId="77777777" w:rsidR="00D61CF8" w:rsidRPr="00EF5447" w:rsidRDefault="00D61CF8" w:rsidP="009413F6">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3299A725" w14:textId="77777777" w:rsidR="00D61CF8" w:rsidRPr="00EF5447" w:rsidRDefault="00D61CF8" w:rsidP="009413F6">
            <w:pPr>
              <w:pStyle w:val="TAC"/>
            </w:pPr>
            <w:r w:rsidRPr="008E6666">
              <w:rPr>
                <w:rFonts w:cs="Arial"/>
                <w:szCs w:val="18"/>
              </w:rPr>
              <w:t>-50</w:t>
            </w:r>
          </w:p>
        </w:tc>
        <w:tc>
          <w:tcPr>
            <w:tcW w:w="1134" w:type="dxa"/>
            <w:tcBorders>
              <w:top w:val="single" w:sz="4" w:space="0" w:color="auto"/>
              <w:left w:val="nil"/>
              <w:right w:val="single" w:sz="4" w:space="0" w:color="auto"/>
            </w:tcBorders>
            <w:noWrap/>
            <w:vAlign w:val="center"/>
          </w:tcPr>
          <w:p w14:paraId="4BAE0544" w14:textId="77777777" w:rsidR="00D61CF8" w:rsidRPr="00EF5447" w:rsidRDefault="00D61CF8" w:rsidP="009413F6">
            <w:pPr>
              <w:pStyle w:val="TAC"/>
            </w:pPr>
            <w:r w:rsidRPr="008E6666">
              <w:rPr>
                <w:rFonts w:cs="Arial"/>
                <w:szCs w:val="18"/>
              </w:rPr>
              <w:t>1</w:t>
            </w:r>
          </w:p>
        </w:tc>
        <w:tc>
          <w:tcPr>
            <w:tcW w:w="1134" w:type="dxa"/>
            <w:tcBorders>
              <w:top w:val="single" w:sz="4" w:space="0" w:color="auto"/>
              <w:left w:val="nil"/>
              <w:right w:val="single" w:sz="4" w:space="0" w:color="auto"/>
            </w:tcBorders>
            <w:noWrap/>
            <w:vAlign w:val="center"/>
          </w:tcPr>
          <w:p w14:paraId="6E0CDED6" w14:textId="77777777" w:rsidR="00D61CF8" w:rsidRPr="00EF5447" w:rsidRDefault="00D61CF8" w:rsidP="009413F6">
            <w:pPr>
              <w:pStyle w:val="TAC"/>
              <w:rPr>
                <w:lang w:eastAsia="ja-JP"/>
              </w:rPr>
            </w:pPr>
            <w:r w:rsidRPr="008E6666">
              <w:rPr>
                <w:rFonts w:cs="Arial"/>
                <w:szCs w:val="18"/>
              </w:rPr>
              <w:t>5</w:t>
            </w:r>
          </w:p>
        </w:tc>
      </w:tr>
      <w:tr w:rsidR="00D61CF8" w:rsidRPr="00EF5447" w14:paraId="24730CA4" w14:textId="77777777" w:rsidTr="009413F6">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3D1BF5A" w14:textId="77777777" w:rsidR="00D61CF8" w:rsidRPr="00EF5447" w:rsidRDefault="00D61CF8" w:rsidP="009413F6">
            <w:pPr>
              <w:pStyle w:val="TAC"/>
              <w:rPr>
                <w:lang w:eastAsia="ja-JP"/>
              </w:rPr>
            </w:pPr>
          </w:p>
        </w:tc>
        <w:tc>
          <w:tcPr>
            <w:tcW w:w="2693" w:type="dxa"/>
            <w:tcBorders>
              <w:top w:val="single" w:sz="4" w:space="0" w:color="auto"/>
              <w:left w:val="nil"/>
              <w:bottom w:val="nil"/>
              <w:right w:val="single" w:sz="4" w:space="0" w:color="auto"/>
            </w:tcBorders>
          </w:tcPr>
          <w:p w14:paraId="10A6A60E" w14:textId="77777777" w:rsidR="00D61CF8" w:rsidRPr="00EF5447" w:rsidRDefault="00D61CF8" w:rsidP="009413F6">
            <w:pPr>
              <w:pStyle w:val="TAL"/>
              <w:rPr>
                <w:lang w:eastAsia="zh-CN"/>
              </w:rPr>
            </w:pPr>
            <w:r>
              <w:rPr>
                <w:rFonts w:cs="Arial"/>
                <w:szCs w:val="18"/>
                <w:lang w:eastAsia="ja-JP"/>
              </w:rPr>
              <w:t>E-UTRA Band 29</w:t>
            </w:r>
          </w:p>
        </w:tc>
        <w:tc>
          <w:tcPr>
            <w:tcW w:w="1276" w:type="dxa"/>
            <w:tcBorders>
              <w:top w:val="single" w:sz="4" w:space="0" w:color="auto"/>
              <w:left w:val="nil"/>
              <w:right w:val="single" w:sz="4" w:space="0" w:color="auto"/>
            </w:tcBorders>
          </w:tcPr>
          <w:p w14:paraId="643D3010" w14:textId="77777777" w:rsidR="00D61CF8" w:rsidRPr="00EF5447" w:rsidRDefault="00D61CF8" w:rsidP="009413F6">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tcPr>
          <w:p w14:paraId="1A69D2DF" w14:textId="77777777" w:rsidR="00D61CF8" w:rsidRPr="00EF5447" w:rsidRDefault="00D61CF8" w:rsidP="009413F6">
            <w:pPr>
              <w:pStyle w:val="TAC"/>
            </w:pPr>
            <w:r w:rsidRPr="008E6666">
              <w:rPr>
                <w:rFonts w:cs="Arial"/>
                <w:szCs w:val="18"/>
              </w:rPr>
              <w:t>-</w:t>
            </w:r>
          </w:p>
        </w:tc>
        <w:tc>
          <w:tcPr>
            <w:tcW w:w="1134" w:type="dxa"/>
            <w:tcBorders>
              <w:top w:val="single" w:sz="4" w:space="0" w:color="auto"/>
              <w:left w:val="nil"/>
              <w:right w:val="single" w:sz="4" w:space="0" w:color="auto"/>
            </w:tcBorders>
          </w:tcPr>
          <w:p w14:paraId="68CB6E8E" w14:textId="77777777" w:rsidR="00D61CF8" w:rsidRPr="00EF5447" w:rsidRDefault="00D61CF8" w:rsidP="009413F6">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tcPr>
          <w:p w14:paraId="5F5D2A9B" w14:textId="77777777" w:rsidR="00D61CF8" w:rsidRPr="00EF5447" w:rsidRDefault="00D61CF8" w:rsidP="009413F6">
            <w:pPr>
              <w:pStyle w:val="TAC"/>
            </w:pPr>
            <w:r w:rsidRPr="008E6666">
              <w:rPr>
                <w:rFonts w:cs="Arial"/>
                <w:szCs w:val="18"/>
              </w:rPr>
              <w:t>-38</w:t>
            </w:r>
          </w:p>
        </w:tc>
        <w:tc>
          <w:tcPr>
            <w:tcW w:w="1134" w:type="dxa"/>
            <w:tcBorders>
              <w:top w:val="single" w:sz="4" w:space="0" w:color="auto"/>
              <w:left w:val="nil"/>
              <w:right w:val="single" w:sz="4" w:space="0" w:color="auto"/>
            </w:tcBorders>
            <w:noWrap/>
          </w:tcPr>
          <w:p w14:paraId="1438612A" w14:textId="77777777" w:rsidR="00D61CF8" w:rsidRPr="00EF5447" w:rsidRDefault="00D61CF8" w:rsidP="009413F6">
            <w:pPr>
              <w:pStyle w:val="TAC"/>
            </w:pPr>
            <w:r w:rsidRPr="008E6666">
              <w:rPr>
                <w:rFonts w:cs="Arial"/>
                <w:szCs w:val="18"/>
              </w:rPr>
              <w:t>1</w:t>
            </w:r>
          </w:p>
        </w:tc>
        <w:tc>
          <w:tcPr>
            <w:tcW w:w="1134" w:type="dxa"/>
            <w:tcBorders>
              <w:top w:val="single" w:sz="4" w:space="0" w:color="auto"/>
              <w:left w:val="nil"/>
              <w:right w:val="single" w:sz="4" w:space="0" w:color="auto"/>
            </w:tcBorders>
            <w:noWrap/>
          </w:tcPr>
          <w:p w14:paraId="51F44E77" w14:textId="77777777" w:rsidR="00D61CF8" w:rsidRPr="00EF5447" w:rsidRDefault="00D61CF8" w:rsidP="009413F6">
            <w:pPr>
              <w:pStyle w:val="TAC"/>
              <w:rPr>
                <w:lang w:eastAsia="ja-JP"/>
              </w:rPr>
            </w:pPr>
            <w:r w:rsidRPr="008E6666">
              <w:rPr>
                <w:rFonts w:cs="Arial"/>
                <w:szCs w:val="18"/>
              </w:rPr>
              <w:t>5</w:t>
            </w:r>
          </w:p>
        </w:tc>
      </w:tr>
      <w:tr w:rsidR="00D61CF8" w:rsidRPr="00EF5447" w14:paraId="3E5428F7"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CB8A826" w14:textId="77777777" w:rsidR="00D61CF8" w:rsidRPr="00EF5447" w:rsidRDefault="00D61CF8" w:rsidP="009413F6">
            <w:pPr>
              <w:pStyle w:val="TAC"/>
              <w:rPr>
                <w:lang w:eastAsia="ja-JP"/>
              </w:rPr>
            </w:pPr>
            <w:r w:rsidRPr="00EF5447">
              <w:rPr>
                <w:lang w:eastAsia="ja-JP"/>
              </w:rPr>
              <w:t>DC_71_n5</w:t>
            </w:r>
          </w:p>
        </w:tc>
        <w:tc>
          <w:tcPr>
            <w:tcW w:w="2693" w:type="dxa"/>
            <w:tcBorders>
              <w:top w:val="single" w:sz="4" w:space="0" w:color="auto"/>
              <w:left w:val="nil"/>
              <w:bottom w:val="single" w:sz="4" w:space="0" w:color="auto"/>
              <w:right w:val="single" w:sz="4" w:space="0" w:color="auto"/>
            </w:tcBorders>
          </w:tcPr>
          <w:p w14:paraId="031798F8" w14:textId="77777777" w:rsidR="00D61CF8" w:rsidRPr="005053CB" w:rsidRDefault="00D61CF8" w:rsidP="009413F6">
            <w:pPr>
              <w:pStyle w:val="TAL"/>
              <w:rPr>
                <w:lang w:val="de-DE" w:eastAsia="zh-CN"/>
              </w:rPr>
            </w:pPr>
            <w:r w:rsidRPr="005053CB">
              <w:rPr>
                <w:lang w:val="de-DE" w:eastAsia="zh-CN"/>
              </w:rPr>
              <w:t xml:space="preserve">E-UTRA Band 4, 12, 13, 14, 17, 24, 26, 30, 48, </w:t>
            </w:r>
            <w:r>
              <w:rPr>
                <w:lang w:val="de-DE" w:eastAsia="zh-CN"/>
              </w:rPr>
              <w:t xml:space="preserve">54, </w:t>
            </w:r>
            <w:r w:rsidRPr="005053CB">
              <w:rPr>
                <w:lang w:val="de-DE" w:eastAsia="zh-CN"/>
              </w:rPr>
              <w:t>66, 85</w:t>
            </w:r>
          </w:p>
          <w:p w14:paraId="3B540995" w14:textId="77777777" w:rsidR="00D61CF8" w:rsidRPr="005053CB" w:rsidRDefault="00D61CF8" w:rsidP="009413F6">
            <w:pPr>
              <w:pStyle w:val="TAL"/>
              <w:rPr>
                <w:lang w:val="de-DE" w:eastAsia="ja-JP"/>
              </w:rPr>
            </w:pPr>
            <w:r w:rsidRPr="005053CB">
              <w:rPr>
                <w:lang w:val="de-DE" w:eastAsia="ja-JP"/>
              </w:rPr>
              <w:t>NR Band n5</w:t>
            </w:r>
          </w:p>
        </w:tc>
        <w:tc>
          <w:tcPr>
            <w:tcW w:w="1276" w:type="dxa"/>
            <w:tcBorders>
              <w:top w:val="single" w:sz="4" w:space="0" w:color="auto"/>
              <w:left w:val="nil"/>
              <w:bottom w:val="single" w:sz="4" w:space="0" w:color="auto"/>
              <w:right w:val="single" w:sz="4" w:space="0" w:color="auto"/>
            </w:tcBorders>
          </w:tcPr>
          <w:p w14:paraId="22006868"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B22F02" w14:textId="77777777" w:rsidR="00D61CF8" w:rsidRPr="00EF5447" w:rsidRDefault="00D61CF8" w:rsidP="009413F6">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2C20F4E" w14:textId="77777777" w:rsidR="00D61CF8" w:rsidRPr="00EF5447" w:rsidRDefault="00D61CF8" w:rsidP="009413F6">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D20A4A"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E18262"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B53F112" w14:textId="77777777" w:rsidR="00D61CF8" w:rsidRPr="00EF5447" w:rsidRDefault="00D61CF8" w:rsidP="009413F6">
            <w:pPr>
              <w:pStyle w:val="TAC"/>
              <w:rPr>
                <w:lang w:eastAsia="ja-JP"/>
              </w:rPr>
            </w:pPr>
          </w:p>
        </w:tc>
      </w:tr>
      <w:tr w:rsidR="00D61CF8" w:rsidRPr="00EF5447" w14:paraId="0389180E"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DB4550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4A2E204B" w14:textId="77777777" w:rsidR="00D61CF8" w:rsidRPr="005053CB" w:rsidRDefault="00D61CF8" w:rsidP="009413F6">
            <w:pPr>
              <w:pStyle w:val="TAL"/>
              <w:rPr>
                <w:lang w:val="de-DE" w:eastAsia="ja-JP"/>
              </w:rPr>
            </w:pPr>
            <w:r w:rsidRPr="005053CB">
              <w:rPr>
                <w:lang w:val="de-DE" w:eastAsia="ja-JP"/>
              </w:rPr>
              <w:t>E-UTRA Band 2, 25, 41, 70,</w:t>
            </w:r>
          </w:p>
          <w:p w14:paraId="6699ACAB" w14:textId="77777777" w:rsidR="00D61CF8" w:rsidRPr="005053CB" w:rsidRDefault="00D61CF8" w:rsidP="009413F6">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30820AA4"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DF0C59"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2E972D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E7B15F"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38C4860"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7C173EC" w14:textId="77777777" w:rsidR="00D61CF8" w:rsidRPr="00EF5447" w:rsidRDefault="00D61CF8" w:rsidP="009413F6">
            <w:pPr>
              <w:pStyle w:val="TAC"/>
              <w:rPr>
                <w:lang w:eastAsia="ja-JP"/>
              </w:rPr>
            </w:pPr>
            <w:r w:rsidRPr="00EF5447">
              <w:t>2</w:t>
            </w:r>
          </w:p>
        </w:tc>
      </w:tr>
      <w:tr w:rsidR="00D61CF8" w:rsidRPr="00EF5447" w14:paraId="78A67C2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D6C731B"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488981F" w14:textId="77777777" w:rsidR="00D61CF8" w:rsidRPr="00EF5447" w:rsidRDefault="00D61CF8" w:rsidP="009413F6">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0740916A"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17532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0DE7349"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F9891E" w14:textId="77777777" w:rsidR="00D61CF8" w:rsidRPr="00EF5447" w:rsidRDefault="00D61CF8" w:rsidP="009413F6">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700E1651"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77B1A22" w14:textId="77777777" w:rsidR="00D61CF8" w:rsidRPr="00EF5447" w:rsidRDefault="00D61CF8" w:rsidP="009413F6">
            <w:pPr>
              <w:pStyle w:val="TAC"/>
              <w:rPr>
                <w:lang w:eastAsia="ja-JP"/>
              </w:rPr>
            </w:pPr>
            <w:r w:rsidRPr="00EF5447">
              <w:t>5</w:t>
            </w:r>
          </w:p>
        </w:tc>
      </w:tr>
      <w:tr w:rsidR="00D61CF8" w:rsidRPr="00EF5447" w14:paraId="3EF987CD"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5F6541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604C181" w14:textId="77777777" w:rsidR="00D61CF8" w:rsidRPr="00EF5447" w:rsidRDefault="00D61CF8" w:rsidP="009413F6">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2F80792F" w14:textId="77777777" w:rsidR="00D61CF8" w:rsidRPr="00EF5447" w:rsidRDefault="00D61CF8" w:rsidP="009413F6">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B5DBB6"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51BAB493"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AE5521" w14:textId="77777777" w:rsidR="00D61CF8" w:rsidRPr="00EF5447" w:rsidRDefault="00D61CF8" w:rsidP="009413F6">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50491C6" w14:textId="77777777" w:rsidR="00D61CF8" w:rsidRPr="00EF5447" w:rsidRDefault="00D61CF8" w:rsidP="009413F6">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B596160" w14:textId="77777777" w:rsidR="00D61CF8" w:rsidRPr="00EF5447" w:rsidRDefault="00D61CF8" w:rsidP="009413F6">
            <w:pPr>
              <w:pStyle w:val="TAC"/>
              <w:rPr>
                <w:lang w:eastAsia="ja-JP"/>
              </w:rPr>
            </w:pPr>
            <w:r w:rsidRPr="00EF5447">
              <w:t>5</w:t>
            </w:r>
          </w:p>
        </w:tc>
      </w:tr>
      <w:tr w:rsidR="00D61CF8" w:rsidRPr="00EF5447" w14:paraId="652E70B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5DB9AD8" w14:textId="77777777" w:rsidR="00D61CF8" w:rsidRPr="00EF5447" w:rsidRDefault="00D61CF8" w:rsidP="009413F6">
            <w:pPr>
              <w:pStyle w:val="TAC"/>
              <w:rPr>
                <w:lang w:eastAsia="zh-TW"/>
              </w:rPr>
            </w:pPr>
            <w:r w:rsidRPr="00EF5447">
              <w:rPr>
                <w:lang w:eastAsia="ja-JP"/>
              </w:rPr>
              <w:t>DC</w:t>
            </w:r>
            <w:r w:rsidRPr="00EF5447">
              <w:t>_71_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54CFFC00" w14:textId="77777777" w:rsidR="00D61CF8" w:rsidRPr="00EF5447" w:rsidRDefault="00D61CF8" w:rsidP="009413F6">
            <w:pPr>
              <w:pStyle w:val="TAL"/>
              <w:rPr>
                <w:lang w:eastAsia="zh-CN"/>
              </w:rPr>
            </w:pPr>
            <w:r w:rsidRPr="00EF5447">
              <w:rPr>
                <w:rFonts w:cs="Arial"/>
              </w:rPr>
              <w:t>E-UTRA Band</w:t>
            </w:r>
            <w:r w:rsidRPr="00EF5447">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tcPr>
          <w:p w14:paraId="4A037A4B"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77777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C2F29D6"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64B827" w14:textId="77777777" w:rsidR="00D61CF8" w:rsidRPr="00EF5447" w:rsidRDefault="00D61CF8" w:rsidP="009413F6">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AF9B6F7" w14:textId="77777777" w:rsidR="00D61CF8" w:rsidRPr="00EF5447" w:rsidRDefault="00D61CF8" w:rsidP="009413F6">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8ECF2E0" w14:textId="77777777" w:rsidR="00D61CF8" w:rsidRPr="00EF5447" w:rsidRDefault="00D61CF8" w:rsidP="009413F6">
            <w:pPr>
              <w:pStyle w:val="TAC"/>
            </w:pPr>
          </w:p>
        </w:tc>
      </w:tr>
      <w:tr w:rsidR="00D61CF8" w:rsidRPr="00EF5447" w14:paraId="520DBB28"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1A6E131"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A19DDEE" w14:textId="77777777" w:rsidR="00D61CF8" w:rsidRPr="00EF5447" w:rsidRDefault="00D61CF8" w:rsidP="009413F6">
            <w:pPr>
              <w:pStyle w:val="TAL"/>
              <w:rPr>
                <w:lang w:eastAsia="zh-CN"/>
              </w:rPr>
            </w:pPr>
            <w:r w:rsidRPr="00EF5447">
              <w:rPr>
                <w:rFonts w:cs="Arial"/>
              </w:rPr>
              <w:t>E-UTRA Band</w:t>
            </w:r>
            <w:r w:rsidRPr="00EF5447">
              <w:rPr>
                <w:rFonts w:cs="Arial"/>
                <w:lang w:eastAsia="ko-KR"/>
              </w:rPr>
              <w:t xml:space="preserve"> 2</w:t>
            </w:r>
          </w:p>
        </w:tc>
        <w:tc>
          <w:tcPr>
            <w:tcW w:w="1276" w:type="dxa"/>
            <w:tcBorders>
              <w:top w:val="single" w:sz="4" w:space="0" w:color="auto"/>
              <w:left w:val="nil"/>
              <w:bottom w:val="single" w:sz="4" w:space="0" w:color="auto"/>
              <w:right w:val="single" w:sz="4" w:space="0" w:color="auto"/>
            </w:tcBorders>
          </w:tcPr>
          <w:p w14:paraId="0D63D818" w14:textId="77777777" w:rsidR="00D61CF8" w:rsidRPr="00EF5447" w:rsidRDefault="00D61CF8" w:rsidP="009413F6">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A65C205" w14:textId="77777777" w:rsidR="00D61CF8" w:rsidRPr="00EF5447" w:rsidRDefault="00D61CF8" w:rsidP="009413F6">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CD12796" w14:textId="77777777" w:rsidR="00D61CF8" w:rsidRPr="00EF5447" w:rsidRDefault="00D61CF8" w:rsidP="009413F6">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EE8834E" w14:textId="77777777" w:rsidR="00D61CF8" w:rsidRPr="00EF5447" w:rsidRDefault="00D61CF8" w:rsidP="009413F6">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79020AB1" w14:textId="77777777" w:rsidR="00D61CF8" w:rsidRPr="00EF5447" w:rsidRDefault="00D61CF8" w:rsidP="009413F6">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E6133D1" w14:textId="77777777" w:rsidR="00D61CF8" w:rsidRPr="00EF5447" w:rsidRDefault="00D61CF8" w:rsidP="009413F6">
            <w:pPr>
              <w:pStyle w:val="TAC"/>
            </w:pPr>
            <w:r w:rsidRPr="00EF5447">
              <w:rPr>
                <w:rFonts w:eastAsia="Arial"/>
                <w:lang w:eastAsia="ja-JP"/>
              </w:rPr>
              <w:t>2</w:t>
            </w:r>
          </w:p>
        </w:tc>
      </w:tr>
      <w:tr w:rsidR="00D61CF8" w:rsidRPr="00EF5447" w14:paraId="719D33C7"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3D1CC6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529AF085" w14:textId="77777777" w:rsidR="00D61CF8" w:rsidRPr="00EF5447" w:rsidRDefault="00D61CF8" w:rsidP="009413F6">
            <w:pPr>
              <w:pStyle w:val="TAL"/>
              <w:rPr>
                <w:lang w:eastAsia="zh-CN"/>
              </w:rPr>
            </w:pPr>
            <w:r w:rsidRPr="00EF5447">
              <w:rPr>
                <w:rFonts w:cs="Arial"/>
                <w:lang w:eastAsia="ko-KR"/>
              </w:rPr>
              <w:t>E-UTRA band 29</w:t>
            </w:r>
          </w:p>
        </w:tc>
        <w:tc>
          <w:tcPr>
            <w:tcW w:w="1276" w:type="dxa"/>
            <w:tcBorders>
              <w:top w:val="single" w:sz="4" w:space="0" w:color="auto"/>
              <w:left w:val="nil"/>
              <w:bottom w:val="single" w:sz="4" w:space="0" w:color="auto"/>
              <w:right w:val="single" w:sz="4" w:space="0" w:color="auto"/>
            </w:tcBorders>
          </w:tcPr>
          <w:p w14:paraId="1D09F037"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5135E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438E13DF"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9D1EE4"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2B6D23D"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AAC5DF3" w14:textId="77777777" w:rsidR="00D61CF8" w:rsidRPr="00EF5447" w:rsidRDefault="00D61CF8" w:rsidP="009413F6">
            <w:pPr>
              <w:pStyle w:val="TAC"/>
            </w:pPr>
            <w:r w:rsidRPr="00EF5447">
              <w:rPr>
                <w:lang w:eastAsia="ko-KR"/>
              </w:rPr>
              <w:t>5</w:t>
            </w:r>
          </w:p>
        </w:tc>
      </w:tr>
      <w:tr w:rsidR="00D61CF8" w:rsidRPr="00EF5447" w14:paraId="59890B7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36D846D7" w14:textId="77777777" w:rsidR="00D61CF8" w:rsidRPr="00EF5447" w:rsidRDefault="00D61CF8" w:rsidP="009413F6">
            <w:pPr>
              <w:pStyle w:val="TAC"/>
              <w:rPr>
                <w:lang w:eastAsia="ja-JP"/>
              </w:rPr>
            </w:pPr>
            <w:r>
              <w:rPr>
                <w:lang w:eastAsia="ja-JP"/>
              </w:rPr>
              <w:t>DC_71_n41</w:t>
            </w:r>
          </w:p>
        </w:tc>
        <w:tc>
          <w:tcPr>
            <w:tcW w:w="2693" w:type="dxa"/>
            <w:tcBorders>
              <w:top w:val="single" w:sz="4" w:space="0" w:color="auto"/>
              <w:left w:val="nil"/>
              <w:bottom w:val="single" w:sz="4" w:space="0" w:color="auto"/>
              <w:right w:val="single" w:sz="4" w:space="0" w:color="auto"/>
            </w:tcBorders>
            <w:vAlign w:val="center"/>
          </w:tcPr>
          <w:p w14:paraId="22226F2A" w14:textId="77777777" w:rsidR="00D61CF8" w:rsidRPr="00EF5447" w:rsidRDefault="00D61CF8" w:rsidP="009413F6">
            <w:pPr>
              <w:pStyle w:val="TAL"/>
              <w:rPr>
                <w:rFonts w:cs="Arial"/>
                <w:lang w:eastAsia="ko-KR"/>
              </w:rPr>
            </w:pPr>
            <w:r w:rsidRPr="003D1864">
              <w:t xml:space="preserve">E-UTRA Band 4, 5, 12, 13, 14, 17, 24, 26, 30, 48, </w:t>
            </w:r>
            <w:r>
              <w:t xml:space="preserve">54, </w:t>
            </w:r>
            <w:r w:rsidRPr="003D1864">
              <w:t>66, 85</w:t>
            </w:r>
          </w:p>
        </w:tc>
        <w:tc>
          <w:tcPr>
            <w:tcW w:w="1276" w:type="dxa"/>
            <w:tcBorders>
              <w:top w:val="single" w:sz="4" w:space="0" w:color="auto"/>
              <w:left w:val="nil"/>
              <w:bottom w:val="single" w:sz="4" w:space="0" w:color="auto"/>
              <w:right w:val="single" w:sz="4" w:space="0" w:color="auto"/>
            </w:tcBorders>
            <w:vAlign w:val="center"/>
          </w:tcPr>
          <w:p w14:paraId="1E0F558F" w14:textId="77777777" w:rsidR="00D61CF8" w:rsidRPr="00EF5447" w:rsidRDefault="00D61CF8" w:rsidP="009413F6">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D52045F" w14:textId="77777777" w:rsidR="00D61CF8" w:rsidRPr="00EF5447" w:rsidRDefault="00D61CF8" w:rsidP="009413F6">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5E7E9DE8" w14:textId="77777777" w:rsidR="00D61CF8" w:rsidRPr="00EF5447" w:rsidRDefault="00D61CF8" w:rsidP="009413F6">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A7CAE9D" w14:textId="77777777" w:rsidR="00D61CF8" w:rsidRPr="00EF5447" w:rsidRDefault="00D61CF8" w:rsidP="009413F6">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5C439500" w14:textId="77777777" w:rsidR="00D61CF8" w:rsidRPr="00EF5447" w:rsidRDefault="00D61CF8" w:rsidP="009413F6">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27B80448" w14:textId="77777777" w:rsidR="00D61CF8" w:rsidRPr="00EF5447" w:rsidRDefault="00D61CF8" w:rsidP="009413F6">
            <w:pPr>
              <w:pStyle w:val="TAC"/>
              <w:rPr>
                <w:lang w:eastAsia="ko-KR"/>
              </w:rPr>
            </w:pPr>
          </w:p>
        </w:tc>
      </w:tr>
      <w:tr w:rsidR="00D61CF8" w:rsidRPr="00EF5447" w14:paraId="2F96E162"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798A58E7"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B819359" w14:textId="77777777" w:rsidR="00D61CF8" w:rsidRPr="00EF5447" w:rsidRDefault="00D61CF8" w:rsidP="009413F6">
            <w:pPr>
              <w:pStyle w:val="TAL"/>
              <w:rPr>
                <w:rFonts w:cs="Arial"/>
                <w:lang w:eastAsia="ko-KR"/>
              </w:rPr>
            </w:pPr>
            <w:r w:rsidRPr="003D1864">
              <w:rPr>
                <w:lang w:val="sv-SE"/>
              </w:rPr>
              <w:t>E-UTRA band 2, 25, 70</w:t>
            </w:r>
          </w:p>
        </w:tc>
        <w:tc>
          <w:tcPr>
            <w:tcW w:w="1276" w:type="dxa"/>
            <w:tcBorders>
              <w:top w:val="single" w:sz="4" w:space="0" w:color="auto"/>
              <w:left w:val="nil"/>
              <w:bottom w:val="single" w:sz="4" w:space="0" w:color="auto"/>
              <w:right w:val="single" w:sz="4" w:space="0" w:color="auto"/>
            </w:tcBorders>
            <w:vAlign w:val="center"/>
          </w:tcPr>
          <w:p w14:paraId="44FE99DE" w14:textId="77777777" w:rsidR="00D61CF8" w:rsidRPr="00EF5447" w:rsidRDefault="00D61CF8" w:rsidP="009413F6">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661BFFF" w14:textId="77777777" w:rsidR="00D61CF8" w:rsidRPr="00EF5447" w:rsidRDefault="00D61CF8" w:rsidP="009413F6">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1F0F9E7D" w14:textId="77777777" w:rsidR="00D61CF8" w:rsidRPr="00EF5447" w:rsidRDefault="00D61CF8" w:rsidP="009413F6">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53FD6D6" w14:textId="77777777" w:rsidR="00D61CF8" w:rsidRPr="00EF5447" w:rsidRDefault="00D61CF8" w:rsidP="009413F6">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6D2196C6" w14:textId="77777777" w:rsidR="00D61CF8" w:rsidRPr="00EF5447" w:rsidRDefault="00D61CF8" w:rsidP="009413F6">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3CA20B43" w14:textId="77777777" w:rsidR="00D61CF8" w:rsidRPr="00EF5447" w:rsidRDefault="00D61CF8" w:rsidP="009413F6">
            <w:pPr>
              <w:pStyle w:val="TAC"/>
              <w:rPr>
                <w:lang w:eastAsia="ko-KR"/>
              </w:rPr>
            </w:pPr>
            <w:r w:rsidRPr="003D1864">
              <w:t>2</w:t>
            </w:r>
          </w:p>
        </w:tc>
      </w:tr>
      <w:tr w:rsidR="00D61CF8" w:rsidRPr="00EF5447" w14:paraId="088D66BB"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A51307C"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7BDF49E" w14:textId="77777777" w:rsidR="00D61CF8" w:rsidRPr="00EF5447" w:rsidRDefault="00D61CF8" w:rsidP="009413F6">
            <w:pPr>
              <w:pStyle w:val="TAL"/>
              <w:rPr>
                <w:rFonts w:cs="Arial"/>
                <w:lang w:eastAsia="ko-KR"/>
              </w:rPr>
            </w:pPr>
            <w:r w:rsidRPr="003D1864">
              <w:rPr>
                <w:lang w:val="sv-SE"/>
              </w:rPr>
              <w:t>E-UTRA band 71</w:t>
            </w:r>
          </w:p>
        </w:tc>
        <w:tc>
          <w:tcPr>
            <w:tcW w:w="1276" w:type="dxa"/>
            <w:tcBorders>
              <w:top w:val="single" w:sz="4" w:space="0" w:color="auto"/>
              <w:left w:val="nil"/>
              <w:bottom w:val="single" w:sz="4" w:space="0" w:color="auto"/>
              <w:right w:val="single" w:sz="4" w:space="0" w:color="auto"/>
            </w:tcBorders>
            <w:vAlign w:val="center"/>
          </w:tcPr>
          <w:p w14:paraId="3D5E16A2" w14:textId="77777777" w:rsidR="00D61CF8" w:rsidRPr="00EF5447" w:rsidRDefault="00D61CF8" w:rsidP="009413F6">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D971865" w14:textId="77777777" w:rsidR="00D61CF8" w:rsidRPr="00EF5447" w:rsidRDefault="00D61CF8" w:rsidP="009413F6">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088FC8D7" w14:textId="77777777" w:rsidR="00D61CF8" w:rsidRPr="00EF5447" w:rsidRDefault="00D61CF8" w:rsidP="009413F6">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F189409" w14:textId="77777777" w:rsidR="00D61CF8" w:rsidRPr="00EF5447" w:rsidRDefault="00D61CF8" w:rsidP="009413F6">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3CF3CC06" w14:textId="77777777" w:rsidR="00D61CF8" w:rsidRPr="00EF5447" w:rsidRDefault="00D61CF8" w:rsidP="009413F6">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6FE6E934" w14:textId="77777777" w:rsidR="00D61CF8" w:rsidRPr="00EF5447" w:rsidRDefault="00D61CF8" w:rsidP="009413F6">
            <w:pPr>
              <w:pStyle w:val="TAC"/>
              <w:rPr>
                <w:lang w:eastAsia="ko-KR"/>
              </w:rPr>
            </w:pPr>
            <w:r w:rsidRPr="003D1864">
              <w:t>5</w:t>
            </w:r>
          </w:p>
        </w:tc>
      </w:tr>
      <w:tr w:rsidR="00D61CF8" w:rsidRPr="00EF5447" w14:paraId="3F2B4490"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3AACAB5"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A2F5320" w14:textId="77777777" w:rsidR="00D61CF8" w:rsidRPr="00EF5447" w:rsidRDefault="00D61CF8" w:rsidP="009413F6">
            <w:pPr>
              <w:pStyle w:val="TAL"/>
              <w:rPr>
                <w:rFonts w:cs="Arial"/>
                <w:lang w:eastAsia="ko-KR"/>
              </w:rPr>
            </w:pPr>
            <w:r w:rsidRPr="003D1864">
              <w:rPr>
                <w:rFonts w:cs="Arial"/>
                <w:lang w:eastAsia="ja-JP"/>
              </w:rPr>
              <w:t>E-UTRA Band 29</w:t>
            </w:r>
          </w:p>
        </w:tc>
        <w:tc>
          <w:tcPr>
            <w:tcW w:w="1276" w:type="dxa"/>
            <w:tcBorders>
              <w:top w:val="single" w:sz="4" w:space="0" w:color="auto"/>
              <w:left w:val="nil"/>
              <w:bottom w:val="single" w:sz="4" w:space="0" w:color="auto"/>
              <w:right w:val="single" w:sz="4" w:space="0" w:color="auto"/>
            </w:tcBorders>
          </w:tcPr>
          <w:p w14:paraId="4494D681" w14:textId="77777777" w:rsidR="00D61CF8" w:rsidRPr="00EF5447" w:rsidRDefault="00D61CF8" w:rsidP="009413F6">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tcPr>
          <w:p w14:paraId="1CF5F193" w14:textId="77777777" w:rsidR="00D61CF8" w:rsidRPr="00EF5447" w:rsidRDefault="00D61CF8" w:rsidP="009413F6">
            <w:pPr>
              <w:pStyle w:val="TAC"/>
            </w:pPr>
            <w:r w:rsidRPr="003D1864">
              <w:t>-</w:t>
            </w:r>
          </w:p>
        </w:tc>
        <w:tc>
          <w:tcPr>
            <w:tcW w:w="1134" w:type="dxa"/>
            <w:tcBorders>
              <w:top w:val="single" w:sz="4" w:space="0" w:color="auto"/>
              <w:left w:val="nil"/>
              <w:bottom w:val="single" w:sz="4" w:space="0" w:color="auto"/>
              <w:right w:val="single" w:sz="4" w:space="0" w:color="auto"/>
            </w:tcBorders>
          </w:tcPr>
          <w:p w14:paraId="22415EA9" w14:textId="77777777" w:rsidR="00D61CF8" w:rsidRPr="00EF5447" w:rsidRDefault="00D61CF8" w:rsidP="009413F6">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tcPr>
          <w:p w14:paraId="40D92D18" w14:textId="77777777" w:rsidR="00D61CF8" w:rsidRPr="00EF5447" w:rsidRDefault="00D61CF8" w:rsidP="009413F6">
            <w:pPr>
              <w:pStyle w:val="TAC"/>
            </w:pPr>
            <w:r w:rsidRPr="003D1864">
              <w:t>-38</w:t>
            </w:r>
          </w:p>
        </w:tc>
        <w:tc>
          <w:tcPr>
            <w:tcW w:w="1134" w:type="dxa"/>
            <w:tcBorders>
              <w:top w:val="single" w:sz="4" w:space="0" w:color="auto"/>
              <w:left w:val="nil"/>
              <w:bottom w:val="single" w:sz="4" w:space="0" w:color="auto"/>
              <w:right w:val="single" w:sz="4" w:space="0" w:color="auto"/>
            </w:tcBorders>
            <w:noWrap/>
          </w:tcPr>
          <w:p w14:paraId="66A3D84B" w14:textId="77777777" w:rsidR="00D61CF8" w:rsidRPr="00EF5447" w:rsidRDefault="00D61CF8" w:rsidP="009413F6">
            <w:pPr>
              <w:pStyle w:val="TAC"/>
            </w:pPr>
            <w:r w:rsidRPr="003D1864">
              <w:t>1</w:t>
            </w:r>
          </w:p>
        </w:tc>
        <w:tc>
          <w:tcPr>
            <w:tcW w:w="1134" w:type="dxa"/>
            <w:tcBorders>
              <w:top w:val="single" w:sz="4" w:space="0" w:color="auto"/>
              <w:left w:val="nil"/>
              <w:bottom w:val="single" w:sz="4" w:space="0" w:color="auto"/>
              <w:right w:val="single" w:sz="4" w:space="0" w:color="auto"/>
            </w:tcBorders>
            <w:noWrap/>
          </w:tcPr>
          <w:p w14:paraId="36ADA8A3" w14:textId="77777777" w:rsidR="00D61CF8" w:rsidRPr="00EF5447" w:rsidRDefault="00D61CF8" w:rsidP="009413F6">
            <w:pPr>
              <w:pStyle w:val="TAC"/>
              <w:rPr>
                <w:lang w:eastAsia="ko-KR"/>
              </w:rPr>
            </w:pPr>
            <w:r w:rsidRPr="003D1864">
              <w:t>5</w:t>
            </w:r>
          </w:p>
        </w:tc>
      </w:tr>
      <w:tr w:rsidR="00D61CF8" w:rsidRPr="00EF5447" w14:paraId="6A320BFA"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9F22FDC" w14:textId="77777777" w:rsidR="00D61CF8" w:rsidRPr="00EF5447" w:rsidRDefault="00D61CF8" w:rsidP="009413F6">
            <w:pPr>
              <w:pStyle w:val="TAC"/>
              <w:rPr>
                <w:lang w:eastAsia="zh-TW"/>
              </w:rPr>
            </w:pPr>
            <w:r w:rsidRPr="00EF5447">
              <w:rPr>
                <w:lang w:eastAsia="ja-JP"/>
              </w:rPr>
              <w:t>DC_71_n48</w:t>
            </w:r>
          </w:p>
        </w:tc>
        <w:tc>
          <w:tcPr>
            <w:tcW w:w="2693" w:type="dxa"/>
            <w:tcBorders>
              <w:top w:val="single" w:sz="4" w:space="0" w:color="auto"/>
              <w:left w:val="nil"/>
              <w:right w:val="single" w:sz="4" w:space="0" w:color="auto"/>
            </w:tcBorders>
          </w:tcPr>
          <w:p w14:paraId="5B230C2C" w14:textId="77777777" w:rsidR="00D61CF8" w:rsidRPr="00EF5447" w:rsidRDefault="00D61CF8" w:rsidP="009413F6">
            <w:pPr>
              <w:pStyle w:val="TAL"/>
              <w:rPr>
                <w:lang w:eastAsia="zh-CN"/>
              </w:rPr>
            </w:pPr>
            <w:r w:rsidRPr="00EF5447">
              <w:t xml:space="preserve">E-UTRA Band 4, 5, 12, 13, 14, 17, 24, 26, 29, 30, 50, 51, </w:t>
            </w:r>
            <w:r>
              <w:t xml:space="preserve">54, </w:t>
            </w:r>
            <w:r w:rsidRPr="00EF5447">
              <w:t>66,</w:t>
            </w:r>
            <w:r>
              <w:t xml:space="preserve"> </w:t>
            </w:r>
            <w:r w:rsidRPr="00EF5447">
              <w:t>71, 74, 85</w:t>
            </w:r>
          </w:p>
        </w:tc>
        <w:tc>
          <w:tcPr>
            <w:tcW w:w="1276" w:type="dxa"/>
            <w:tcBorders>
              <w:top w:val="single" w:sz="4" w:space="0" w:color="auto"/>
              <w:left w:val="nil"/>
              <w:right w:val="single" w:sz="4" w:space="0" w:color="auto"/>
            </w:tcBorders>
          </w:tcPr>
          <w:p w14:paraId="6A96DA8F"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384B9357" w14:textId="77777777" w:rsidR="00D61CF8" w:rsidRPr="00EF5447" w:rsidRDefault="00D61CF8" w:rsidP="009413F6">
            <w:pPr>
              <w:pStyle w:val="TAC"/>
            </w:pPr>
            <w:r w:rsidRPr="00EF5447">
              <w:t>-</w:t>
            </w:r>
          </w:p>
        </w:tc>
        <w:tc>
          <w:tcPr>
            <w:tcW w:w="1134" w:type="dxa"/>
            <w:tcBorders>
              <w:top w:val="single" w:sz="4" w:space="0" w:color="auto"/>
              <w:left w:val="nil"/>
              <w:right w:val="single" w:sz="4" w:space="0" w:color="auto"/>
            </w:tcBorders>
          </w:tcPr>
          <w:p w14:paraId="46603FF4"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75825B30" w14:textId="77777777" w:rsidR="00D61CF8" w:rsidRPr="00EF5447" w:rsidRDefault="00D61CF8" w:rsidP="009413F6">
            <w:pPr>
              <w:pStyle w:val="TAC"/>
            </w:pPr>
            <w:r w:rsidRPr="00EF5447">
              <w:t>-50</w:t>
            </w:r>
          </w:p>
        </w:tc>
        <w:tc>
          <w:tcPr>
            <w:tcW w:w="1134" w:type="dxa"/>
            <w:tcBorders>
              <w:top w:val="single" w:sz="4" w:space="0" w:color="auto"/>
              <w:left w:val="nil"/>
              <w:right w:val="single" w:sz="4" w:space="0" w:color="auto"/>
            </w:tcBorders>
            <w:noWrap/>
          </w:tcPr>
          <w:p w14:paraId="24F141B1" w14:textId="77777777" w:rsidR="00D61CF8" w:rsidRPr="00EF5447" w:rsidRDefault="00D61CF8" w:rsidP="009413F6">
            <w:pPr>
              <w:pStyle w:val="TAC"/>
            </w:pPr>
            <w:r w:rsidRPr="00EF5447">
              <w:t>1</w:t>
            </w:r>
          </w:p>
        </w:tc>
        <w:tc>
          <w:tcPr>
            <w:tcW w:w="1134" w:type="dxa"/>
            <w:tcBorders>
              <w:top w:val="single" w:sz="4" w:space="0" w:color="auto"/>
              <w:left w:val="nil"/>
              <w:right w:val="single" w:sz="4" w:space="0" w:color="auto"/>
            </w:tcBorders>
            <w:noWrap/>
          </w:tcPr>
          <w:p w14:paraId="5671E383" w14:textId="77777777" w:rsidR="00D61CF8" w:rsidRPr="00EF5447" w:rsidRDefault="00D61CF8" w:rsidP="009413F6">
            <w:pPr>
              <w:pStyle w:val="TAC"/>
            </w:pPr>
          </w:p>
        </w:tc>
      </w:tr>
      <w:tr w:rsidR="00D61CF8" w:rsidRPr="00EF5447" w14:paraId="274E561C"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026B89" w14:textId="77777777" w:rsidR="00D61CF8" w:rsidRPr="00EF5447" w:rsidRDefault="00D61CF8" w:rsidP="009413F6">
            <w:pPr>
              <w:pStyle w:val="TAC"/>
              <w:rPr>
                <w:lang w:eastAsia="ja-JP"/>
              </w:rPr>
            </w:pPr>
          </w:p>
        </w:tc>
        <w:tc>
          <w:tcPr>
            <w:tcW w:w="2693" w:type="dxa"/>
            <w:tcBorders>
              <w:top w:val="single" w:sz="4" w:space="0" w:color="auto"/>
              <w:left w:val="nil"/>
              <w:right w:val="single" w:sz="4" w:space="0" w:color="auto"/>
            </w:tcBorders>
          </w:tcPr>
          <w:p w14:paraId="00E427F6" w14:textId="77777777" w:rsidR="00D61CF8" w:rsidRPr="00EF5447" w:rsidRDefault="00D61CF8" w:rsidP="009413F6">
            <w:pPr>
              <w:pStyle w:val="TAL"/>
            </w:pPr>
            <w:r w:rsidRPr="004B18D8">
              <w:t>E-UTRA Band</w:t>
            </w:r>
            <w:r>
              <w:t xml:space="preserve"> 2, 25, 41, 70</w:t>
            </w:r>
          </w:p>
        </w:tc>
        <w:tc>
          <w:tcPr>
            <w:tcW w:w="1276" w:type="dxa"/>
            <w:tcBorders>
              <w:top w:val="single" w:sz="4" w:space="0" w:color="auto"/>
              <w:left w:val="nil"/>
              <w:right w:val="single" w:sz="4" w:space="0" w:color="auto"/>
            </w:tcBorders>
          </w:tcPr>
          <w:p w14:paraId="4BDDBCE4" w14:textId="77777777" w:rsidR="00D61CF8" w:rsidRPr="00EF5447" w:rsidRDefault="00D61CF8" w:rsidP="009413F6">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14A45D56" w14:textId="77777777" w:rsidR="00D61CF8" w:rsidRPr="00EF5447" w:rsidRDefault="00D61CF8" w:rsidP="009413F6">
            <w:pPr>
              <w:pStyle w:val="TAC"/>
            </w:pPr>
            <w:r w:rsidRPr="004B18D8">
              <w:t>-</w:t>
            </w:r>
          </w:p>
        </w:tc>
        <w:tc>
          <w:tcPr>
            <w:tcW w:w="1134" w:type="dxa"/>
            <w:tcBorders>
              <w:top w:val="single" w:sz="4" w:space="0" w:color="auto"/>
              <w:left w:val="nil"/>
              <w:right w:val="single" w:sz="4" w:space="0" w:color="auto"/>
            </w:tcBorders>
          </w:tcPr>
          <w:p w14:paraId="009D5768" w14:textId="77777777" w:rsidR="00D61CF8" w:rsidRPr="00EF5447" w:rsidRDefault="00D61CF8" w:rsidP="009413F6">
            <w:pPr>
              <w:pStyle w:val="TAC"/>
            </w:pPr>
            <w:r w:rsidRPr="004B18D8">
              <w:t>F</w:t>
            </w:r>
            <w:r w:rsidRPr="004B18D8">
              <w:rPr>
                <w:vertAlign w:val="subscript"/>
              </w:rPr>
              <w:t>DL_high</w:t>
            </w:r>
          </w:p>
        </w:tc>
        <w:tc>
          <w:tcPr>
            <w:tcW w:w="992" w:type="dxa"/>
            <w:tcBorders>
              <w:top w:val="single" w:sz="4" w:space="0" w:color="auto"/>
              <w:left w:val="nil"/>
              <w:right w:val="single" w:sz="4" w:space="0" w:color="auto"/>
            </w:tcBorders>
          </w:tcPr>
          <w:p w14:paraId="2F2ED5DF" w14:textId="77777777" w:rsidR="00D61CF8" w:rsidRPr="00EF5447" w:rsidRDefault="00D61CF8" w:rsidP="009413F6">
            <w:pPr>
              <w:pStyle w:val="TAC"/>
            </w:pPr>
            <w:r w:rsidRPr="004B18D8">
              <w:t>-50</w:t>
            </w:r>
          </w:p>
        </w:tc>
        <w:tc>
          <w:tcPr>
            <w:tcW w:w="1134" w:type="dxa"/>
            <w:tcBorders>
              <w:top w:val="single" w:sz="4" w:space="0" w:color="auto"/>
              <w:left w:val="nil"/>
              <w:right w:val="single" w:sz="4" w:space="0" w:color="auto"/>
            </w:tcBorders>
            <w:noWrap/>
          </w:tcPr>
          <w:p w14:paraId="32CFA27B" w14:textId="77777777" w:rsidR="00D61CF8" w:rsidRPr="00EF5447" w:rsidRDefault="00D61CF8" w:rsidP="009413F6">
            <w:pPr>
              <w:pStyle w:val="TAC"/>
            </w:pPr>
            <w:r w:rsidRPr="004B18D8">
              <w:t>1</w:t>
            </w:r>
          </w:p>
        </w:tc>
        <w:tc>
          <w:tcPr>
            <w:tcW w:w="1134" w:type="dxa"/>
            <w:tcBorders>
              <w:top w:val="single" w:sz="4" w:space="0" w:color="auto"/>
              <w:left w:val="nil"/>
              <w:right w:val="single" w:sz="4" w:space="0" w:color="auto"/>
            </w:tcBorders>
            <w:noWrap/>
          </w:tcPr>
          <w:p w14:paraId="62991F30" w14:textId="77777777" w:rsidR="00D61CF8" w:rsidRPr="00EF5447" w:rsidRDefault="00D61CF8" w:rsidP="009413F6">
            <w:pPr>
              <w:pStyle w:val="TAC"/>
            </w:pPr>
            <w:r>
              <w:t>2</w:t>
            </w:r>
          </w:p>
        </w:tc>
      </w:tr>
      <w:tr w:rsidR="00D61CF8" w:rsidRPr="00EF5447" w14:paraId="5D52A4A6"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4A2DEB" w14:textId="77777777" w:rsidR="00D61CF8" w:rsidRPr="00EF5447" w:rsidRDefault="00D61CF8" w:rsidP="009413F6">
            <w:pPr>
              <w:pStyle w:val="TAC"/>
              <w:rPr>
                <w:lang w:eastAsia="zh-TW"/>
              </w:rPr>
            </w:pPr>
            <w:r w:rsidRPr="00EF5447">
              <w:rPr>
                <w:lang w:eastAsia="ja-JP"/>
              </w:rPr>
              <w:t>DC</w:t>
            </w:r>
            <w:r w:rsidRPr="00EF5447">
              <w:t>_71_</w:t>
            </w:r>
            <w:r w:rsidRPr="00EF5447">
              <w:rPr>
                <w:lang w:eastAsia="ja-JP"/>
              </w:rPr>
              <w:t>n66</w:t>
            </w:r>
          </w:p>
        </w:tc>
        <w:tc>
          <w:tcPr>
            <w:tcW w:w="2693" w:type="dxa"/>
            <w:tcBorders>
              <w:top w:val="single" w:sz="4" w:space="0" w:color="auto"/>
              <w:left w:val="nil"/>
              <w:bottom w:val="single" w:sz="4" w:space="0" w:color="auto"/>
              <w:right w:val="single" w:sz="4" w:space="0" w:color="auto"/>
            </w:tcBorders>
          </w:tcPr>
          <w:p w14:paraId="4FD03742" w14:textId="77777777" w:rsidR="00D61CF8" w:rsidRPr="00EF5447" w:rsidRDefault="00D61CF8" w:rsidP="009413F6">
            <w:pPr>
              <w:pStyle w:val="TAL"/>
            </w:pPr>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p>
        </w:tc>
        <w:tc>
          <w:tcPr>
            <w:tcW w:w="1276" w:type="dxa"/>
            <w:tcBorders>
              <w:top w:val="single" w:sz="4" w:space="0" w:color="auto"/>
              <w:left w:val="nil"/>
              <w:bottom w:val="single" w:sz="4" w:space="0" w:color="auto"/>
              <w:right w:val="single" w:sz="4" w:space="0" w:color="auto"/>
            </w:tcBorders>
          </w:tcPr>
          <w:p w14:paraId="01E4C33D"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22A0A0"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0B78ED14"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2BBF4E"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56DF29"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BC2134" w14:textId="77777777" w:rsidR="00D61CF8" w:rsidRPr="00EF5447" w:rsidRDefault="00D61CF8" w:rsidP="009413F6">
            <w:pPr>
              <w:pStyle w:val="TAC"/>
            </w:pPr>
          </w:p>
        </w:tc>
      </w:tr>
      <w:tr w:rsidR="00D61CF8" w:rsidRPr="00EF5447" w14:paraId="3FE6B0DA"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tcPr>
          <w:p w14:paraId="46836F9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B5BB96F" w14:textId="77777777" w:rsidR="00D61CF8" w:rsidRPr="005053CB" w:rsidRDefault="00D61CF8" w:rsidP="009413F6">
            <w:pPr>
              <w:pStyle w:val="TAL"/>
              <w:rPr>
                <w:lang w:val="de-DE" w:eastAsia="ja-JP"/>
              </w:rPr>
            </w:pPr>
            <w:r w:rsidRPr="005053CB">
              <w:rPr>
                <w:lang w:val="de-DE" w:eastAsia="ja-JP"/>
              </w:rPr>
              <w:t>E-UTRA Band</w:t>
            </w:r>
            <w:r w:rsidRPr="005053CB">
              <w:rPr>
                <w:lang w:val="de-DE" w:eastAsia="ko-KR"/>
              </w:rPr>
              <w:t xml:space="preserve"> 2,</w:t>
            </w:r>
            <w:r w:rsidRPr="00242E95">
              <w:rPr>
                <w:lang w:val="de-DE" w:eastAsia="ko-KR"/>
              </w:rPr>
              <w:t xml:space="preserve"> 7, 22,</w:t>
            </w:r>
            <w:r w:rsidRPr="005053CB">
              <w:rPr>
                <w:lang w:val="de-DE" w:eastAsia="ko-KR"/>
              </w:rPr>
              <w:t xml:space="preserve"> 25, 41, 42, 48, </w:t>
            </w:r>
            <w:r w:rsidRPr="005053CB">
              <w:rPr>
                <w:lang w:val="de-DE" w:eastAsia="ja-JP"/>
              </w:rPr>
              <w:t>70,</w:t>
            </w:r>
          </w:p>
          <w:p w14:paraId="48E5B429" w14:textId="77777777" w:rsidR="00D61CF8" w:rsidRPr="005053CB" w:rsidRDefault="00D61CF8" w:rsidP="009413F6">
            <w:pPr>
              <w:pStyle w:val="TAL"/>
              <w:rPr>
                <w:lang w:val="de-DE"/>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2F3D64C2"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4F347A"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369D0988"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837EBF"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CA24525"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437B87" w14:textId="77777777" w:rsidR="00D61CF8" w:rsidRPr="00EF5447" w:rsidRDefault="00D61CF8" w:rsidP="009413F6">
            <w:pPr>
              <w:pStyle w:val="TAC"/>
            </w:pPr>
            <w:r w:rsidRPr="00EF5447">
              <w:rPr>
                <w:lang w:eastAsia="ja-JP"/>
              </w:rPr>
              <w:t>2</w:t>
            </w:r>
          </w:p>
        </w:tc>
      </w:tr>
      <w:tr w:rsidR="00D61CF8" w:rsidRPr="00EF5447" w14:paraId="783B4958"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1B67A0"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06632318" w14:textId="77777777" w:rsidR="00D61CF8" w:rsidRPr="00EF5447" w:rsidRDefault="00D61CF8" w:rsidP="009413F6">
            <w:pPr>
              <w:pStyle w:val="TAL"/>
              <w:rPr>
                <w:rFonts w:cs="Arial"/>
                <w:lang w:eastAsia="ja-JP"/>
              </w:rPr>
            </w:pPr>
            <w:r w:rsidRPr="00EF5447">
              <w:rPr>
                <w:rFonts w:cs="Arial"/>
                <w:lang w:eastAsia="ja-JP"/>
              </w:rPr>
              <w:t>E-UTRA Band</w:t>
            </w:r>
            <w:r w:rsidRPr="00EF5447">
              <w:rPr>
                <w:rFonts w:cs="Arial"/>
                <w:lang w:eastAsia="ko-KR"/>
              </w:rPr>
              <w:t xml:space="preserve"> 71</w:t>
            </w:r>
          </w:p>
        </w:tc>
        <w:tc>
          <w:tcPr>
            <w:tcW w:w="1276" w:type="dxa"/>
            <w:tcBorders>
              <w:top w:val="single" w:sz="4" w:space="0" w:color="auto"/>
              <w:left w:val="nil"/>
              <w:bottom w:val="single" w:sz="4" w:space="0" w:color="auto"/>
              <w:right w:val="single" w:sz="4" w:space="0" w:color="auto"/>
            </w:tcBorders>
          </w:tcPr>
          <w:p w14:paraId="24460B83"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34787B"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2DFEE2FF"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572216" w14:textId="77777777" w:rsidR="00D61CF8" w:rsidRPr="00EF5447" w:rsidRDefault="00D61CF8" w:rsidP="009413F6">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7C36A79" w14:textId="77777777" w:rsidR="00D61CF8" w:rsidRPr="00EF5447" w:rsidRDefault="00D61CF8" w:rsidP="009413F6">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D8A4E9" w14:textId="77777777" w:rsidR="00D61CF8" w:rsidRPr="00EF5447" w:rsidRDefault="00D61CF8" w:rsidP="009413F6">
            <w:pPr>
              <w:pStyle w:val="TAC"/>
              <w:rPr>
                <w:lang w:eastAsia="ja-JP"/>
              </w:rPr>
            </w:pPr>
            <w:r w:rsidRPr="00EF5447">
              <w:rPr>
                <w:lang w:eastAsia="ja-JP"/>
              </w:rPr>
              <w:t>5</w:t>
            </w:r>
          </w:p>
        </w:tc>
      </w:tr>
      <w:tr w:rsidR="00D61CF8" w:rsidRPr="00EF5447" w14:paraId="2B535714"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579B8D8" w14:textId="77777777" w:rsidR="00D61CF8" w:rsidRPr="00EF5447" w:rsidRDefault="00D61CF8" w:rsidP="009413F6">
            <w:pPr>
              <w:pStyle w:val="TAC"/>
              <w:rPr>
                <w:lang w:eastAsia="ja-JP"/>
              </w:rPr>
            </w:pPr>
            <w:r w:rsidRPr="00BF0B78">
              <w:rPr>
                <w:rFonts w:cs="Arial"/>
                <w:szCs w:val="18"/>
                <w:lang w:eastAsia="ja-JP"/>
              </w:rPr>
              <w:t>DC_71_n77</w:t>
            </w:r>
          </w:p>
        </w:tc>
        <w:tc>
          <w:tcPr>
            <w:tcW w:w="2693" w:type="dxa"/>
            <w:tcBorders>
              <w:top w:val="single" w:sz="4" w:space="0" w:color="auto"/>
              <w:left w:val="nil"/>
              <w:bottom w:val="single" w:sz="4" w:space="0" w:color="auto"/>
              <w:right w:val="single" w:sz="4" w:space="0" w:color="auto"/>
            </w:tcBorders>
            <w:vAlign w:val="center"/>
          </w:tcPr>
          <w:p w14:paraId="79B50451" w14:textId="77777777" w:rsidR="00D61CF8" w:rsidRPr="00EF5447" w:rsidRDefault="00D61CF8" w:rsidP="009413F6">
            <w:pPr>
              <w:pStyle w:val="TAL"/>
              <w:rPr>
                <w:rFonts w:cs="Arial"/>
                <w:lang w:eastAsia="ja-JP"/>
              </w:rPr>
            </w:pPr>
            <w:r w:rsidRPr="00BF0B78">
              <w:rPr>
                <w:rFonts w:cs="Arial"/>
                <w:szCs w:val="18"/>
                <w:lang w:eastAsia="fi-FI"/>
              </w:rPr>
              <w:t xml:space="preserve">E-UTRA Band 1, 3, 4, 5, 8, 10, 11, 12, 13, 14, 17, 18, 19, 20, 21, 24, 26, 27, 28, 30, 39, 40, 44, 45, 50, 51, 53, </w:t>
            </w:r>
            <w:r>
              <w:rPr>
                <w:rFonts w:cs="Arial"/>
                <w:szCs w:val="18"/>
                <w:lang w:eastAsia="fi-FI"/>
              </w:rPr>
              <w:t xml:space="preserve">54, </w:t>
            </w:r>
            <w:r w:rsidRPr="00BF0B78">
              <w:rPr>
                <w:rFonts w:cs="Arial"/>
                <w:szCs w:val="18"/>
                <w:lang w:eastAsia="fi-FI"/>
              </w:rPr>
              <w:t>65, 66, 73, 74, 85, 103</w:t>
            </w:r>
          </w:p>
        </w:tc>
        <w:tc>
          <w:tcPr>
            <w:tcW w:w="1276" w:type="dxa"/>
            <w:tcBorders>
              <w:top w:val="single" w:sz="4" w:space="0" w:color="auto"/>
              <w:left w:val="nil"/>
              <w:bottom w:val="single" w:sz="4" w:space="0" w:color="auto"/>
              <w:right w:val="single" w:sz="4" w:space="0" w:color="auto"/>
            </w:tcBorders>
          </w:tcPr>
          <w:p w14:paraId="30738D11" w14:textId="77777777" w:rsidR="00D61CF8" w:rsidRPr="00EF5447" w:rsidRDefault="00D61CF8" w:rsidP="009413F6">
            <w:pPr>
              <w:pStyle w:val="TAC"/>
            </w:pPr>
            <w:r w:rsidRPr="00BF0B78">
              <w:rPr>
                <w:rFonts w:cs="Arial"/>
                <w:szCs w:val="18"/>
                <w:lang w:eastAsia="fi-FI"/>
              </w:rPr>
              <w:t>F</w:t>
            </w:r>
            <w:r w:rsidRPr="00BF0B78">
              <w:rPr>
                <w:rFonts w:cs="Arial"/>
                <w:szCs w:val="18"/>
                <w:vertAlign w:val="subscript"/>
                <w:lang w:eastAsia="fi-FI"/>
              </w:rPr>
              <w:t>DL_low</w:t>
            </w:r>
          </w:p>
        </w:tc>
        <w:tc>
          <w:tcPr>
            <w:tcW w:w="425" w:type="dxa"/>
            <w:tcBorders>
              <w:top w:val="single" w:sz="4" w:space="0" w:color="auto"/>
              <w:left w:val="nil"/>
              <w:bottom w:val="single" w:sz="4" w:space="0" w:color="auto"/>
              <w:right w:val="single" w:sz="4" w:space="0" w:color="auto"/>
            </w:tcBorders>
            <w:vAlign w:val="center"/>
          </w:tcPr>
          <w:p w14:paraId="5BF77F8B" w14:textId="77777777" w:rsidR="00D61CF8" w:rsidRPr="00EF5447" w:rsidRDefault="00D61CF8" w:rsidP="009413F6">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40E4E471" w14:textId="77777777" w:rsidR="00D61CF8" w:rsidRPr="00EF5447" w:rsidRDefault="00D61CF8" w:rsidP="009413F6">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vAlign w:val="center"/>
          </w:tcPr>
          <w:p w14:paraId="281CA0F0" w14:textId="77777777" w:rsidR="00D61CF8" w:rsidRPr="00EF5447" w:rsidRDefault="00D61CF8" w:rsidP="009413F6">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vAlign w:val="center"/>
          </w:tcPr>
          <w:p w14:paraId="6D56E184" w14:textId="77777777" w:rsidR="00D61CF8" w:rsidRPr="00EF5447" w:rsidRDefault="00D61CF8" w:rsidP="009413F6">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vAlign w:val="center"/>
          </w:tcPr>
          <w:p w14:paraId="391665FC" w14:textId="77777777" w:rsidR="00D61CF8" w:rsidRPr="00EF5447" w:rsidRDefault="00D61CF8" w:rsidP="009413F6">
            <w:pPr>
              <w:pStyle w:val="TAC"/>
              <w:rPr>
                <w:lang w:eastAsia="ja-JP"/>
              </w:rPr>
            </w:pPr>
          </w:p>
        </w:tc>
      </w:tr>
      <w:tr w:rsidR="00D61CF8" w:rsidRPr="00EF5447" w14:paraId="33F71849"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406EA3"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DE12AEC" w14:textId="77777777" w:rsidR="00D61CF8" w:rsidRPr="00EF5447" w:rsidRDefault="00D61CF8" w:rsidP="009413F6">
            <w:pPr>
              <w:pStyle w:val="TAL"/>
              <w:rPr>
                <w:rFonts w:cs="Arial"/>
                <w:lang w:eastAsia="ja-JP"/>
              </w:rPr>
            </w:pPr>
            <w:r w:rsidRPr="00BF0B78">
              <w:rPr>
                <w:rFonts w:cs="Arial"/>
                <w:szCs w:val="18"/>
                <w:lang w:eastAsia="fi-FI"/>
              </w:rPr>
              <w:t>E-UTRA Band 2, 7, 25, 41, 34, 70</w:t>
            </w:r>
          </w:p>
        </w:tc>
        <w:tc>
          <w:tcPr>
            <w:tcW w:w="1276" w:type="dxa"/>
            <w:tcBorders>
              <w:top w:val="single" w:sz="4" w:space="0" w:color="auto"/>
              <w:left w:val="nil"/>
              <w:bottom w:val="single" w:sz="4" w:space="0" w:color="auto"/>
              <w:right w:val="single" w:sz="4" w:space="0" w:color="auto"/>
            </w:tcBorders>
          </w:tcPr>
          <w:p w14:paraId="0238730F" w14:textId="77777777" w:rsidR="00D61CF8" w:rsidRPr="00EF5447" w:rsidRDefault="00D61CF8" w:rsidP="009413F6">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4AA2B953" w14:textId="77777777" w:rsidR="00D61CF8" w:rsidRPr="00EF5447" w:rsidRDefault="00D61CF8" w:rsidP="009413F6">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5FAC8BCE" w14:textId="77777777" w:rsidR="00D61CF8" w:rsidRPr="00EF5447" w:rsidRDefault="00D61CF8" w:rsidP="009413F6">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797C48D5" w14:textId="77777777" w:rsidR="00D61CF8" w:rsidRPr="00EF5447" w:rsidRDefault="00D61CF8" w:rsidP="009413F6">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3002FBE8" w14:textId="77777777" w:rsidR="00D61CF8" w:rsidRPr="00EF5447" w:rsidRDefault="00D61CF8" w:rsidP="009413F6">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7D86B5BD" w14:textId="77777777" w:rsidR="00D61CF8" w:rsidRPr="00EF5447" w:rsidRDefault="00D61CF8" w:rsidP="009413F6">
            <w:pPr>
              <w:pStyle w:val="TAC"/>
              <w:rPr>
                <w:lang w:eastAsia="ja-JP"/>
              </w:rPr>
            </w:pPr>
            <w:r w:rsidRPr="00BF0B78">
              <w:rPr>
                <w:rFonts w:cs="Arial"/>
                <w:szCs w:val="18"/>
                <w:lang w:eastAsia="fi-FI"/>
              </w:rPr>
              <w:t>2</w:t>
            </w:r>
          </w:p>
        </w:tc>
      </w:tr>
      <w:tr w:rsidR="00D61CF8" w:rsidRPr="00EF5447" w14:paraId="2B2F2B3C"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96B6F7A"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19A075B0" w14:textId="77777777" w:rsidR="00D61CF8" w:rsidRPr="00EF5447" w:rsidRDefault="00D61CF8" w:rsidP="009413F6">
            <w:pPr>
              <w:pStyle w:val="TAL"/>
              <w:rPr>
                <w:rFonts w:cs="Arial"/>
                <w:lang w:eastAsia="ja-JP"/>
              </w:rPr>
            </w:pPr>
            <w:r w:rsidRPr="00BF0B78">
              <w:rPr>
                <w:rFonts w:cs="Arial"/>
                <w:szCs w:val="18"/>
                <w:lang w:eastAsia="fi-FI"/>
              </w:rPr>
              <w:t>E-UTRA band 71</w:t>
            </w:r>
          </w:p>
        </w:tc>
        <w:tc>
          <w:tcPr>
            <w:tcW w:w="1276" w:type="dxa"/>
            <w:tcBorders>
              <w:top w:val="single" w:sz="4" w:space="0" w:color="auto"/>
              <w:left w:val="nil"/>
              <w:bottom w:val="single" w:sz="4" w:space="0" w:color="auto"/>
              <w:right w:val="single" w:sz="4" w:space="0" w:color="auto"/>
            </w:tcBorders>
          </w:tcPr>
          <w:p w14:paraId="3BCF96A9" w14:textId="77777777" w:rsidR="00D61CF8" w:rsidRPr="00EF5447" w:rsidRDefault="00D61CF8" w:rsidP="009413F6">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25D3B44D" w14:textId="77777777" w:rsidR="00D61CF8" w:rsidRPr="00EF5447" w:rsidRDefault="00D61CF8" w:rsidP="009413F6">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45B8BED2" w14:textId="77777777" w:rsidR="00D61CF8" w:rsidRPr="00EF5447" w:rsidRDefault="00D61CF8" w:rsidP="009413F6">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5B7D57C1" w14:textId="77777777" w:rsidR="00D61CF8" w:rsidRPr="00EF5447" w:rsidRDefault="00D61CF8" w:rsidP="009413F6">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729C5C4E" w14:textId="77777777" w:rsidR="00D61CF8" w:rsidRPr="00EF5447" w:rsidRDefault="00D61CF8" w:rsidP="009413F6">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738E0A54" w14:textId="77777777" w:rsidR="00D61CF8" w:rsidRPr="00EF5447" w:rsidRDefault="00D61CF8" w:rsidP="009413F6">
            <w:pPr>
              <w:pStyle w:val="TAC"/>
              <w:rPr>
                <w:lang w:eastAsia="ja-JP"/>
              </w:rPr>
            </w:pPr>
            <w:r w:rsidRPr="00BF0B78">
              <w:rPr>
                <w:rFonts w:cs="Arial"/>
                <w:szCs w:val="18"/>
                <w:lang w:eastAsia="fi-FI"/>
              </w:rPr>
              <w:t>5</w:t>
            </w:r>
          </w:p>
        </w:tc>
      </w:tr>
      <w:tr w:rsidR="00D61CF8" w:rsidRPr="00EF5447" w14:paraId="69F9A9A6" w14:textId="77777777" w:rsidTr="009413F6">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B9A53DE"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A9058E4" w14:textId="77777777" w:rsidR="00D61CF8" w:rsidRPr="00EF5447" w:rsidRDefault="00D61CF8" w:rsidP="009413F6">
            <w:pPr>
              <w:pStyle w:val="TAL"/>
              <w:rPr>
                <w:rFonts w:cs="Arial"/>
                <w:lang w:eastAsia="ja-JP"/>
              </w:rPr>
            </w:pPr>
            <w:r w:rsidRPr="00BF0B78">
              <w:rPr>
                <w:rFonts w:cs="Arial"/>
                <w:szCs w:val="18"/>
                <w:lang w:eastAsia="fi-FI"/>
              </w:rPr>
              <w:t>E-UTRA Band 29</w:t>
            </w:r>
          </w:p>
        </w:tc>
        <w:tc>
          <w:tcPr>
            <w:tcW w:w="1276" w:type="dxa"/>
            <w:tcBorders>
              <w:top w:val="single" w:sz="4" w:space="0" w:color="auto"/>
              <w:left w:val="nil"/>
              <w:bottom w:val="single" w:sz="4" w:space="0" w:color="auto"/>
              <w:right w:val="single" w:sz="4" w:space="0" w:color="auto"/>
            </w:tcBorders>
          </w:tcPr>
          <w:p w14:paraId="0EAF1C97" w14:textId="77777777" w:rsidR="00D61CF8" w:rsidRPr="00EF5447" w:rsidRDefault="00D61CF8" w:rsidP="009413F6">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6EE886C6" w14:textId="77777777" w:rsidR="00D61CF8" w:rsidRPr="00EF5447" w:rsidRDefault="00D61CF8" w:rsidP="009413F6">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6987436D" w14:textId="77777777" w:rsidR="00D61CF8" w:rsidRPr="00EF5447" w:rsidRDefault="00D61CF8" w:rsidP="009413F6">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0532A337" w14:textId="77777777" w:rsidR="00D61CF8" w:rsidRPr="00EF5447" w:rsidRDefault="00D61CF8" w:rsidP="009413F6">
            <w:pPr>
              <w:pStyle w:val="TAC"/>
            </w:pPr>
            <w:r w:rsidRPr="00BF0B78">
              <w:rPr>
                <w:rFonts w:cs="Arial"/>
                <w:szCs w:val="18"/>
                <w:lang w:eastAsia="fi-FI"/>
              </w:rPr>
              <w:t>-38</w:t>
            </w:r>
          </w:p>
        </w:tc>
        <w:tc>
          <w:tcPr>
            <w:tcW w:w="1134" w:type="dxa"/>
            <w:tcBorders>
              <w:top w:val="single" w:sz="4" w:space="0" w:color="auto"/>
              <w:left w:val="nil"/>
              <w:bottom w:val="single" w:sz="4" w:space="0" w:color="auto"/>
              <w:right w:val="single" w:sz="4" w:space="0" w:color="auto"/>
            </w:tcBorders>
            <w:noWrap/>
          </w:tcPr>
          <w:p w14:paraId="02AC16B4" w14:textId="77777777" w:rsidR="00D61CF8" w:rsidRPr="00EF5447" w:rsidRDefault="00D61CF8" w:rsidP="009413F6">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1EEFA0D4" w14:textId="77777777" w:rsidR="00D61CF8" w:rsidRPr="00EF5447" w:rsidRDefault="00D61CF8" w:rsidP="009413F6">
            <w:pPr>
              <w:pStyle w:val="TAC"/>
              <w:rPr>
                <w:lang w:eastAsia="ja-JP"/>
              </w:rPr>
            </w:pPr>
            <w:r w:rsidRPr="00BF0B78">
              <w:rPr>
                <w:rFonts w:cs="Arial"/>
                <w:szCs w:val="18"/>
                <w:lang w:eastAsia="fi-FI"/>
              </w:rPr>
              <w:t>5</w:t>
            </w:r>
          </w:p>
        </w:tc>
      </w:tr>
      <w:tr w:rsidR="00D61CF8" w:rsidRPr="00EF5447" w14:paraId="64781700"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9EE44D6"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34D37F10" w14:textId="77777777" w:rsidR="00D61CF8" w:rsidRPr="00EF5447" w:rsidRDefault="00D61CF8" w:rsidP="009413F6">
            <w:pPr>
              <w:pStyle w:val="TAL"/>
              <w:rPr>
                <w:rFonts w:cs="Arial"/>
                <w:lang w:eastAsia="ja-JP"/>
              </w:rPr>
            </w:pPr>
            <w:r w:rsidRPr="00BF0B78">
              <w:rPr>
                <w:rFonts w:cs="Arial"/>
                <w:szCs w:val="18"/>
                <w:lang w:eastAsia="fi-FI"/>
              </w:rPr>
              <w:t>Frequency range</w:t>
            </w:r>
          </w:p>
        </w:tc>
        <w:tc>
          <w:tcPr>
            <w:tcW w:w="1276" w:type="dxa"/>
            <w:tcBorders>
              <w:top w:val="single" w:sz="4" w:space="0" w:color="auto"/>
              <w:left w:val="nil"/>
              <w:bottom w:val="single" w:sz="4" w:space="0" w:color="auto"/>
              <w:right w:val="single" w:sz="4" w:space="0" w:color="auto"/>
            </w:tcBorders>
          </w:tcPr>
          <w:p w14:paraId="30BE60EE" w14:textId="77777777" w:rsidR="00D61CF8" w:rsidRPr="00EF5447" w:rsidRDefault="00D61CF8" w:rsidP="009413F6">
            <w:pPr>
              <w:pStyle w:val="TAC"/>
            </w:pPr>
            <w:r w:rsidRPr="00BF0B78">
              <w:rPr>
                <w:rFonts w:cs="Arial"/>
                <w:szCs w:val="18"/>
                <w:lang w:eastAsia="fi-FI"/>
              </w:rPr>
              <w:t>1884.5</w:t>
            </w:r>
          </w:p>
        </w:tc>
        <w:tc>
          <w:tcPr>
            <w:tcW w:w="425" w:type="dxa"/>
            <w:tcBorders>
              <w:top w:val="single" w:sz="4" w:space="0" w:color="auto"/>
              <w:left w:val="nil"/>
              <w:bottom w:val="single" w:sz="4" w:space="0" w:color="auto"/>
              <w:right w:val="single" w:sz="4" w:space="0" w:color="auto"/>
            </w:tcBorders>
          </w:tcPr>
          <w:p w14:paraId="12995551" w14:textId="77777777" w:rsidR="00D61CF8" w:rsidRPr="00EF5447" w:rsidRDefault="00D61CF8" w:rsidP="009413F6">
            <w:pPr>
              <w:pStyle w:val="TAC"/>
            </w:pPr>
          </w:p>
        </w:tc>
        <w:tc>
          <w:tcPr>
            <w:tcW w:w="1134" w:type="dxa"/>
            <w:tcBorders>
              <w:top w:val="single" w:sz="4" w:space="0" w:color="auto"/>
              <w:left w:val="nil"/>
              <w:bottom w:val="single" w:sz="4" w:space="0" w:color="auto"/>
              <w:right w:val="single" w:sz="4" w:space="0" w:color="auto"/>
            </w:tcBorders>
          </w:tcPr>
          <w:p w14:paraId="1F6AC983" w14:textId="77777777" w:rsidR="00D61CF8" w:rsidRPr="00EF5447" w:rsidRDefault="00D61CF8" w:rsidP="009413F6">
            <w:pPr>
              <w:pStyle w:val="TAC"/>
            </w:pPr>
            <w:r w:rsidRPr="00BF0B78">
              <w:rPr>
                <w:rFonts w:cs="Arial"/>
                <w:szCs w:val="18"/>
                <w:lang w:eastAsia="fi-FI"/>
              </w:rPr>
              <w:t>1915.7</w:t>
            </w:r>
          </w:p>
        </w:tc>
        <w:tc>
          <w:tcPr>
            <w:tcW w:w="992" w:type="dxa"/>
            <w:tcBorders>
              <w:top w:val="single" w:sz="4" w:space="0" w:color="auto"/>
              <w:left w:val="nil"/>
              <w:bottom w:val="single" w:sz="4" w:space="0" w:color="auto"/>
              <w:right w:val="single" w:sz="4" w:space="0" w:color="auto"/>
            </w:tcBorders>
          </w:tcPr>
          <w:p w14:paraId="5EC16C32" w14:textId="77777777" w:rsidR="00D61CF8" w:rsidRPr="00EF5447" w:rsidRDefault="00D61CF8" w:rsidP="009413F6">
            <w:pPr>
              <w:pStyle w:val="TAC"/>
            </w:pPr>
            <w:r w:rsidRPr="00BF0B78">
              <w:rPr>
                <w:rFonts w:cs="Arial"/>
                <w:szCs w:val="18"/>
                <w:lang w:eastAsia="fi-FI"/>
              </w:rPr>
              <w:t>-41</w:t>
            </w:r>
          </w:p>
        </w:tc>
        <w:tc>
          <w:tcPr>
            <w:tcW w:w="1134" w:type="dxa"/>
            <w:tcBorders>
              <w:top w:val="single" w:sz="4" w:space="0" w:color="auto"/>
              <w:left w:val="nil"/>
              <w:bottom w:val="single" w:sz="4" w:space="0" w:color="auto"/>
              <w:right w:val="single" w:sz="4" w:space="0" w:color="auto"/>
            </w:tcBorders>
            <w:noWrap/>
          </w:tcPr>
          <w:p w14:paraId="3D60B08D" w14:textId="77777777" w:rsidR="00D61CF8" w:rsidRPr="00EF5447" w:rsidRDefault="00D61CF8" w:rsidP="009413F6">
            <w:pPr>
              <w:pStyle w:val="TAC"/>
            </w:pPr>
            <w:r w:rsidRPr="00BF0B78">
              <w:rPr>
                <w:rFonts w:cs="Arial"/>
                <w:szCs w:val="18"/>
                <w:lang w:eastAsia="fi-FI"/>
              </w:rPr>
              <w:t>0.3</w:t>
            </w:r>
          </w:p>
        </w:tc>
        <w:tc>
          <w:tcPr>
            <w:tcW w:w="1134" w:type="dxa"/>
            <w:tcBorders>
              <w:top w:val="single" w:sz="4" w:space="0" w:color="auto"/>
              <w:left w:val="nil"/>
              <w:bottom w:val="single" w:sz="4" w:space="0" w:color="auto"/>
              <w:right w:val="single" w:sz="4" w:space="0" w:color="auto"/>
            </w:tcBorders>
            <w:noWrap/>
          </w:tcPr>
          <w:p w14:paraId="4161EAC3" w14:textId="77777777" w:rsidR="00D61CF8" w:rsidRPr="00EF5447" w:rsidRDefault="00D61CF8" w:rsidP="009413F6">
            <w:pPr>
              <w:pStyle w:val="TAC"/>
              <w:rPr>
                <w:lang w:eastAsia="ja-JP"/>
              </w:rPr>
            </w:pPr>
            <w:r w:rsidRPr="00BF0B78">
              <w:rPr>
                <w:rFonts w:cs="Arial"/>
                <w:szCs w:val="18"/>
                <w:lang w:eastAsia="fi-FI"/>
              </w:rPr>
              <w:t>3</w:t>
            </w:r>
          </w:p>
        </w:tc>
      </w:tr>
      <w:tr w:rsidR="00D61CF8" w:rsidRPr="00EF5447" w14:paraId="23D96EAE" w14:textId="77777777" w:rsidTr="009413F6">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E1744DF" w14:textId="77777777" w:rsidR="00D61CF8" w:rsidRPr="00EF5447" w:rsidRDefault="00D61CF8" w:rsidP="009413F6">
            <w:pPr>
              <w:pStyle w:val="TAC"/>
              <w:rPr>
                <w:lang w:eastAsia="zh-TW"/>
              </w:rPr>
            </w:pPr>
            <w:r w:rsidRPr="00EF5447">
              <w:rPr>
                <w:lang w:eastAsia="ja-JP"/>
              </w:rPr>
              <w:t>DC</w:t>
            </w:r>
            <w:r w:rsidRPr="00EF5447">
              <w:t>_71_</w:t>
            </w:r>
            <w:r w:rsidRPr="00EF5447">
              <w:rPr>
                <w:lang w:eastAsia="ja-JP"/>
              </w:rPr>
              <w:t>n78</w:t>
            </w:r>
          </w:p>
        </w:tc>
        <w:tc>
          <w:tcPr>
            <w:tcW w:w="2693" w:type="dxa"/>
            <w:tcBorders>
              <w:top w:val="single" w:sz="4" w:space="0" w:color="auto"/>
              <w:left w:val="nil"/>
              <w:bottom w:val="single" w:sz="4" w:space="0" w:color="auto"/>
              <w:right w:val="single" w:sz="4" w:space="0" w:color="auto"/>
            </w:tcBorders>
          </w:tcPr>
          <w:p w14:paraId="0DBA121B" w14:textId="77777777" w:rsidR="00D61CF8" w:rsidRPr="00EF5447" w:rsidRDefault="00D61CF8" w:rsidP="009413F6">
            <w:pPr>
              <w:pStyle w:val="TAL"/>
              <w:rPr>
                <w:rFonts w:cs="Arial"/>
                <w:lang w:eastAsia="ja-JP"/>
              </w:rPr>
            </w:pPr>
            <w:r w:rsidRPr="00EF5447">
              <w:rPr>
                <w:rFonts w:cs="Arial"/>
              </w:rPr>
              <w:t>E-UTRA Band</w:t>
            </w:r>
            <w:r w:rsidRPr="00EF5447">
              <w:rPr>
                <w:rFonts w:cs="Arial"/>
                <w:lang w:eastAsia="ko-KR"/>
              </w:rPr>
              <w:t xml:space="preserve"> 5, 26</w:t>
            </w:r>
          </w:p>
        </w:tc>
        <w:tc>
          <w:tcPr>
            <w:tcW w:w="1276" w:type="dxa"/>
            <w:tcBorders>
              <w:top w:val="single" w:sz="4" w:space="0" w:color="auto"/>
              <w:left w:val="nil"/>
              <w:bottom w:val="single" w:sz="4" w:space="0" w:color="auto"/>
              <w:right w:val="single" w:sz="4" w:space="0" w:color="auto"/>
            </w:tcBorders>
          </w:tcPr>
          <w:p w14:paraId="36554949" w14:textId="77777777" w:rsidR="00D61CF8" w:rsidRPr="00EF5447" w:rsidRDefault="00D61CF8" w:rsidP="009413F6">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E94732" w14:textId="77777777" w:rsidR="00D61CF8" w:rsidRPr="00EF5447" w:rsidRDefault="00D61CF8" w:rsidP="009413F6">
            <w:pPr>
              <w:pStyle w:val="TAC"/>
            </w:pPr>
            <w:r w:rsidRPr="00EF5447">
              <w:t>-</w:t>
            </w:r>
          </w:p>
        </w:tc>
        <w:tc>
          <w:tcPr>
            <w:tcW w:w="1134" w:type="dxa"/>
            <w:tcBorders>
              <w:top w:val="single" w:sz="4" w:space="0" w:color="auto"/>
              <w:left w:val="nil"/>
              <w:bottom w:val="single" w:sz="4" w:space="0" w:color="auto"/>
              <w:right w:val="single" w:sz="4" w:space="0" w:color="auto"/>
            </w:tcBorders>
          </w:tcPr>
          <w:p w14:paraId="105CFC32" w14:textId="77777777" w:rsidR="00D61CF8" w:rsidRPr="00EF5447" w:rsidRDefault="00D61CF8" w:rsidP="009413F6">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43B207" w14:textId="77777777" w:rsidR="00D61CF8" w:rsidRPr="00EF5447" w:rsidRDefault="00D61CF8" w:rsidP="009413F6">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2118DCB" w14:textId="77777777" w:rsidR="00D61CF8" w:rsidRPr="00EF5447" w:rsidRDefault="00D61CF8" w:rsidP="009413F6">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679A5C6" w14:textId="77777777" w:rsidR="00D61CF8" w:rsidRPr="00EF5447" w:rsidRDefault="00D61CF8" w:rsidP="009413F6">
            <w:pPr>
              <w:pStyle w:val="TAC"/>
              <w:rPr>
                <w:lang w:eastAsia="ja-JP"/>
              </w:rPr>
            </w:pPr>
          </w:p>
        </w:tc>
      </w:tr>
      <w:tr w:rsidR="00D61CF8" w:rsidRPr="00EF5447" w14:paraId="2695716A" w14:textId="77777777" w:rsidTr="009413F6">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777C334" w14:textId="77777777" w:rsidR="00D61CF8" w:rsidRPr="00EF5447" w:rsidRDefault="00D61CF8" w:rsidP="009413F6">
            <w:pPr>
              <w:pStyle w:val="TAC"/>
              <w:rPr>
                <w:lang w:eastAsia="ja-JP"/>
              </w:rPr>
            </w:pPr>
          </w:p>
        </w:tc>
        <w:tc>
          <w:tcPr>
            <w:tcW w:w="2693" w:type="dxa"/>
            <w:tcBorders>
              <w:top w:val="single" w:sz="4" w:space="0" w:color="auto"/>
              <w:left w:val="nil"/>
              <w:bottom w:val="single" w:sz="4" w:space="0" w:color="auto"/>
              <w:right w:val="single" w:sz="4" w:space="0" w:color="auto"/>
            </w:tcBorders>
          </w:tcPr>
          <w:p w14:paraId="7888925B" w14:textId="77777777" w:rsidR="00D61CF8" w:rsidRPr="00EF5447" w:rsidRDefault="00D61CF8" w:rsidP="009413F6">
            <w:pPr>
              <w:pStyle w:val="TAL"/>
              <w:rPr>
                <w:rFonts w:cs="Arial"/>
                <w:lang w:eastAsia="ja-JP"/>
              </w:rPr>
            </w:pPr>
            <w:r w:rsidRPr="00EF5447">
              <w:rPr>
                <w:rFonts w:cs="Arial"/>
              </w:rPr>
              <w:t>E-UTRA Band</w:t>
            </w:r>
            <w:r w:rsidRPr="00EF5447">
              <w:rPr>
                <w:rFonts w:cs="Arial"/>
                <w:lang w:eastAsia="ko-KR"/>
              </w:rPr>
              <w:t xml:space="preserve"> 41</w:t>
            </w:r>
          </w:p>
        </w:tc>
        <w:tc>
          <w:tcPr>
            <w:tcW w:w="1276" w:type="dxa"/>
            <w:tcBorders>
              <w:top w:val="single" w:sz="4" w:space="0" w:color="auto"/>
              <w:left w:val="nil"/>
              <w:bottom w:val="single" w:sz="4" w:space="0" w:color="auto"/>
              <w:right w:val="single" w:sz="4" w:space="0" w:color="auto"/>
            </w:tcBorders>
          </w:tcPr>
          <w:p w14:paraId="2A639F8D" w14:textId="77777777" w:rsidR="00D61CF8" w:rsidRPr="00EF5447" w:rsidRDefault="00D61CF8" w:rsidP="009413F6">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AECACAE" w14:textId="77777777" w:rsidR="00D61CF8" w:rsidRPr="00EF5447" w:rsidRDefault="00D61CF8" w:rsidP="009413F6">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74A95B7C" w14:textId="77777777" w:rsidR="00D61CF8" w:rsidRPr="00EF5447" w:rsidRDefault="00D61CF8" w:rsidP="009413F6">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027A0CE" w14:textId="77777777" w:rsidR="00D61CF8" w:rsidRPr="00EF5447" w:rsidRDefault="00D61CF8" w:rsidP="009413F6">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B50C2F3" w14:textId="77777777" w:rsidR="00D61CF8" w:rsidRPr="00EF5447" w:rsidRDefault="00D61CF8" w:rsidP="009413F6">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4539C06" w14:textId="77777777" w:rsidR="00D61CF8" w:rsidRPr="00EF5447" w:rsidRDefault="00D61CF8" w:rsidP="009413F6">
            <w:pPr>
              <w:pStyle w:val="TAC"/>
              <w:rPr>
                <w:lang w:eastAsia="ja-JP"/>
              </w:rPr>
            </w:pPr>
            <w:r w:rsidRPr="00EF5447">
              <w:rPr>
                <w:rFonts w:eastAsia="Arial"/>
                <w:lang w:eastAsia="ja-JP"/>
              </w:rPr>
              <w:t>2</w:t>
            </w:r>
          </w:p>
        </w:tc>
      </w:tr>
      <w:tr w:rsidR="00D61CF8" w:rsidRPr="00EF5447" w14:paraId="7C379F41" w14:textId="77777777" w:rsidTr="009413F6">
        <w:trPr>
          <w:gridBefore w:val="1"/>
          <w:wBefore w:w="25" w:type="dxa"/>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4E2CC42D" w14:textId="77777777" w:rsidR="00D61CF8" w:rsidRPr="00EF5447" w:rsidRDefault="00D61CF8" w:rsidP="009413F6">
            <w:pPr>
              <w:pStyle w:val="TAN"/>
            </w:pPr>
            <w:r w:rsidRPr="00EF5447">
              <w:lastRenderedPageBreak/>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266ED5EE" w14:textId="77777777" w:rsidR="00D61CF8" w:rsidRPr="00EF5447" w:rsidRDefault="00D61CF8" w:rsidP="009413F6">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0511CE4D" w14:textId="77777777" w:rsidR="00D61CF8" w:rsidRPr="00EF5447" w:rsidRDefault="00D61CF8" w:rsidP="009413F6">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1724145A" w14:textId="77777777" w:rsidR="00D61CF8" w:rsidRPr="00EF5447" w:rsidRDefault="00D61CF8" w:rsidP="009413F6">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5E2D72E5" w14:textId="77777777" w:rsidR="00D61CF8" w:rsidRPr="00EF5447" w:rsidRDefault="00D61CF8" w:rsidP="009413F6">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109DAFDC" w14:textId="77777777" w:rsidR="00D61CF8" w:rsidRPr="00EF5447" w:rsidRDefault="00D61CF8" w:rsidP="009413F6">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C703748" w14:textId="77777777" w:rsidR="00D61CF8" w:rsidRPr="00EF5447" w:rsidRDefault="00D61CF8" w:rsidP="009413F6">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48058D03" w14:textId="77777777" w:rsidR="00D61CF8" w:rsidRPr="00EF5447" w:rsidRDefault="00D61CF8" w:rsidP="009413F6">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7FF8D59" w14:textId="77777777" w:rsidR="00D61CF8" w:rsidRPr="00EF5447" w:rsidRDefault="00D61CF8" w:rsidP="009413F6">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41DE6054" w14:textId="77777777" w:rsidR="00D61CF8" w:rsidRPr="00EF5447" w:rsidRDefault="00D61CF8" w:rsidP="009413F6">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0B225DEC" w14:textId="77777777" w:rsidR="00D61CF8" w:rsidRPr="00EF5447" w:rsidRDefault="00D61CF8" w:rsidP="009413F6">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4079CD53" w14:textId="77777777" w:rsidR="00D61CF8" w:rsidRPr="00EF5447" w:rsidRDefault="00D61CF8" w:rsidP="009413F6">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1BC6B189" w14:textId="77777777" w:rsidR="00D61CF8" w:rsidRPr="00EF5447" w:rsidRDefault="00D61CF8" w:rsidP="009413F6">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30959A14" w14:textId="77777777" w:rsidR="00D61CF8" w:rsidRPr="00EF5447" w:rsidRDefault="00D61CF8" w:rsidP="009413F6">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7644CBC7" w14:textId="77777777" w:rsidR="00D61CF8" w:rsidRPr="00EF5447" w:rsidRDefault="00D61CF8" w:rsidP="009413F6">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484A7B51" w14:textId="77777777" w:rsidR="00D61CF8" w:rsidRPr="00EF5447" w:rsidRDefault="00D61CF8" w:rsidP="009413F6">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C69AD29" w14:textId="77777777" w:rsidR="00D61CF8" w:rsidRPr="00EF5447" w:rsidRDefault="00D61CF8" w:rsidP="009413F6">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2D24FCD3" w14:textId="77777777" w:rsidR="00D61CF8" w:rsidRPr="00EF5447" w:rsidRDefault="00D61CF8" w:rsidP="009413F6">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7F03F919" w14:textId="77777777" w:rsidR="00D61CF8" w:rsidRPr="00D06F04" w:rsidRDefault="00D61CF8" w:rsidP="009413F6">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56783B1A" w14:textId="77777777" w:rsidR="00D61CF8" w:rsidRPr="00D06F04" w:rsidRDefault="00D61CF8" w:rsidP="009413F6">
            <w:pPr>
              <w:pStyle w:val="TAN"/>
              <w:keepNext w:val="0"/>
              <w:rPr>
                <w:lang w:val="fr-FR"/>
              </w:rPr>
            </w:pPr>
            <w:r w:rsidRPr="00D06F04">
              <w:rPr>
                <w:lang w:val="fr-FR"/>
              </w:rPr>
              <w:t>NOTE 20:</w:t>
            </w:r>
            <w:r w:rsidRPr="00D06F04">
              <w:rPr>
                <w:lang w:val="fr-FR"/>
              </w:rPr>
              <w:tab/>
              <w:t>Void.</w:t>
            </w:r>
          </w:p>
          <w:p w14:paraId="5D803A92" w14:textId="77777777" w:rsidR="00D61CF8" w:rsidRPr="00D06F04" w:rsidRDefault="00D61CF8" w:rsidP="009413F6">
            <w:pPr>
              <w:pStyle w:val="TAN"/>
              <w:keepNext w:val="0"/>
              <w:rPr>
                <w:lang w:val="fr-FR"/>
              </w:rPr>
            </w:pPr>
            <w:r w:rsidRPr="00D06F04">
              <w:rPr>
                <w:lang w:val="fr-FR"/>
              </w:rPr>
              <w:t>NOTE 21: Void</w:t>
            </w:r>
          </w:p>
          <w:p w14:paraId="1B53E2FC" w14:textId="77777777" w:rsidR="00D61CF8" w:rsidRPr="00EF5447" w:rsidRDefault="00D61CF8" w:rsidP="009413F6">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7CE58C47" w14:textId="77777777" w:rsidR="00D61CF8" w:rsidRPr="00EF5447" w:rsidRDefault="00D61CF8" w:rsidP="00D61CF8"/>
    <w:p w14:paraId="0D436FD0" w14:textId="1CF14E53" w:rsidR="00D61CF8" w:rsidRDefault="00D61CF8" w:rsidP="00D61CF8">
      <w:pPr>
        <w:pStyle w:val="NO"/>
      </w:pPr>
      <w:r w:rsidRPr="00EF5447">
        <w:lastRenderedPageBreak/>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70569679" w14:textId="77777777" w:rsidR="007E243B" w:rsidRPr="00EF5447" w:rsidRDefault="007E243B" w:rsidP="00D61CF8">
      <w:pPr>
        <w:pStyle w:val="NO"/>
      </w:pPr>
    </w:p>
    <w:p w14:paraId="77A2E065" w14:textId="77777777" w:rsidR="00EB6E96" w:rsidRPr="00CE57C0" w:rsidRDefault="00EB6E96" w:rsidP="00EB6E96">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055FBFC0" w14:textId="77777777" w:rsidR="00723B5A" w:rsidRDefault="00723B5A" w:rsidP="00887D50">
      <w:pPr>
        <w:rPr>
          <w:rFonts w:ascii="Arial" w:hAnsi="Arial" w:cs="Arial"/>
          <w:color w:val="FF0000"/>
          <w:sz w:val="28"/>
          <w:szCs w:val="28"/>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B33BE" w14:textId="77777777" w:rsidR="00797925" w:rsidRDefault="00797925">
      <w:r>
        <w:separator/>
      </w:r>
    </w:p>
  </w:endnote>
  <w:endnote w:type="continuationSeparator" w:id="0">
    <w:p w14:paraId="162B6CF6" w14:textId="77777777" w:rsidR="00797925" w:rsidRDefault="00797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63239" w14:textId="77777777" w:rsidR="00797925" w:rsidRDefault="00797925">
      <w:r>
        <w:separator/>
      </w:r>
    </w:p>
  </w:footnote>
  <w:footnote w:type="continuationSeparator" w:id="0">
    <w:p w14:paraId="7F348191" w14:textId="77777777" w:rsidR="00797925" w:rsidRDefault="00797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32"/>
  </w:num>
  <w:num w:numId="2" w16cid:durableId="2078699237">
    <w:abstractNumId w:val="10"/>
  </w:num>
  <w:num w:numId="3" w16cid:durableId="1653368015">
    <w:abstractNumId w:val="22"/>
  </w:num>
  <w:num w:numId="4" w16cid:durableId="1899172662">
    <w:abstractNumId w:val="16"/>
  </w:num>
  <w:num w:numId="5" w16cid:durableId="111363003">
    <w:abstractNumId w:val="30"/>
  </w:num>
  <w:num w:numId="6" w16cid:durableId="708645566">
    <w:abstractNumId w:val="33"/>
  </w:num>
  <w:num w:numId="7" w16cid:durableId="876233072">
    <w:abstractNumId w:val="18"/>
  </w:num>
  <w:num w:numId="8" w16cid:durableId="1675110370">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34"/>
  </w:num>
  <w:num w:numId="10" w16cid:durableId="901716188">
    <w:abstractNumId w:val="14"/>
  </w:num>
  <w:num w:numId="11" w16cid:durableId="1243494114">
    <w:abstractNumId w:val="11"/>
  </w:num>
  <w:num w:numId="12" w16cid:durableId="529883154">
    <w:abstractNumId w:val="17"/>
  </w:num>
  <w:num w:numId="13" w16cid:durableId="1720666255">
    <w:abstractNumId w:val="19"/>
  </w:num>
  <w:num w:numId="14" w16cid:durableId="1879589424">
    <w:abstractNumId w:val="15"/>
  </w:num>
  <w:num w:numId="15" w16cid:durableId="157231235">
    <w:abstractNumId w:val="0"/>
  </w:num>
  <w:num w:numId="16" w16cid:durableId="1727029223">
    <w:abstractNumId w:val="29"/>
  </w:num>
  <w:num w:numId="17" w16cid:durableId="859053232">
    <w:abstractNumId w:val="28"/>
  </w:num>
  <w:num w:numId="18" w16cid:durableId="510264524">
    <w:abstractNumId w:val="12"/>
  </w:num>
  <w:num w:numId="19" w16cid:durableId="997921533">
    <w:abstractNumId w:val="9"/>
  </w:num>
  <w:num w:numId="20" w16cid:durableId="926810767">
    <w:abstractNumId w:val="27"/>
  </w:num>
  <w:num w:numId="21" w16cid:durableId="1603535411">
    <w:abstractNumId w:val="23"/>
  </w:num>
  <w:num w:numId="22" w16cid:durableId="1373922464">
    <w:abstractNumId w:val="31"/>
  </w:num>
  <w:num w:numId="23" w16cid:durableId="1885406834">
    <w:abstractNumId w:val="21"/>
  </w:num>
  <w:num w:numId="24" w16cid:durableId="1840845936">
    <w:abstractNumId w:val="25"/>
  </w:num>
  <w:num w:numId="25" w16cid:durableId="1577130536">
    <w:abstractNumId w:val="13"/>
  </w:num>
  <w:num w:numId="26" w16cid:durableId="440341001">
    <w:abstractNumId w:val="26"/>
  </w:num>
  <w:num w:numId="27" w16cid:durableId="6980503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63037812">
    <w:abstractNumId w:val="20"/>
  </w:num>
  <w:num w:numId="29" w16cid:durableId="1801922485">
    <w:abstractNumId w:val="24"/>
  </w:num>
  <w:num w:numId="30" w16cid:durableId="298993313">
    <w:abstractNumId w:val="21"/>
    <w:lvlOverride w:ilvl="0">
      <w:startOverride w:val="1"/>
    </w:lvlOverride>
  </w:num>
  <w:num w:numId="31" w16cid:durableId="34729355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24743921">
    <w:abstractNumId w:val="7"/>
  </w:num>
  <w:num w:numId="33" w16cid:durableId="2056348316">
    <w:abstractNumId w:val="6"/>
  </w:num>
  <w:num w:numId="34" w16cid:durableId="1237936621">
    <w:abstractNumId w:val="5"/>
  </w:num>
  <w:num w:numId="35" w16cid:durableId="37824441">
    <w:abstractNumId w:val="4"/>
  </w:num>
  <w:num w:numId="36" w16cid:durableId="512573088">
    <w:abstractNumId w:val="3"/>
  </w:num>
  <w:num w:numId="37" w16cid:durableId="1085691614">
    <w:abstractNumId w:val="2"/>
  </w:num>
  <w:num w:numId="38" w16cid:durableId="1452479021">
    <w:abstractNumId w:val="1"/>
  </w:num>
  <w:num w:numId="39" w16cid:durableId="15480326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167620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560898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549434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889923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245023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51616928">
    <w:abstractNumId w:val="26"/>
    <w:lvlOverride w:ilvl="0">
      <w:startOverride w:val="1"/>
    </w:lvlOverride>
  </w:num>
  <w:num w:numId="46" w16cid:durableId="1377117725">
    <w:abstractNumId w:val="0"/>
    <w:lvlOverride w:ilvl="0">
      <w:startOverride w:val="1"/>
    </w:lvlOverride>
  </w:num>
  <w:num w:numId="47" w16cid:durableId="602932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284917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24E17"/>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4BF9"/>
    <w:rsid w:val="000858E2"/>
    <w:rsid w:val="00091194"/>
    <w:rsid w:val="000919F6"/>
    <w:rsid w:val="000973EE"/>
    <w:rsid w:val="000A6394"/>
    <w:rsid w:val="000B105F"/>
    <w:rsid w:val="000B4D90"/>
    <w:rsid w:val="000B6D38"/>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07097"/>
    <w:rsid w:val="00113F37"/>
    <w:rsid w:val="00115CB7"/>
    <w:rsid w:val="00122A9D"/>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0FB9"/>
    <w:rsid w:val="001C1B12"/>
    <w:rsid w:val="001C4FCE"/>
    <w:rsid w:val="001C558E"/>
    <w:rsid w:val="001C6F78"/>
    <w:rsid w:val="001D1E94"/>
    <w:rsid w:val="001D6603"/>
    <w:rsid w:val="001E2C9F"/>
    <w:rsid w:val="001E41F3"/>
    <w:rsid w:val="001F3654"/>
    <w:rsid w:val="001F3C42"/>
    <w:rsid w:val="001F66D3"/>
    <w:rsid w:val="00206EA6"/>
    <w:rsid w:val="00210585"/>
    <w:rsid w:val="00210C92"/>
    <w:rsid w:val="002153E2"/>
    <w:rsid w:val="002320E9"/>
    <w:rsid w:val="00232339"/>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E472E"/>
    <w:rsid w:val="002E77A5"/>
    <w:rsid w:val="003024FA"/>
    <w:rsid w:val="00303997"/>
    <w:rsid w:val="0030461B"/>
    <w:rsid w:val="00305409"/>
    <w:rsid w:val="003063BD"/>
    <w:rsid w:val="00310E6E"/>
    <w:rsid w:val="00315882"/>
    <w:rsid w:val="0032027F"/>
    <w:rsid w:val="00326A18"/>
    <w:rsid w:val="00331DF0"/>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2EBC"/>
    <w:rsid w:val="003A6E14"/>
    <w:rsid w:val="003B0F19"/>
    <w:rsid w:val="003C0009"/>
    <w:rsid w:val="003C2EE7"/>
    <w:rsid w:val="003C2F47"/>
    <w:rsid w:val="003C37BA"/>
    <w:rsid w:val="003D2B72"/>
    <w:rsid w:val="003D3FCC"/>
    <w:rsid w:val="003E1A36"/>
    <w:rsid w:val="003E3BEC"/>
    <w:rsid w:val="003F05A8"/>
    <w:rsid w:val="003F46A6"/>
    <w:rsid w:val="0040774E"/>
    <w:rsid w:val="00410371"/>
    <w:rsid w:val="0041466A"/>
    <w:rsid w:val="00414B40"/>
    <w:rsid w:val="0042177B"/>
    <w:rsid w:val="00421907"/>
    <w:rsid w:val="00421973"/>
    <w:rsid w:val="004242F1"/>
    <w:rsid w:val="004575B7"/>
    <w:rsid w:val="00463407"/>
    <w:rsid w:val="004651E7"/>
    <w:rsid w:val="00465C44"/>
    <w:rsid w:val="00481936"/>
    <w:rsid w:val="00481B1C"/>
    <w:rsid w:val="00487CFD"/>
    <w:rsid w:val="00491B2C"/>
    <w:rsid w:val="00495B61"/>
    <w:rsid w:val="004B75B7"/>
    <w:rsid w:val="004C25CB"/>
    <w:rsid w:val="004C3ECA"/>
    <w:rsid w:val="004D1870"/>
    <w:rsid w:val="004E1BCA"/>
    <w:rsid w:val="004E3968"/>
    <w:rsid w:val="004F388D"/>
    <w:rsid w:val="004F64DF"/>
    <w:rsid w:val="00500F66"/>
    <w:rsid w:val="00504B85"/>
    <w:rsid w:val="005075CD"/>
    <w:rsid w:val="0051580D"/>
    <w:rsid w:val="00516536"/>
    <w:rsid w:val="0051778F"/>
    <w:rsid w:val="005229EC"/>
    <w:rsid w:val="00525B2C"/>
    <w:rsid w:val="00530D76"/>
    <w:rsid w:val="00533E8B"/>
    <w:rsid w:val="005347EC"/>
    <w:rsid w:val="00534FDA"/>
    <w:rsid w:val="0053585A"/>
    <w:rsid w:val="00535EA5"/>
    <w:rsid w:val="00536DE9"/>
    <w:rsid w:val="00537513"/>
    <w:rsid w:val="0054285B"/>
    <w:rsid w:val="00545BA0"/>
    <w:rsid w:val="00547111"/>
    <w:rsid w:val="00553364"/>
    <w:rsid w:val="00563888"/>
    <w:rsid w:val="00564B54"/>
    <w:rsid w:val="00575367"/>
    <w:rsid w:val="00581861"/>
    <w:rsid w:val="00587804"/>
    <w:rsid w:val="00592D74"/>
    <w:rsid w:val="00594A92"/>
    <w:rsid w:val="00597147"/>
    <w:rsid w:val="005A0B22"/>
    <w:rsid w:val="005A22F2"/>
    <w:rsid w:val="005A2827"/>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21188"/>
    <w:rsid w:val="006257ED"/>
    <w:rsid w:val="00637F6B"/>
    <w:rsid w:val="00637FBC"/>
    <w:rsid w:val="00641D47"/>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2C91"/>
    <w:rsid w:val="006B3782"/>
    <w:rsid w:val="006B46FB"/>
    <w:rsid w:val="006B4B20"/>
    <w:rsid w:val="006B4B79"/>
    <w:rsid w:val="006C3109"/>
    <w:rsid w:val="006C4967"/>
    <w:rsid w:val="006D520B"/>
    <w:rsid w:val="006E1F01"/>
    <w:rsid w:val="006E21FB"/>
    <w:rsid w:val="006E281C"/>
    <w:rsid w:val="006E56D4"/>
    <w:rsid w:val="00702DCB"/>
    <w:rsid w:val="00704695"/>
    <w:rsid w:val="00705913"/>
    <w:rsid w:val="00710A1C"/>
    <w:rsid w:val="00711D38"/>
    <w:rsid w:val="00714DCA"/>
    <w:rsid w:val="007159CB"/>
    <w:rsid w:val="007176FF"/>
    <w:rsid w:val="0072256C"/>
    <w:rsid w:val="00723B5A"/>
    <w:rsid w:val="00724EB6"/>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70CF"/>
    <w:rsid w:val="00792342"/>
    <w:rsid w:val="007977A8"/>
    <w:rsid w:val="00797925"/>
    <w:rsid w:val="007A17E5"/>
    <w:rsid w:val="007A69CB"/>
    <w:rsid w:val="007B0474"/>
    <w:rsid w:val="007B2E95"/>
    <w:rsid w:val="007B3D9E"/>
    <w:rsid w:val="007B512A"/>
    <w:rsid w:val="007C2097"/>
    <w:rsid w:val="007C39BD"/>
    <w:rsid w:val="007D0A2F"/>
    <w:rsid w:val="007D460B"/>
    <w:rsid w:val="007D6A07"/>
    <w:rsid w:val="007D764F"/>
    <w:rsid w:val="007E243B"/>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5799B"/>
    <w:rsid w:val="008626E7"/>
    <w:rsid w:val="00870EE7"/>
    <w:rsid w:val="0087662F"/>
    <w:rsid w:val="00882DBA"/>
    <w:rsid w:val="0088340C"/>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471C"/>
    <w:rsid w:val="00906181"/>
    <w:rsid w:val="0091436B"/>
    <w:rsid w:val="009148DE"/>
    <w:rsid w:val="00915455"/>
    <w:rsid w:val="009224F2"/>
    <w:rsid w:val="00923A83"/>
    <w:rsid w:val="00926574"/>
    <w:rsid w:val="0092675C"/>
    <w:rsid w:val="00931C7A"/>
    <w:rsid w:val="009323C8"/>
    <w:rsid w:val="00934E33"/>
    <w:rsid w:val="00937C70"/>
    <w:rsid w:val="00941747"/>
    <w:rsid w:val="00941E30"/>
    <w:rsid w:val="00947E90"/>
    <w:rsid w:val="009514D4"/>
    <w:rsid w:val="00955F6A"/>
    <w:rsid w:val="00957DFA"/>
    <w:rsid w:val="00965558"/>
    <w:rsid w:val="009668CB"/>
    <w:rsid w:val="00966974"/>
    <w:rsid w:val="0097090B"/>
    <w:rsid w:val="009777D9"/>
    <w:rsid w:val="00981498"/>
    <w:rsid w:val="00991B88"/>
    <w:rsid w:val="00993B58"/>
    <w:rsid w:val="00995F57"/>
    <w:rsid w:val="00997768"/>
    <w:rsid w:val="009A10F2"/>
    <w:rsid w:val="009A15D4"/>
    <w:rsid w:val="009A2E23"/>
    <w:rsid w:val="009A347B"/>
    <w:rsid w:val="009A5753"/>
    <w:rsid w:val="009A579D"/>
    <w:rsid w:val="009C16F1"/>
    <w:rsid w:val="009C7EF7"/>
    <w:rsid w:val="009D712F"/>
    <w:rsid w:val="009E08EE"/>
    <w:rsid w:val="009E152A"/>
    <w:rsid w:val="009E318F"/>
    <w:rsid w:val="009E3297"/>
    <w:rsid w:val="009F3E01"/>
    <w:rsid w:val="009F539A"/>
    <w:rsid w:val="009F6661"/>
    <w:rsid w:val="009F734F"/>
    <w:rsid w:val="00A04801"/>
    <w:rsid w:val="00A067F3"/>
    <w:rsid w:val="00A07EB4"/>
    <w:rsid w:val="00A07FD0"/>
    <w:rsid w:val="00A152EF"/>
    <w:rsid w:val="00A15B9E"/>
    <w:rsid w:val="00A2028E"/>
    <w:rsid w:val="00A22E11"/>
    <w:rsid w:val="00A246B6"/>
    <w:rsid w:val="00A26A41"/>
    <w:rsid w:val="00A27446"/>
    <w:rsid w:val="00A35BC9"/>
    <w:rsid w:val="00A45882"/>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8708A"/>
    <w:rsid w:val="00A924CE"/>
    <w:rsid w:val="00A94AB9"/>
    <w:rsid w:val="00AA2CBC"/>
    <w:rsid w:val="00AA53F7"/>
    <w:rsid w:val="00AA63AB"/>
    <w:rsid w:val="00AB2330"/>
    <w:rsid w:val="00AC2D8F"/>
    <w:rsid w:val="00AC2FB6"/>
    <w:rsid w:val="00AC5820"/>
    <w:rsid w:val="00AD0D1A"/>
    <w:rsid w:val="00AD1CD8"/>
    <w:rsid w:val="00AE719A"/>
    <w:rsid w:val="00AF5A50"/>
    <w:rsid w:val="00AF7ADB"/>
    <w:rsid w:val="00B1028B"/>
    <w:rsid w:val="00B119C2"/>
    <w:rsid w:val="00B20902"/>
    <w:rsid w:val="00B23A7E"/>
    <w:rsid w:val="00B24BF2"/>
    <w:rsid w:val="00B258BB"/>
    <w:rsid w:val="00B31A7D"/>
    <w:rsid w:val="00B3226C"/>
    <w:rsid w:val="00B32709"/>
    <w:rsid w:val="00B32EAB"/>
    <w:rsid w:val="00B3604F"/>
    <w:rsid w:val="00B37C00"/>
    <w:rsid w:val="00B532BA"/>
    <w:rsid w:val="00B62328"/>
    <w:rsid w:val="00B62AD3"/>
    <w:rsid w:val="00B67B97"/>
    <w:rsid w:val="00B73AA2"/>
    <w:rsid w:val="00B73DDA"/>
    <w:rsid w:val="00B81D68"/>
    <w:rsid w:val="00B81FA1"/>
    <w:rsid w:val="00B864E6"/>
    <w:rsid w:val="00B934EC"/>
    <w:rsid w:val="00B968C8"/>
    <w:rsid w:val="00B97916"/>
    <w:rsid w:val="00BA3EC5"/>
    <w:rsid w:val="00BA51D9"/>
    <w:rsid w:val="00BB0442"/>
    <w:rsid w:val="00BB5DFC"/>
    <w:rsid w:val="00BB6DB1"/>
    <w:rsid w:val="00BC06CB"/>
    <w:rsid w:val="00BC464D"/>
    <w:rsid w:val="00BD279D"/>
    <w:rsid w:val="00BD6BB8"/>
    <w:rsid w:val="00BE3787"/>
    <w:rsid w:val="00BE7CE0"/>
    <w:rsid w:val="00C01EFF"/>
    <w:rsid w:val="00C027B0"/>
    <w:rsid w:val="00C12B5C"/>
    <w:rsid w:val="00C13990"/>
    <w:rsid w:val="00C1512D"/>
    <w:rsid w:val="00C20968"/>
    <w:rsid w:val="00C21173"/>
    <w:rsid w:val="00C21A37"/>
    <w:rsid w:val="00C246E9"/>
    <w:rsid w:val="00C25C6D"/>
    <w:rsid w:val="00C2756F"/>
    <w:rsid w:val="00C42B02"/>
    <w:rsid w:val="00C46200"/>
    <w:rsid w:val="00C5503B"/>
    <w:rsid w:val="00C66BA2"/>
    <w:rsid w:val="00C7231B"/>
    <w:rsid w:val="00C726ED"/>
    <w:rsid w:val="00C72835"/>
    <w:rsid w:val="00C73EB8"/>
    <w:rsid w:val="00C856C3"/>
    <w:rsid w:val="00C9066E"/>
    <w:rsid w:val="00C95985"/>
    <w:rsid w:val="00CB1DBB"/>
    <w:rsid w:val="00CC5026"/>
    <w:rsid w:val="00CC68D0"/>
    <w:rsid w:val="00CC6DB4"/>
    <w:rsid w:val="00CD3B73"/>
    <w:rsid w:val="00CE449C"/>
    <w:rsid w:val="00CE57C0"/>
    <w:rsid w:val="00CF665C"/>
    <w:rsid w:val="00D000CA"/>
    <w:rsid w:val="00D0315F"/>
    <w:rsid w:val="00D03F9A"/>
    <w:rsid w:val="00D06D51"/>
    <w:rsid w:val="00D07C9B"/>
    <w:rsid w:val="00D1246F"/>
    <w:rsid w:val="00D1316C"/>
    <w:rsid w:val="00D24991"/>
    <w:rsid w:val="00D256CA"/>
    <w:rsid w:val="00D313B7"/>
    <w:rsid w:val="00D32D45"/>
    <w:rsid w:val="00D36AF2"/>
    <w:rsid w:val="00D42AA4"/>
    <w:rsid w:val="00D46015"/>
    <w:rsid w:val="00D50255"/>
    <w:rsid w:val="00D55E79"/>
    <w:rsid w:val="00D56BE1"/>
    <w:rsid w:val="00D60853"/>
    <w:rsid w:val="00D61CF8"/>
    <w:rsid w:val="00D66520"/>
    <w:rsid w:val="00D67F02"/>
    <w:rsid w:val="00D73920"/>
    <w:rsid w:val="00D802D5"/>
    <w:rsid w:val="00D81DF8"/>
    <w:rsid w:val="00D86E1C"/>
    <w:rsid w:val="00D9324F"/>
    <w:rsid w:val="00D95E27"/>
    <w:rsid w:val="00DA0FDD"/>
    <w:rsid w:val="00DB2319"/>
    <w:rsid w:val="00DB5157"/>
    <w:rsid w:val="00DC3B3B"/>
    <w:rsid w:val="00DC5BEF"/>
    <w:rsid w:val="00DD10DE"/>
    <w:rsid w:val="00DE34CF"/>
    <w:rsid w:val="00DE575A"/>
    <w:rsid w:val="00DE6437"/>
    <w:rsid w:val="00DE78B9"/>
    <w:rsid w:val="00DF665B"/>
    <w:rsid w:val="00E00008"/>
    <w:rsid w:val="00E13343"/>
    <w:rsid w:val="00E134F3"/>
    <w:rsid w:val="00E13F3D"/>
    <w:rsid w:val="00E15150"/>
    <w:rsid w:val="00E17AAF"/>
    <w:rsid w:val="00E247AB"/>
    <w:rsid w:val="00E309A8"/>
    <w:rsid w:val="00E3151B"/>
    <w:rsid w:val="00E31EF1"/>
    <w:rsid w:val="00E34898"/>
    <w:rsid w:val="00E45CAD"/>
    <w:rsid w:val="00E464AC"/>
    <w:rsid w:val="00E5634C"/>
    <w:rsid w:val="00E61C5D"/>
    <w:rsid w:val="00E65D54"/>
    <w:rsid w:val="00E75C01"/>
    <w:rsid w:val="00E806E5"/>
    <w:rsid w:val="00E81905"/>
    <w:rsid w:val="00E96B74"/>
    <w:rsid w:val="00EA3FD2"/>
    <w:rsid w:val="00EA79FE"/>
    <w:rsid w:val="00EB09B7"/>
    <w:rsid w:val="00EB150A"/>
    <w:rsid w:val="00EB6E96"/>
    <w:rsid w:val="00EC39BB"/>
    <w:rsid w:val="00EC4133"/>
    <w:rsid w:val="00ED1BA4"/>
    <w:rsid w:val="00ED3FCB"/>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5E"/>
    <w:rsid w:val="00F329CF"/>
    <w:rsid w:val="00F34982"/>
    <w:rsid w:val="00F43788"/>
    <w:rsid w:val="00F45006"/>
    <w:rsid w:val="00F57914"/>
    <w:rsid w:val="00F64344"/>
    <w:rsid w:val="00F73EB2"/>
    <w:rsid w:val="00F75822"/>
    <w:rsid w:val="00F771A6"/>
    <w:rsid w:val="00F818CF"/>
    <w:rsid w:val="00F87733"/>
    <w:rsid w:val="00F9431D"/>
    <w:rsid w:val="00F946E6"/>
    <w:rsid w:val="00FA266C"/>
    <w:rsid w:val="00FA6F84"/>
    <w:rsid w:val="00FB6386"/>
    <w:rsid w:val="00FC07A6"/>
    <w:rsid w:val="00FC3AC3"/>
    <w:rsid w:val="00FC4972"/>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uiPriority w:val="99"/>
    <w:qFormat/>
    <w:rsid w:val="00A77F8B"/>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uiPriority w:val="99"/>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uiPriority w:val="99"/>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DB2319"/>
    <w:rPr>
      <w:rFonts w:ascii="Times New Roman" w:eastAsia="Batang" w:hAnsi="Times New Roman"/>
      <w:lang w:val="en-GB" w:eastAsia="en-US"/>
    </w:rPr>
  </w:style>
  <w:style w:type="paragraph" w:customStyle="1" w:styleId="a7">
    <w:name w:val="変更箇所"/>
    <w:hidden/>
    <w:uiPriority w:val="99"/>
    <w:semiHidden/>
    <w:qFormat/>
    <w:rsid w:val="00DB2319"/>
    <w:rPr>
      <w:rFonts w:ascii="Times New Roman" w:eastAsia="MS Mincho" w:hAnsi="Times New Roman"/>
      <w:lang w:val="en-GB" w:eastAsia="en-US"/>
    </w:rPr>
  </w:style>
  <w:style w:type="paragraph" w:customStyle="1" w:styleId="NB2">
    <w:name w:val="NB2"/>
    <w:basedOn w:val="ZG"/>
    <w:uiPriority w:val="99"/>
    <w:qFormat/>
    <w:rsid w:val="00DB2319"/>
    <w:pPr>
      <w:framePr w:wrap="notBeside"/>
    </w:pPr>
    <w:rPr>
      <w:rFonts w:eastAsia="Times New Roman"/>
      <w:noProof w:val="0"/>
      <w:lang w:val="en-US" w:eastAsia="ko-KR"/>
    </w:rPr>
  </w:style>
  <w:style w:type="paragraph" w:customStyle="1" w:styleId="tableentry">
    <w:name w:val="table entry"/>
    <w:basedOn w:val="Normal"/>
    <w:uiPriority w:val="99"/>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uiPriority w:val="99"/>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uiPriority w:val="99"/>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uiPriority w:val="99"/>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h19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uiPriority w:val="99"/>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031278"/>
    <w:pPr>
      <w:autoSpaceDN w:val="0"/>
    </w:pPr>
    <w:rPr>
      <w:rFonts w:ascii="Times New Roman" w:eastAsia="MS Mincho" w:hAnsi="Times New Roman"/>
      <w:lang w:val="en-GB" w:eastAsia="en-US"/>
    </w:rPr>
  </w:style>
  <w:style w:type="paragraph" w:customStyle="1" w:styleId="24">
    <w:name w:val="変更箇所2"/>
    <w:uiPriority w:val="99"/>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uiPriority w:val="99"/>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B0442"/>
    <w:rPr>
      <w:rFonts w:ascii="Courier New" w:eastAsia="SimSun" w:hAnsi="Courier New"/>
      <w:kern w:val="2"/>
      <w:sz w:val="24"/>
      <w:lang w:val="en-US" w:eastAsia="zh-CN"/>
    </w:rPr>
  </w:style>
  <w:style w:type="paragraph" w:styleId="Index8">
    <w:name w:val="index 8"/>
    <w:basedOn w:val="Normal"/>
    <w:next w:val="Normal"/>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B0442"/>
    <w:pPr>
      <w:jc w:val="center"/>
    </w:pPr>
    <w:rPr>
      <w:rFonts w:ascii="Times New Roman" w:eastAsia="SimSun" w:hAnsi="Times New Roman"/>
      <w:lang w:val="en-US" w:eastAsia="en-US"/>
    </w:rPr>
  </w:style>
  <w:style w:type="paragraph" w:customStyle="1" w:styleId="Title2">
    <w:name w:val="Title 2"/>
    <w:basedOn w:val="Normal0"/>
    <w:next w:val="Title"/>
    <w:qFormat/>
    <w:rsid w:val="00BB0442"/>
    <w:pPr>
      <w:spacing w:before="120" w:after="120"/>
    </w:pPr>
    <w:rPr>
      <w:rFonts w:ascii="Book Antiqua" w:hAnsi="Book Antiqua"/>
      <w:b/>
    </w:rPr>
  </w:style>
  <w:style w:type="paragraph" w:customStyle="1" w:styleId="abstract">
    <w:name w:val="abstract"/>
    <w:basedOn w:val="Normal"/>
    <w:next w:val="Normal"/>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B0442"/>
  </w:style>
  <w:style w:type="paragraph" w:customStyle="1" w:styleId="2ChapterXXStatementh22Header2l2Level2Headhea">
    <w:name w:val="样式 标题 2Chapter X.X. Statementh22Header 2l2Level 2 Headhea..."/>
    <w:basedOn w:val="Heading2"/>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uiPriority w:val="39"/>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harCharCharCharCharCharCharCharCharChar2CharCharCharChar">
    <w:name w:val="Char Char Char Char Char Char Char Char Char Char2 Char Char Char Char"/>
    <w:uiPriority w:val="99"/>
    <w:semiHidden/>
    <w:qFormat/>
    <w:rsid w:val="00A45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458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45882"/>
    <w:pPr>
      <w:numPr>
        <w:numId w:val="23"/>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A45882"/>
    <w:rPr>
      <w:lang w:val="en-GB" w:eastAsia="ja-JP" w:bidi="ar-SA"/>
    </w:rPr>
  </w:style>
  <w:style w:type="paragraph" w:customStyle="1" w:styleId="a1">
    <w:name w:val="参考文献"/>
    <w:basedOn w:val="Normal"/>
    <w:uiPriority w:val="99"/>
    <w:qFormat/>
    <w:rsid w:val="00A45882"/>
    <w:pPr>
      <w:keepLines/>
      <w:numPr>
        <w:numId w:val="24"/>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A45882"/>
    <w:rPr>
      <w:rFonts w:eastAsia="SimSun"/>
      <w:lang w:eastAsia="ja-JP"/>
    </w:rPr>
  </w:style>
  <w:style w:type="character" w:customStyle="1" w:styleId="3GPPChar">
    <w:name w:val="3GPP 正文 Char"/>
    <w:link w:val="3GPP"/>
    <w:rsid w:val="00A45882"/>
    <w:rPr>
      <w:rFonts w:ascii="Times New Roman" w:eastAsia="SimSun" w:hAnsi="Times New Roman"/>
      <w:lang w:val="en-GB" w:eastAsia="ja-JP"/>
    </w:rPr>
  </w:style>
  <w:style w:type="paragraph" w:customStyle="1" w:styleId="00BodyText">
    <w:name w:val="00 BodyText"/>
    <w:basedOn w:val="Normal"/>
    <w:uiPriority w:val="99"/>
    <w:qFormat/>
    <w:rsid w:val="00A45882"/>
    <w:pPr>
      <w:spacing w:after="220"/>
    </w:pPr>
    <w:rPr>
      <w:rFonts w:ascii="Arial" w:eastAsia="Malgun Gothic" w:hAnsi="Arial"/>
      <w:sz w:val="22"/>
      <w:lang w:val="en-US"/>
    </w:rPr>
  </w:style>
  <w:style w:type="paragraph" w:customStyle="1" w:styleId="af">
    <w:name w:val="??"/>
    <w:uiPriority w:val="99"/>
    <w:qFormat/>
    <w:rsid w:val="00A45882"/>
    <w:pPr>
      <w:widowControl w:val="0"/>
    </w:pPr>
    <w:rPr>
      <w:rFonts w:ascii="Times New Roman" w:eastAsia="Malgun Gothic" w:hAnsi="Times New Roman"/>
      <w:lang w:val="en-US" w:eastAsia="en-US"/>
    </w:rPr>
  </w:style>
  <w:style w:type="paragraph" w:customStyle="1" w:styleId="2a">
    <w:name w:val="??? 2"/>
    <w:basedOn w:val="af"/>
    <w:next w:val="af"/>
    <w:uiPriority w:val="99"/>
    <w:qFormat/>
    <w:rsid w:val="00A45882"/>
    <w:pPr>
      <w:keepNext/>
    </w:pPr>
    <w:rPr>
      <w:rFonts w:ascii="Arial" w:hAnsi="Arial"/>
      <w:b/>
      <w:sz w:val="24"/>
    </w:rPr>
  </w:style>
  <w:style w:type="paragraph" w:customStyle="1" w:styleId="Norma">
    <w:name w:val="Norma"/>
    <w:basedOn w:val="Heading1"/>
    <w:uiPriority w:val="99"/>
    <w:qFormat/>
    <w:rsid w:val="00A45882"/>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A4588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A45882"/>
    <w:rPr>
      <w:rFonts w:ascii="Arial" w:eastAsia="SimSun" w:hAnsi="Arial"/>
      <w:lang w:val="en-US" w:eastAsia="en-GB"/>
    </w:rPr>
  </w:style>
  <w:style w:type="paragraph" w:customStyle="1" w:styleId="AL">
    <w:name w:val="AL"/>
    <w:basedOn w:val="TAL"/>
    <w:uiPriority w:val="99"/>
    <w:qFormat/>
    <w:rsid w:val="00A45882"/>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A45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A45882"/>
    <w:pPr>
      <w:spacing w:before="240" w:after="0"/>
      <w:ind w:left="540"/>
      <w:jc w:val="both"/>
    </w:pPr>
    <w:rPr>
      <w:rFonts w:ascii="Arial" w:eastAsia="MS Mincho" w:hAnsi="Arial"/>
      <w:lang w:val="en-US"/>
    </w:rPr>
  </w:style>
  <w:style w:type="character" w:customStyle="1" w:styleId="BodyBestChar">
    <w:name w:val="BodyBest Char"/>
    <w:link w:val="BodyBest"/>
    <w:rsid w:val="00A45882"/>
    <w:rPr>
      <w:rFonts w:ascii="Arial" w:eastAsia="MS Mincho" w:hAnsi="Arial"/>
      <w:lang w:val="en-US" w:eastAsia="en-US"/>
    </w:rPr>
  </w:style>
  <w:style w:type="paragraph" w:customStyle="1" w:styleId="3GPPHeader">
    <w:name w:val="3GPP_Header"/>
    <w:basedOn w:val="Normal"/>
    <w:uiPriority w:val="99"/>
    <w:qFormat/>
    <w:rsid w:val="00A4588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4588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4588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4588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45882"/>
    <w:rPr>
      <w:rFonts w:ascii="Arial" w:eastAsia="Malgun Gothic" w:hAnsi="Arial"/>
      <w:spacing w:val="2"/>
      <w:lang w:val="en-US" w:eastAsia="en-US"/>
    </w:rPr>
  </w:style>
  <w:style w:type="character" w:customStyle="1" w:styleId="tgc">
    <w:name w:val="_tgc"/>
    <w:rsid w:val="00A4588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5882"/>
    <w:rPr>
      <w:rFonts w:ascii="Arial" w:hAnsi="Arial"/>
      <w:sz w:val="28"/>
      <w:lang w:val="en-GB" w:eastAsia="en-US"/>
    </w:rPr>
  </w:style>
  <w:style w:type="paragraph" w:customStyle="1" w:styleId="AC0">
    <w:name w:val="AC"/>
    <w:basedOn w:val="Normal"/>
    <w:uiPriority w:val="99"/>
    <w:qFormat/>
    <w:rsid w:val="00A4588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A4588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2">
    <w:name w:val="网格型1111"/>
    <w:basedOn w:val="TableNormal"/>
    <w:qFormat/>
    <w:rsid w:val="00A458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A458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A45882"/>
  </w:style>
  <w:style w:type="numbering" w:customStyle="1" w:styleId="NoList3111111">
    <w:name w:val="No List3111111"/>
    <w:next w:val="NoList"/>
    <w:uiPriority w:val="99"/>
    <w:semiHidden/>
    <w:unhideWhenUsed/>
    <w:rsid w:val="00A45882"/>
  </w:style>
  <w:style w:type="numbering" w:customStyle="1" w:styleId="NoList4111111">
    <w:name w:val="No List4111111"/>
    <w:next w:val="NoList"/>
    <w:uiPriority w:val="99"/>
    <w:semiHidden/>
    <w:unhideWhenUsed/>
    <w:rsid w:val="00A45882"/>
  </w:style>
  <w:style w:type="numbering" w:customStyle="1" w:styleId="1111111">
    <w:name w:val="无列表1111111"/>
    <w:next w:val="NoList"/>
    <w:semiHidden/>
    <w:rsid w:val="00A45882"/>
  </w:style>
  <w:style w:type="numbering" w:customStyle="1" w:styleId="NoList11111111">
    <w:name w:val="No List11111111"/>
    <w:next w:val="NoList"/>
    <w:uiPriority w:val="99"/>
    <w:semiHidden/>
    <w:unhideWhenUsed/>
    <w:rsid w:val="00A45882"/>
  </w:style>
  <w:style w:type="numbering" w:customStyle="1" w:styleId="NoList1211111">
    <w:name w:val="No List1211111"/>
    <w:next w:val="NoList"/>
    <w:uiPriority w:val="99"/>
    <w:semiHidden/>
    <w:unhideWhenUsed/>
    <w:rsid w:val="00A45882"/>
  </w:style>
  <w:style w:type="numbering" w:customStyle="1" w:styleId="LFO1911111">
    <w:name w:val="LFO1911111"/>
    <w:basedOn w:val="NoList"/>
    <w:rsid w:val="00A45882"/>
  </w:style>
  <w:style w:type="table" w:customStyle="1" w:styleId="1122">
    <w:name w:val="网格型112"/>
    <w:basedOn w:val="TableNormal"/>
    <w:qFormat/>
    <w:rsid w:val="00A458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4588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45882"/>
  </w:style>
  <w:style w:type="numbering" w:customStyle="1" w:styleId="218">
    <w:name w:val="无列表21"/>
    <w:next w:val="NoList"/>
    <w:uiPriority w:val="99"/>
    <w:semiHidden/>
    <w:unhideWhenUsed/>
    <w:rsid w:val="00A45882"/>
  </w:style>
  <w:style w:type="table" w:customStyle="1" w:styleId="TableGrid110">
    <w:name w:val="Table Grid110"/>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458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458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45882"/>
  </w:style>
  <w:style w:type="numbering" w:customStyle="1" w:styleId="162">
    <w:name w:val="リストなし16"/>
    <w:next w:val="NoList"/>
    <w:uiPriority w:val="99"/>
    <w:semiHidden/>
    <w:unhideWhenUsed/>
    <w:rsid w:val="00A45882"/>
  </w:style>
  <w:style w:type="table" w:customStyle="1" w:styleId="TableGrid47">
    <w:name w:val="Table Grid47"/>
    <w:basedOn w:val="TableNormal"/>
    <w:next w:val="TableGrid"/>
    <w:qFormat/>
    <w:rsid w:val="00A458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45882"/>
  </w:style>
  <w:style w:type="numbering" w:customStyle="1" w:styleId="1152">
    <w:name w:val="リストなし115"/>
    <w:next w:val="NoList"/>
    <w:uiPriority w:val="99"/>
    <w:semiHidden/>
    <w:unhideWhenUsed/>
    <w:rsid w:val="00A45882"/>
  </w:style>
  <w:style w:type="numbering" w:customStyle="1" w:styleId="NoList27">
    <w:name w:val="No List27"/>
    <w:next w:val="NoList"/>
    <w:uiPriority w:val="99"/>
    <w:semiHidden/>
    <w:unhideWhenUsed/>
    <w:rsid w:val="00A45882"/>
  </w:style>
  <w:style w:type="numbering" w:customStyle="1" w:styleId="NoList37">
    <w:name w:val="No List37"/>
    <w:next w:val="NoList"/>
    <w:uiPriority w:val="99"/>
    <w:semiHidden/>
    <w:unhideWhenUsed/>
    <w:rsid w:val="00A45882"/>
  </w:style>
  <w:style w:type="numbering" w:customStyle="1" w:styleId="NoList116">
    <w:name w:val="No List116"/>
    <w:next w:val="NoList"/>
    <w:uiPriority w:val="99"/>
    <w:semiHidden/>
    <w:unhideWhenUsed/>
    <w:rsid w:val="00A45882"/>
  </w:style>
  <w:style w:type="numbering" w:customStyle="1" w:styleId="NoList47">
    <w:name w:val="No List47"/>
    <w:next w:val="NoList"/>
    <w:uiPriority w:val="99"/>
    <w:semiHidden/>
    <w:unhideWhenUsed/>
    <w:rsid w:val="00A45882"/>
  </w:style>
  <w:style w:type="numbering" w:customStyle="1" w:styleId="NoList56">
    <w:name w:val="No List56"/>
    <w:next w:val="NoList"/>
    <w:uiPriority w:val="99"/>
    <w:semiHidden/>
    <w:unhideWhenUsed/>
    <w:rsid w:val="00A45882"/>
  </w:style>
  <w:style w:type="numbering" w:customStyle="1" w:styleId="NoList1116">
    <w:name w:val="No List1116"/>
    <w:next w:val="NoList"/>
    <w:uiPriority w:val="99"/>
    <w:semiHidden/>
    <w:unhideWhenUsed/>
    <w:rsid w:val="00A45882"/>
  </w:style>
  <w:style w:type="numbering" w:customStyle="1" w:styleId="NoList216">
    <w:name w:val="No List216"/>
    <w:next w:val="NoList"/>
    <w:uiPriority w:val="99"/>
    <w:semiHidden/>
    <w:unhideWhenUsed/>
    <w:rsid w:val="00A45882"/>
  </w:style>
  <w:style w:type="numbering" w:customStyle="1" w:styleId="NoList316">
    <w:name w:val="No List316"/>
    <w:next w:val="NoList"/>
    <w:uiPriority w:val="99"/>
    <w:semiHidden/>
    <w:unhideWhenUsed/>
    <w:rsid w:val="00A45882"/>
  </w:style>
  <w:style w:type="numbering" w:customStyle="1" w:styleId="NoList416">
    <w:name w:val="No List416"/>
    <w:next w:val="NoList"/>
    <w:uiPriority w:val="99"/>
    <w:semiHidden/>
    <w:unhideWhenUsed/>
    <w:rsid w:val="00A45882"/>
  </w:style>
  <w:style w:type="numbering" w:customStyle="1" w:styleId="NoList66">
    <w:name w:val="No List66"/>
    <w:next w:val="NoList"/>
    <w:uiPriority w:val="99"/>
    <w:semiHidden/>
    <w:unhideWhenUsed/>
    <w:rsid w:val="00A45882"/>
  </w:style>
  <w:style w:type="numbering" w:customStyle="1" w:styleId="NoList76">
    <w:name w:val="No List76"/>
    <w:next w:val="NoList"/>
    <w:uiPriority w:val="99"/>
    <w:semiHidden/>
    <w:unhideWhenUsed/>
    <w:rsid w:val="00A45882"/>
  </w:style>
  <w:style w:type="table" w:customStyle="1" w:styleId="TableGrid127">
    <w:name w:val="Table Grid12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45882"/>
  </w:style>
  <w:style w:type="table" w:customStyle="1" w:styleId="TableGrid1117">
    <w:name w:val="Table Grid1117"/>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45882"/>
  </w:style>
  <w:style w:type="numbering" w:customStyle="1" w:styleId="NoList326">
    <w:name w:val="No List326"/>
    <w:next w:val="NoList"/>
    <w:uiPriority w:val="99"/>
    <w:semiHidden/>
    <w:unhideWhenUsed/>
    <w:rsid w:val="00A45882"/>
  </w:style>
  <w:style w:type="table" w:customStyle="1" w:styleId="TableStyle14">
    <w:name w:val="Table Style14"/>
    <w:basedOn w:val="TableNormal"/>
    <w:qFormat/>
    <w:rsid w:val="00A45882"/>
    <w:rPr>
      <w:rFonts w:ascii="Times New Roman" w:eastAsia="MS Mincho" w:hAnsi="Times New Roman"/>
      <w:lang w:val="en-US" w:eastAsia="en-US"/>
    </w:rPr>
    <w:tblPr/>
  </w:style>
  <w:style w:type="table" w:customStyle="1" w:styleId="TableGrid66">
    <w:name w:val="Table Grid66"/>
    <w:basedOn w:val="TableNormal"/>
    <w:qFormat/>
    <w:rsid w:val="00A4588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45882"/>
  </w:style>
  <w:style w:type="numbering" w:customStyle="1" w:styleId="NoList515">
    <w:name w:val="No List515"/>
    <w:next w:val="NoList"/>
    <w:uiPriority w:val="99"/>
    <w:semiHidden/>
    <w:unhideWhenUsed/>
    <w:rsid w:val="00A45882"/>
  </w:style>
  <w:style w:type="numbering" w:customStyle="1" w:styleId="NoList2115">
    <w:name w:val="No List2115"/>
    <w:next w:val="NoList"/>
    <w:uiPriority w:val="99"/>
    <w:semiHidden/>
    <w:unhideWhenUsed/>
    <w:rsid w:val="00A45882"/>
  </w:style>
  <w:style w:type="numbering" w:customStyle="1" w:styleId="NoList3115">
    <w:name w:val="No List3115"/>
    <w:next w:val="NoList"/>
    <w:uiPriority w:val="99"/>
    <w:semiHidden/>
    <w:unhideWhenUsed/>
    <w:rsid w:val="00A45882"/>
  </w:style>
  <w:style w:type="numbering" w:customStyle="1" w:styleId="NoList4115">
    <w:name w:val="No List4115"/>
    <w:next w:val="NoList"/>
    <w:uiPriority w:val="99"/>
    <w:semiHidden/>
    <w:unhideWhenUsed/>
    <w:rsid w:val="00A45882"/>
  </w:style>
  <w:style w:type="numbering" w:customStyle="1" w:styleId="NoList615">
    <w:name w:val="No List615"/>
    <w:next w:val="NoList"/>
    <w:uiPriority w:val="99"/>
    <w:semiHidden/>
    <w:unhideWhenUsed/>
    <w:rsid w:val="00A45882"/>
  </w:style>
  <w:style w:type="table" w:customStyle="1" w:styleId="TableGrid416">
    <w:name w:val="Table Grid416"/>
    <w:basedOn w:val="TableNormal"/>
    <w:next w:val="TableGrid"/>
    <w:qFormat/>
    <w:rsid w:val="00A458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45882"/>
  </w:style>
  <w:style w:type="numbering" w:customStyle="1" w:styleId="NoList11115">
    <w:name w:val="No List11115"/>
    <w:next w:val="NoList"/>
    <w:uiPriority w:val="99"/>
    <w:semiHidden/>
    <w:unhideWhenUsed/>
    <w:rsid w:val="00A45882"/>
  </w:style>
  <w:style w:type="numbering" w:customStyle="1" w:styleId="NoList715">
    <w:name w:val="No List715"/>
    <w:next w:val="NoList"/>
    <w:uiPriority w:val="99"/>
    <w:semiHidden/>
    <w:unhideWhenUsed/>
    <w:rsid w:val="00A45882"/>
  </w:style>
  <w:style w:type="table" w:customStyle="1" w:styleId="TableGrid1214">
    <w:name w:val="Table Grid12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5882"/>
  </w:style>
  <w:style w:type="table" w:customStyle="1" w:styleId="TableGrid11114">
    <w:name w:val="Table Grid11114"/>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45882"/>
  </w:style>
  <w:style w:type="numbering" w:customStyle="1" w:styleId="NoList3215">
    <w:name w:val="No List3215"/>
    <w:next w:val="NoList"/>
    <w:uiPriority w:val="99"/>
    <w:semiHidden/>
    <w:unhideWhenUsed/>
    <w:rsid w:val="00A45882"/>
  </w:style>
  <w:style w:type="numbering" w:customStyle="1" w:styleId="NoList85">
    <w:name w:val="No List85"/>
    <w:next w:val="NoList"/>
    <w:uiPriority w:val="99"/>
    <w:semiHidden/>
    <w:unhideWhenUsed/>
    <w:rsid w:val="00A45882"/>
  </w:style>
  <w:style w:type="numbering" w:customStyle="1" w:styleId="NoList95">
    <w:name w:val="No List95"/>
    <w:next w:val="NoList"/>
    <w:uiPriority w:val="99"/>
    <w:semiHidden/>
    <w:unhideWhenUsed/>
    <w:rsid w:val="00A45882"/>
  </w:style>
  <w:style w:type="table" w:customStyle="1" w:styleId="TableGrid86">
    <w:name w:val="Table Grid86"/>
    <w:basedOn w:val="TableNormal"/>
    <w:next w:val="TableGrid"/>
    <w:uiPriority w:val="39"/>
    <w:qFormat/>
    <w:rsid w:val="00A458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5882"/>
    <w:rPr>
      <w:rFonts w:ascii="Times New Roman" w:eastAsia="MS Mincho" w:hAnsi="Times New Roman"/>
      <w:lang w:val="en-US" w:eastAsia="en-US"/>
    </w:rPr>
    <w:tblPr/>
  </w:style>
  <w:style w:type="numbering" w:customStyle="1" w:styleId="NoList815">
    <w:name w:val="No List815"/>
    <w:next w:val="NoList"/>
    <w:uiPriority w:val="99"/>
    <w:semiHidden/>
    <w:unhideWhenUsed/>
    <w:rsid w:val="00A45882"/>
  </w:style>
  <w:style w:type="numbering" w:customStyle="1" w:styleId="NoList914">
    <w:name w:val="No List914"/>
    <w:next w:val="NoList"/>
    <w:uiPriority w:val="99"/>
    <w:semiHidden/>
    <w:unhideWhenUsed/>
    <w:rsid w:val="00A45882"/>
  </w:style>
  <w:style w:type="numbering" w:customStyle="1" w:styleId="NoList104">
    <w:name w:val="No List104"/>
    <w:next w:val="NoList"/>
    <w:uiPriority w:val="99"/>
    <w:semiHidden/>
    <w:unhideWhenUsed/>
    <w:rsid w:val="00A45882"/>
  </w:style>
  <w:style w:type="numbering" w:customStyle="1" w:styleId="LFO1914">
    <w:name w:val="LFO1914"/>
    <w:basedOn w:val="NoList"/>
    <w:rsid w:val="00A45882"/>
  </w:style>
  <w:style w:type="table" w:customStyle="1" w:styleId="Tabellengitternetz122">
    <w:name w:val="Tabellengitternetz1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45882"/>
  </w:style>
  <w:style w:type="numbering" w:customStyle="1" w:styleId="1221">
    <w:name w:val="リストなし122"/>
    <w:next w:val="NoList"/>
    <w:uiPriority w:val="99"/>
    <w:semiHidden/>
    <w:unhideWhenUsed/>
    <w:rsid w:val="00A45882"/>
  </w:style>
  <w:style w:type="numbering" w:customStyle="1" w:styleId="11120">
    <w:name w:val="リストなし1112"/>
    <w:next w:val="NoList"/>
    <w:uiPriority w:val="99"/>
    <w:semiHidden/>
    <w:unhideWhenUsed/>
    <w:rsid w:val="00A45882"/>
  </w:style>
  <w:style w:type="numbering" w:customStyle="1" w:styleId="NoList132">
    <w:name w:val="No List132"/>
    <w:next w:val="NoList"/>
    <w:uiPriority w:val="99"/>
    <w:semiHidden/>
    <w:unhideWhenUsed/>
    <w:rsid w:val="00A45882"/>
  </w:style>
  <w:style w:type="numbering" w:customStyle="1" w:styleId="NoList232">
    <w:name w:val="No List232"/>
    <w:next w:val="NoList"/>
    <w:uiPriority w:val="99"/>
    <w:semiHidden/>
    <w:unhideWhenUsed/>
    <w:rsid w:val="00A45882"/>
  </w:style>
  <w:style w:type="numbering" w:customStyle="1" w:styleId="NoList332">
    <w:name w:val="No List332"/>
    <w:next w:val="NoList"/>
    <w:uiPriority w:val="99"/>
    <w:semiHidden/>
    <w:unhideWhenUsed/>
    <w:rsid w:val="00A45882"/>
  </w:style>
  <w:style w:type="numbering" w:customStyle="1" w:styleId="NoList432">
    <w:name w:val="No List432"/>
    <w:next w:val="NoList"/>
    <w:uiPriority w:val="99"/>
    <w:semiHidden/>
    <w:unhideWhenUsed/>
    <w:rsid w:val="00A45882"/>
  </w:style>
  <w:style w:type="numbering" w:customStyle="1" w:styleId="NoList522">
    <w:name w:val="No List522"/>
    <w:next w:val="NoList"/>
    <w:uiPriority w:val="99"/>
    <w:semiHidden/>
    <w:unhideWhenUsed/>
    <w:rsid w:val="00A45882"/>
  </w:style>
  <w:style w:type="numbering" w:customStyle="1" w:styleId="NoList622">
    <w:name w:val="No List622"/>
    <w:next w:val="NoList"/>
    <w:uiPriority w:val="99"/>
    <w:semiHidden/>
    <w:unhideWhenUsed/>
    <w:rsid w:val="00A45882"/>
  </w:style>
  <w:style w:type="numbering" w:customStyle="1" w:styleId="NoList722">
    <w:name w:val="No List722"/>
    <w:next w:val="NoList"/>
    <w:uiPriority w:val="99"/>
    <w:semiHidden/>
    <w:unhideWhenUsed/>
    <w:rsid w:val="00A45882"/>
  </w:style>
  <w:style w:type="table" w:customStyle="1" w:styleId="TableGrid813">
    <w:name w:val="Table Grid813"/>
    <w:basedOn w:val="TableNormal"/>
    <w:next w:val="TableGrid"/>
    <w:uiPriority w:val="39"/>
    <w:rsid w:val="00A458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45882"/>
  </w:style>
  <w:style w:type="numbering" w:customStyle="1" w:styleId="NoList2122">
    <w:name w:val="No List2122"/>
    <w:next w:val="NoList"/>
    <w:uiPriority w:val="99"/>
    <w:semiHidden/>
    <w:unhideWhenUsed/>
    <w:rsid w:val="00A45882"/>
  </w:style>
  <w:style w:type="numbering" w:customStyle="1" w:styleId="NoList3122">
    <w:name w:val="No List3122"/>
    <w:next w:val="NoList"/>
    <w:uiPriority w:val="99"/>
    <w:semiHidden/>
    <w:unhideWhenUsed/>
    <w:rsid w:val="00A45882"/>
  </w:style>
  <w:style w:type="numbering" w:customStyle="1" w:styleId="NoList4122">
    <w:name w:val="No List4122"/>
    <w:next w:val="NoList"/>
    <w:uiPriority w:val="99"/>
    <w:semiHidden/>
    <w:unhideWhenUsed/>
    <w:rsid w:val="00A45882"/>
  </w:style>
  <w:style w:type="numbering" w:customStyle="1" w:styleId="NoList5112">
    <w:name w:val="No List5112"/>
    <w:next w:val="NoList"/>
    <w:uiPriority w:val="99"/>
    <w:semiHidden/>
    <w:unhideWhenUsed/>
    <w:rsid w:val="00A45882"/>
  </w:style>
  <w:style w:type="numbering" w:customStyle="1" w:styleId="NoList6112">
    <w:name w:val="No List6112"/>
    <w:next w:val="NoList"/>
    <w:uiPriority w:val="99"/>
    <w:semiHidden/>
    <w:unhideWhenUsed/>
    <w:rsid w:val="00A45882"/>
  </w:style>
  <w:style w:type="numbering" w:customStyle="1" w:styleId="NoList7112">
    <w:name w:val="No List7112"/>
    <w:next w:val="NoList"/>
    <w:uiPriority w:val="99"/>
    <w:semiHidden/>
    <w:unhideWhenUsed/>
    <w:rsid w:val="00A45882"/>
  </w:style>
  <w:style w:type="numbering" w:customStyle="1" w:styleId="NoList8112">
    <w:name w:val="No List8112"/>
    <w:next w:val="NoList"/>
    <w:uiPriority w:val="99"/>
    <w:semiHidden/>
    <w:unhideWhenUsed/>
    <w:rsid w:val="00A45882"/>
  </w:style>
  <w:style w:type="table" w:customStyle="1" w:styleId="TableGrid1223">
    <w:name w:val="Table Grid1223"/>
    <w:basedOn w:val="TableNormal"/>
    <w:next w:val="TableGrid"/>
    <w:qFormat/>
    <w:rsid w:val="00A458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45882"/>
  </w:style>
  <w:style w:type="numbering" w:customStyle="1" w:styleId="NoList11122">
    <w:name w:val="No List11122"/>
    <w:next w:val="NoList"/>
    <w:uiPriority w:val="99"/>
    <w:semiHidden/>
    <w:unhideWhenUsed/>
    <w:rsid w:val="00A45882"/>
  </w:style>
  <w:style w:type="numbering" w:customStyle="1" w:styleId="11220">
    <w:name w:val="无列表1122"/>
    <w:next w:val="NoList"/>
    <w:semiHidden/>
    <w:rsid w:val="00A45882"/>
  </w:style>
  <w:style w:type="numbering" w:customStyle="1" w:styleId="NoList2222">
    <w:name w:val="No List2222"/>
    <w:next w:val="NoList"/>
    <w:uiPriority w:val="99"/>
    <w:semiHidden/>
    <w:unhideWhenUsed/>
    <w:rsid w:val="00A45882"/>
  </w:style>
  <w:style w:type="numbering" w:customStyle="1" w:styleId="NoList3222">
    <w:name w:val="No List3222"/>
    <w:next w:val="NoList"/>
    <w:uiPriority w:val="99"/>
    <w:semiHidden/>
    <w:unhideWhenUsed/>
    <w:rsid w:val="00A45882"/>
  </w:style>
  <w:style w:type="numbering" w:customStyle="1" w:styleId="NoList4212">
    <w:name w:val="No List4212"/>
    <w:next w:val="NoList"/>
    <w:uiPriority w:val="99"/>
    <w:semiHidden/>
    <w:unhideWhenUsed/>
    <w:rsid w:val="00A45882"/>
  </w:style>
  <w:style w:type="numbering" w:customStyle="1" w:styleId="NoList21112">
    <w:name w:val="No List21112"/>
    <w:next w:val="NoList"/>
    <w:uiPriority w:val="99"/>
    <w:semiHidden/>
    <w:unhideWhenUsed/>
    <w:rsid w:val="00A45882"/>
  </w:style>
  <w:style w:type="numbering" w:customStyle="1" w:styleId="NoList31112">
    <w:name w:val="No List31112"/>
    <w:next w:val="NoList"/>
    <w:uiPriority w:val="99"/>
    <w:semiHidden/>
    <w:unhideWhenUsed/>
    <w:rsid w:val="00A45882"/>
  </w:style>
  <w:style w:type="numbering" w:customStyle="1" w:styleId="NoList41112">
    <w:name w:val="No List41112"/>
    <w:next w:val="NoList"/>
    <w:uiPriority w:val="99"/>
    <w:semiHidden/>
    <w:unhideWhenUsed/>
    <w:rsid w:val="00A45882"/>
  </w:style>
  <w:style w:type="numbering" w:customStyle="1" w:styleId="111120">
    <w:name w:val="无列表11112"/>
    <w:next w:val="NoList"/>
    <w:semiHidden/>
    <w:rsid w:val="00A45882"/>
  </w:style>
  <w:style w:type="numbering" w:customStyle="1" w:styleId="NoList111112">
    <w:name w:val="No List111112"/>
    <w:next w:val="NoList"/>
    <w:uiPriority w:val="99"/>
    <w:semiHidden/>
    <w:unhideWhenUsed/>
    <w:rsid w:val="00A45882"/>
  </w:style>
  <w:style w:type="numbering" w:customStyle="1" w:styleId="NoList12112">
    <w:name w:val="No List12112"/>
    <w:next w:val="NoList"/>
    <w:uiPriority w:val="99"/>
    <w:semiHidden/>
    <w:unhideWhenUsed/>
    <w:rsid w:val="00A45882"/>
  </w:style>
  <w:style w:type="numbering" w:customStyle="1" w:styleId="NoList22112">
    <w:name w:val="No List22112"/>
    <w:next w:val="NoList"/>
    <w:uiPriority w:val="99"/>
    <w:semiHidden/>
    <w:unhideWhenUsed/>
    <w:rsid w:val="00A45882"/>
  </w:style>
  <w:style w:type="numbering" w:customStyle="1" w:styleId="NoList32112">
    <w:name w:val="No List32112"/>
    <w:next w:val="NoList"/>
    <w:uiPriority w:val="99"/>
    <w:semiHidden/>
    <w:unhideWhenUsed/>
    <w:rsid w:val="00A45882"/>
  </w:style>
  <w:style w:type="numbering" w:customStyle="1" w:styleId="NoList142">
    <w:name w:val="No List142"/>
    <w:next w:val="NoList"/>
    <w:uiPriority w:val="99"/>
    <w:semiHidden/>
    <w:unhideWhenUsed/>
    <w:rsid w:val="00A45882"/>
  </w:style>
  <w:style w:type="numbering" w:customStyle="1" w:styleId="NoList152">
    <w:name w:val="No List152"/>
    <w:next w:val="NoList"/>
    <w:uiPriority w:val="99"/>
    <w:semiHidden/>
    <w:unhideWhenUsed/>
    <w:rsid w:val="00A45882"/>
  </w:style>
  <w:style w:type="numbering" w:customStyle="1" w:styleId="NoList242">
    <w:name w:val="No List242"/>
    <w:next w:val="NoList"/>
    <w:uiPriority w:val="99"/>
    <w:semiHidden/>
    <w:unhideWhenUsed/>
    <w:rsid w:val="00A45882"/>
  </w:style>
  <w:style w:type="numbering" w:customStyle="1" w:styleId="NoList342">
    <w:name w:val="No List342"/>
    <w:next w:val="NoList"/>
    <w:uiPriority w:val="99"/>
    <w:semiHidden/>
    <w:unhideWhenUsed/>
    <w:rsid w:val="00A45882"/>
  </w:style>
  <w:style w:type="numbering" w:customStyle="1" w:styleId="NoList442">
    <w:name w:val="No List442"/>
    <w:next w:val="NoList"/>
    <w:uiPriority w:val="99"/>
    <w:semiHidden/>
    <w:unhideWhenUsed/>
    <w:rsid w:val="00A45882"/>
  </w:style>
  <w:style w:type="numbering" w:customStyle="1" w:styleId="NoList532">
    <w:name w:val="No List532"/>
    <w:next w:val="NoList"/>
    <w:uiPriority w:val="99"/>
    <w:semiHidden/>
    <w:unhideWhenUsed/>
    <w:rsid w:val="00A45882"/>
  </w:style>
  <w:style w:type="numbering" w:customStyle="1" w:styleId="NoList632">
    <w:name w:val="No List632"/>
    <w:next w:val="NoList"/>
    <w:uiPriority w:val="99"/>
    <w:semiHidden/>
    <w:unhideWhenUsed/>
    <w:rsid w:val="00A45882"/>
  </w:style>
  <w:style w:type="numbering" w:customStyle="1" w:styleId="NoList732">
    <w:name w:val="No List732"/>
    <w:next w:val="NoList"/>
    <w:uiPriority w:val="99"/>
    <w:semiHidden/>
    <w:unhideWhenUsed/>
    <w:rsid w:val="00A45882"/>
  </w:style>
  <w:style w:type="numbering" w:customStyle="1" w:styleId="NoList822">
    <w:name w:val="No List822"/>
    <w:next w:val="NoList"/>
    <w:uiPriority w:val="99"/>
    <w:semiHidden/>
    <w:unhideWhenUsed/>
    <w:rsid w:val="00A45882"/>
  </w:style>
  <w:style w:type="numbering" w:customStyle="1" w:styleId="NoList922">
    <w:name w:val="No List922"/>
    <w:next w:val="NoList"/>
    <w:uiPriority w:val="99"/>
    <w:semiHidden/>
    <w:unhideWhenUsed/>
    <w:rsid w:val="00A45882"/>
  </w:style>
  <w:style w:type="table" w:customStyle="1" w:styleId="TableGrid823">
    <w:name w:val="Table Grid823"/>
    <w:basedOn w:val="TableNormal"/>
    <w:next w:val="TableGrid"/>
    <w:uiPriority w:val="39"/>
    <w:qFormat/>
    <w:rsid w:val="00A458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5882"/>
  </w:style>
  <w:style w:type="numbering" w:customStyle="1" w:styleId="NoList2132">
    <w:name w:val="No List2132"/>
    <w:next w:val="NoList"/>
    <w:uiPriority w:val="99"/>
    <w:semiHidden/>
    <w:unhideWhenUsed/>
    <w:rsid w:val="00A45882"/>
  </w:style>
  <w:style w:type="numbering" w:customStyle="1" w:styleId="NoList3132">
    <w:name w:val="No List3132"/>
    <w:next w:val="NoList"/>
    <w:uiPriority w:val="99"/>
    <w:semiHidden/>
    <w:unhideWhenUsed/>
    <w:rsid w:val="00A45882"/>
  </w:style>
  <w:style w:type="numbering" w:customStyle="1" w:styleId="NoList4132">
    <w:name w:val="No List4132"/>
    <w:next w:val="NoList"/>
    <w:uiPriority w:val="99"/>
    <w:semiHidden/>
    <w:unhideWhenUsed/>
    <w:rsid w:val="00A45882"/>
  </w:style>
  <w:style w:type="numbering" w:customStyle="1" w:styleId="NoList5122">
    <w:name w:val="No List5122"/>
    <w:next w:val="NoList"/>
    <w:uiPriority w:val="99"/>
    <w:semiHidden/>
    <w:unhideWhenUsed/>
    <w:rsid w:val="00A45882"/>
  </w:style>
  <w:style w:type="numbering" w:customStyle="1" w:styleId="NoList6122">
    <w:name w:val="No List6122"/>
    <w:next w:val="NoList"/>
    <w:uiPriority w:val="99"/>
    <w:semiHidden/>
    <w:unhideWhenUsed/>
    <w:rsid w:val="00A45882"/>
  </w:style>
  <w:style w:type="numbering" w:customStyle="1" w:styleId="NoList7122">
    <w:name w:val="No List7122"/>
    <w:next w:val="NoList"/>
    <w:uiPriority w:val="99"/>
    <w:semiHidden/>
    <w:unhideWhenUsed/>
    <w:rsid w:val="00A45882"/>
  </w:style>
  <w:style w:type="numbering" w:customStyle="1" w:styleId="NoList8122">
    <w:name w:val="No List8122"/>
    <w:next w:val="NoList"/>
    <w:uiPriority w:val="99"/>
    <w:semiHidden/>
    <w:unhideWhenUsed/>
    <w:rsid w:val="00A45882"/>
  </w:style>
  <w:style w:type="numbering" w:customStyle="1" w:styleId="NoList9112">
    <w:name w:val="No List9112"/>
    <w:next w:val="NoList"/>
    <w:uiPriority w:val="99"/>
    <w:semiHidden/>
    <w:unhideWhenUsed/>
    <w:rsid w:val="00A45882"/>
  </w:style>
  <w:style w:type="numbering" w:customStyle="1" w:styleId="LFO1922">
    <w:name w:val="LFO1922"/>
    <w:basedOn w:val="NoList"/>
    <w:rsid w:val="00A45882"/>
  </w:style>
  <w:style w:type="numbering" w:customStyle="1" w:styleId="NoList1012">
    <w:name w:val="No List1012"/>
    <w:next w:val="NoList"/>
    <w:uiPriority w:val="99"/>
    <w:semiHidden/>
    <w:unhideWhenUsed/>
    <w:rsid w:val="00A45882"/>
  </w:style>
  <w:style w:type="numbering" w:customStyle="1" w:styleId="LFO19112">
    <w:name w:val="LFO19112"/>
    <w:basedOn w:val="NoList"/>
    <w:rsid w:val="00A45882"/>
  </w:style>
  <w:style w:type="table" w:customStyle="1" w:styleId="TableGrid1233">
    <w:name w:val="Table Grid1233"/>
    <w:basedOn w:val="TableNormal"/>
    <w:next w:val="TableGrid"/>
    <w:qFormat/>
    <w:rsid w:val="00A458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45882"/>
  </w:style>
  <w:style w:type="numbering" w:customStyle="1" w:styleId="NoList11132">
    <w:name w:val="No List11132"/>
    <w:next w:val="NoList"/>
    <w:uiPriority w:val="99"/>
    <w:semiHidden/>
    <w:unhideWhenUsed/>
    <w:rsid w:val="00A45882"/>
  </w:style>
  <w:style w:type="numbering" w:customStyle="1" w:styleId="1320">
    <w:name w:val="无列表132"/>
    <w:next w:val="NoList"/>
    <w:semiHidden/>
    <w:rsid w:val="00A45882"/>
  </w:style>
  <w:style w:type="numbering" w:customStyle="1" w:styleId="1321">
    <w:name w:val="リストなし132"/>
    <w:next w:val="NoList"/>
    <w:uiPriority w:val="99"/>
    <w:semiHidden/>
    <w:unhideWhenUsed/>
    <w:rsid w:val="00A45882"/>
  </w:style>
  <w:style w:type="numbering" w:customStyle="1" w:styleId="1132">
    <w:name w:val="无列表1132"/>
    <w:next w:val="NoList"/>
    <w:semiHidden/>
    <w:rsid w:val="00A45882"/>
  </w:style>
  <w:style w:type="numbering" w:customStyle="1" w:styleId="11221">
    <w:name w:val="リストなし1122"/>
    <w:next w:val="NoList"/>
    <w:uiPriority w:val="99"/>
    <w:semiHidden/>
    <w:unhideWhenUsed/>
    <w:rsid w:val="00A45882"/>
  </w:style>
  <w:style w:type="numbering" w:customStyle="1" w:styleId="NoList2232">
    <w:name w:val="No List2232"/>
    <w:next w:val="NoList"/>
    <w:uiPriority w:val="99"/>
    <w:semiHidden/>
    <w:unhideWhenUsed/>
    <w:rsid w:val="00A45882"/>
  </w:style>
  <w:style w:type="numbering" w:customStyle="1" w:styleId="NoList3232">
    <w:name w:val="No List3232"/>
    <w:next w:val="NoList"/>
    <w:uiPriority w:val="99"/>
    <w:semiHidden/>
    <w:unhideWhenUsed/>
    <w:rsid w:val="00A45882"/>
  </w:style>
  <w:style w:type="numbering" w:customStyle="1" w:styleId="NoList4222">
    <w:name w:val="No List4222"/>
    <w:next w:val="NoList"/>
    <w:uiPriority w:val="99"/>
    <w:semiHidden/>
    <w:unhideWhenUsed/>
    <w:rsid w:val="00A45882"/>
  </w:style>
  <w:style w:type="numbering" w:customStyle="1" w:styleId="NoList21122">
    <w:name w:val="No List21122"/>
    <w:next w:val="NoList"/>
    <w:uiPriority w:val="99"/>
    <w:semiHidden/>
    <w:unhideWhenUsed/>
    <w:rsid w:val="00A45882"/>
  </w:style>
  <w:style w:type="numbering" w:customStyle="1" w:styleId="NoList31122">
    <w:name w:val="No List31122"/>
    <w:next w:val="NoList"/>
    <w:uiPriority w:val="99"/>
    <w:semiHidden/>
    <w:unhideWhenUsed/>
    <w:rsid w:val="00A45882"/>
  </w:style>
  <w:style w:type="numbering" w:customStyle="1" w:styleId="NoList41122">
    <w:name w:val="No List41122"/>
    <w:next w:val="NoList"/>
    <w:uiPriority w:val="99"/>
    <w:semiHidden/>
    <w:unhideWhenUsed/>
    <w:rsid w:val="00A45882"/>
  </w:style>
  <w:style w:type="numbering" w:customStyle="1" w:styleId="11122">
    <w:name w:val="无列表11122"/>
    <w:next w:val="NoList"/>
    <w:semiHidden/>
    <w:rsid w:val="00A45882"/>
  </w:style>
  <w:style w:type="numbering" w:customStyle="1" w:styleId="NoList111122">
    <w:name w:val="No List111122"/>
    <w:next w:val="NoList"/>
    <w:uiPriority w:val="99"/>
    <w:semiHidden/>
    <w:unhideWhenUsed/>
    <w:rsid w:val="00A45882"/>
  </w:style>
  <w:style w:type="numbering" w:customStyle="1" w:styleId="NoList12122">
    <w:name w:val="No List12122"/>
    <w:next w:val="NoList"/>
    <w:uiPriority w:val="99"/>
    <w:semiHidden/>
    <w:unhideWhenUsed/>
    <w:rsid w:val="00A45882"/>
  </w:style>
  <w:style w:type="numbering" w:customStyle="1" w:styleId="NoList22122">
    <w:name w:val="No List22122"/>
    <w:next w:val="NoList"/>
    <w:uiPriority w:val="99"/>
    <w:semiHidden/>
    <w:unhideWhenUsed/>
    <w:rsid w:val="00A45882"/>
  </w:style>
  <w:style w:type="numbering" w:customStyle="1" w:styleId="NoList32122">
    <w:name w:val="No List32122"/>
    <w:next w:val="NoList"/>
    <w:uiPriority w:val="99"/>
    <w:semiHidden/>
    <w:unhideWhenUsed/>
    <w:rsid w:val="00A45882"/>
  </w:style>
  <w:style w:type="numbering" w:customStyle="1" w:styleId="NoList162">
    <w:name w:val="No List162"/>
    <w:next w:val="NoList"/>
    <w:uiPriority w:val="99"/>
    <w:semiHidden/>
    <w:unhideWhenUsed/>
    <w:rsid w:val="00A45882"/>
  </w:style>
  <w:style w:type="numbering" w:customStyle="1" w:styleId="NoList172">
    <w:name w:val="No List172"/>
    <w:next w:val="NoList"/>
    <w:uiPriority w:val="99"/>
    <w:semiHidden/>
    <w:unhideWhenUsed/>
    <w:rsid w:val="00A45882"/>
  </w:style>
  <w:style w:type="numbering" w:customStyle="1" w:styleId="NoList252">
    <w:name w:val="No List252"/>
    <w:next w:val="NoList"/>
    <w:uiPriority w:val="99"/>
    <w:semiHidden/>
    <w:unhideWhenUsed/>
    <w:rsid w:val="00A45882"/>
  </w:style>
  <w:style w:type="numbering" w:customStyle="1" w:styleId="NoList352">
    <w:name w:val="No List352"/>
    <w:next w:val="NoList"/>
    <w:uiPriority w:val="99"/>
    <w:semiHidden/>
    <w:unhideWhenUsed/>
    <w:rsid w:val="00A45882"/>
  </w:style>
  <w:style w:type="numbering" w:customStyle="1" w:styleId="NoList452">
    <w:name w:val="No List452"/>
    <w:next w:val="NoList"/>
    <w:uiPriority w:val="99"/>
    <w:semiHidden/>
    <w:unhideWhenUsed/>
    <w:rsid w:val="00A45882"/>
  </w:style>
  <w:style w:type="numbering" w:customStyle="1" w:styleId="NoList542">
    <w:name w:val="No List542"/>
    <w:next w:val="NoList"/>
    <w:uiPriority w:val="99"/>
    <w:semiHidden/>
    <w:unhideWhenUsed/>
    <w:rsid w:val="00A45882"/>
  </w:style>
  <w:style w:type="numbering" w:customStyle="1" w:styleId="NoList642">
    <w:name w:val="No List642"/>
    <w:next w:val="NoList"/>
    <w:uiPriority w:val="99"/>
    <w:semiHidden/>
    <w:unhideWhenUsed/>
    <w:rsid w:val="00A45882"/>
  </w:style>
  <w:style w:type="numbering" w:customStyle="1" w:styleId="NoList742">
    <w:name w:val="No List742"/>
    <w:next w:val="NoList"/>
    <w:uiPriority w:val="99"/>
    <w:semiHidden/>
    <w:unhideWhenUsed/>
    <w:rsid w:val="00A45882"/>
  </w:style>
  <w:style w:type="numbering" w:customStyle="1" w:styleId="NoList832">
    <w:name w:val="No List832"/>
    <w:next w:val="NoList"/>
    <w:uiPriority w:val="99"/>
    <w:semiHidden/>
    <w:unhideWhenUsed/>
    <w:rsid w:val="00A45882"/>
  </w:style>
  <w:style w:type="numbering" w:customStyle="1" w:styleId="NoList932">
    <w:name w:val="No List932"/>
    <w:next w:val="NoList"/>
    <w:uiPriority w:val="99"/>
    <w:semiHidden/>
    <w:unhideWhenUsed/>
    <w:rsid w:val="00A45882"/>
  </w:style>
  <w:style w:type="table" w:customStyle="1" w:styleId="TableGrid833">
    <w:name w:val="Table Grid833"/>
    <w:basedOn w:val="TableNormal"/>
    <w:next w:val="TableGrid"/>
    <w:uiPriority w:val="39"/>
    <w:qFormat/>
    <w:rsid w:val="00A458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45882"/>
  </w:style>
  <w:style w:type="numbering" w:customStyle="1" w:styleId="NoList2142">
    <w:name w:val="No List2142"/>
    <w:next w:val="NoList"/>
    <w:uiPriority w:val="99"/>
    <w:semiHidden/>
    <w:unhideWhenUsed/>
    <w:rsid w:val="00A45882"/>
  </w:style>
  <w:style w:type="numbering" w:customStyle="1" w:styleId="NoList3142">
    <w:name w:val="No List3142"/>
    <w:next w:val="NoList"/>
    <w:uiPriority w:val="99"/>
    <w:semiHidden/>
    <w:unhideWhenUsed/>
    <w:rsid w:val="00A45882"/>
  </w:style>
  <w:style w:type="numbering" w:customStyle="1" w:styleId="NoList4142">
    <w:name w:val="No List4142"/>
    <w:next w:val="NoList"/>
    <w:uiPriority w:val="99"/>
    <w:semiHidden/>
    <w:unhideWhenUsed/>
    <w:rsid w:val="00A45882"/>
  </w:style>
  <w:style w:type="numbering" w:customStyle="1" w:styleId="NoList5132">
    <w:name w:val="No List5132"/>
    <w:next w:val="NoList"/>
    <w:uiPriority w:val="99"/>
    <w:semiHidden/>
    <w:unhideWhenUsed/>
    <w:rsid w:val="00A45882"/>
  </w:style>
  <w:style w:type="numbering" w:customStyle="1" w:styleId="NoList6132">
    <w:name w:val="No List6132"/>
    <w:next w:val="NoList"/>
    <w:uiPriority w:val="99"/>
    <w:semiHidden/>
    <w:unhideWhenUsed/>
    <w:rsid w:val="00A45882"/>
  </w:style>
  <w:style w:type="numbering" w:customStyle="1" w:styleId="NoList7132">
    <w:name w:val="No List7132"/>
    <w:next w:val="NoList"/>
    <w:uiPriority w:val="99"/>
    <w:semiHidden/>
    <w:unhideWhenUsed/>
    <w:rsid w:val="00A45882"/>
  </w:style>
  <w:style w:type="numbering" w:customStyle="1" w:styleId="NoList8132">
    <w:name w:val="No List8132"/>
    <w:next w:val="NoList"/>
    <w:uiPriority w:val="99"/>
    <w:semiHidden/>
    <w:unhideWhenUsed/>
    <w:rsid w:val="00A45882"/>
  </w:style>
  <w:style w:type="numbering" w:customStyle="1" w:styleId="NoList9122">
    <w:name w:val="No List9122"/>
    <w:next w:val="NoList"/>
    <w:uiPriority w:val="99"/>
    <w:semiHidden/>
    <w:unhideWhenUsed/>
    <w:rsid w:val="00A45882"/>
  </w:style>
  <w:style w:type="numbering" w:customStyle="1" w:styleId="LFO1932">
    <w:name w:val="LFO1932"/>
    <w:basedOn w:val="NoList"/>
    <w:rsid w:val="00A45882"/>
  </w:style>
  <w:style w:type="numbering" w:customStyle="1" w:styleId="NoList1022">
    <w:name w:val="No List1022"/>
    <w:next w:val="NoList"/>
    <w:uiPriority w:val="99"/>
    <w:semiHidden/>
    <w:unhideWhenUsed/>
    <w:rsid w:val="00A45882"/>
  </w:style>
  <w:style w:type="numbering" w:customStyle="1" w:styleId="LFO19122">
    <w:name w:val="LFO19122"/>
    <w:basedOn w:val="NoList"/>
    <w:rsid w:val="00A45882"/>
  </w:style>
  <w:style w:type="table" w:customStyle="1" w:styleId="TableGrid1243">
    <w:name w:val="Table Grid1243"/>
    <w:basedOn w:val="TableNormal"/>
    <w:next w:val="TableGrid"/>
    <w:qFormat/>
    <w:rsid w:val="00A458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45882"/>
  </w:style>
  <w:style w:type="numbering" w:customStyle="1" w:styleId="NoList11142">
    <w:name w:val="No List11142"/>
    <w:next w:val="NoList"/>
    <w:uiPriority w:val="99"/>
    <w:semiHidden/>
    <w:unhideWhenUsed/>
    <w:rsid w:val="00A45882"/>
  </w:style>
  <w:style w:type="numbering" w:customStyle="1" w:styleId="1420">
    <w:name w:val="无列表142"/>
    <w:next w:val="NoList"/>
    <w:semiHidden/>
    <w:rsid w:val="00A45882"/>
  </w:style>
  <w:style w:type="numbering" w:customStyle="1" w:styleId="1421">
    <w:name w:val="リストなし142"/>
    <w:next w:val="NoList"/>
    <w:uiPriority w:val="99"/>
    <w:semiHidden/>
    <w:unhideWhenUsed/>
    <w:rsid w:val="00A45882"/>
  </w:style>
  <w:style w:type="numbering" w:customStyle="1" w:styleId="1142">
    <w:name w:val="无列表1142"/>
    <w:next w:val="NoList"/>
    <w:semiHidden/>
    <w:rsid w:val="00A45882"/>
  </w:style>
  <w:style w:type="numbering" w:customStyle="1" w:styleId="11320">
    <w:name w:val="リストなし1132"/>
    <w:next w:val="NoList"/>
    <w:uiPriority w:val="99"/>
    <w:semiHidden/>
    <w:unhideWhenUsed/>
    <w:rsid w:val="00A45882"/>
  </w:style>
  <w:style w:type="numbering" w:customStyle="1" w:styleId="NoList2242">
    <w:name w:val="No List2242"/>
    <w:next w:val="NoList"/>
    <w:uiPriority w:val="99"/>
    <w:semiHidden/>
    <w:unhideWhenUsed/>
    <w:rsid w:val="00A45882"/>
  </w:style>
  <w:style w:type="numbering" w:customStyle="1" w:styleId="NoList3242">
    <w:name w:val="No List3242"/>
    <w:next w:val="NoList"/>
    <w:uiPriority w:val="99"/>
    <w:semiHidden/>
    <w:unhideWhenUsed/>
    <w:rsid w:val="00A45882"/>
  </w:style>
  <w:style w:type="numbering" w:customStyle="1" w:styleId="NoList4232">
    <w:name w:val="No List4232"/>
    <w:next w:val="NoList"/>
    <w:uiPriority w:val="99"/>
    <w:semiHidden/>
    <w:unhideWhenUsed/>
    <w:rsid w:val="00A45882"/>
  </w:style>
  <w:style w:type="numbering" w:customStyle="1" w:styleId="NoList21132">
    <w:name w:val="No List21132"/>
    <w:next w:val="NoList"/>
    <w:uiPriority w:val="99"/>
    <w:semiHidden/>
    <w:unhideWhenUsed/>
    <w:rsid w:val="00A45882"/>
  </w:style>
  <w:style w:type="numbering" w:customStyle="1" w:styleId="NoList31132">
    <w:name w:val="No List31132"/>
    <w:next w:val="NoList"/>
    <w:uiPriority w:val="99"/>
    <w:semiHidden/>
    <w:unhideWhenUsed/>
    <w:rsid w:val="00A45882"/>
  </w:style>
  <w:style w:type="numbering" w:customStyle="1" w:styleId="NoList41132">
    <w:name w:val="No List41132"/>
    <w:next w:val="NoList"/>
    <w:uiPriority w:val="99"/>
    <w:semiHidden/>
    <w:unhideWhenUsed/>
    <w:rsid w:val="00A45882"/>
  </w:style>
  <w:style w:type="numbering" w:customStyle="1" w:styleId="11132">
    <w:name w:val="无列表11132"/>
    <w:next w:val="NoList"/>
    <w:semiHidden/>
    <w:rsid w:val="00A45882"/>
  </w:style>
  <w:style w:type="numbering" w:customStyle="1" w:styleId="NoList111132">
    <w:name w:val="No List111132"/>
    <w:next w:val="NoList"/>
    <w:uiPriority w:val="99"/>
    <w:semiHidden/>
    <w:unhideWhenUsed/>
    <w:rsid w:val="00A45882"/>
  </w:style>
  <w:style w:type="numbering" w:customStyle="1" w:styleId="NoList12132">
    <w:name w:val="No List12132"/>
    <w:next w:val="NoList"/>
    <w:uiPriority w:val="99"/>
    <w:semiHidden/>
    <w:unhideWhenUsed/>
    <w:rsid w:val="00A45882"/>
  </w:style>
  <w:style w:type="numbering" w:customStyle="1" w:styleId="NoList22132">
    <w:name w:val="No List22132"/>
    <w:next w:val="NoList"/>
    <w:uiPriority w:val="99"/>
    <w:semiHidden/>
    <w:unhideWhenUsed/>
    <w:rsid w:val="00A45882"/>
  </w:style>
  <w:style w:type="numbering" w:customStyle="1" w:styleId="NoList32132">
    <w:name w:val="No List32132"/>
    <w:next w:val="NoList"/>
    <w:uiPriority w:val="99"/>
    <w:semiHidden/>
    <w:unhideWhenUsed/>
    <w:rsid w:val="00A45882"/>
  </w:style>
  <w:style w:type="numbering" w:customStyle="1" w:styleId="224">
    <w:name w:val="无列表22"/>
    <w:next w:val="NoList"/>
    <w:uiPriority w:val="99"/>
    <w:semiHidden/>
    <w:unhideWhenUsed/>
    <w:rsid w:val="00A45882"/>
  </w:style>
  <w:style w:type="numbering" w:customStyle="1" w:styleId="1520">
    <w:name w:val="无列表152"/>
    <w:next w:val="NoList"/>
    <w:semiHidden/>
    <w:rsid w:val="00A45882"/>
  </w:style>
  <w:style w:type="numbering" w:customStyle="1" w:styleId="1521">
    <w:name w:val="リストなし152"/>
    <w:next w:val="NoList"/>
    <w:uiPriority w:val="99"/>
    <w:semiHidden/>
    <w:unhideWhenUsed/>
    <w:rsid w:val="00A45882"/>
  </w:style>
  <w:style w:type="numbering" w:customStyle="1" w:styleId="NoList182">
    <w:name w:val="No List182"/>
    <w:next w:val="NoList"/>
    <w:uiPriority w:val="99"/>
    <w:semiHidden/>
    <w:unhideWhenUsed/>
    <w:rsid w:val="00A45882"/>
  </w:style>
  <w:style w:type="numbering" w:customStyle="1" w:styleId="11520">
    <w:name w:val="无列表1152"/>
    <w:next w:val="NoList"/>
    <w:semiHidden/>
    <w:rsid w:val="00A45882"/>
  </w:style>
  <w:style w:type="numbering" w:customStyle="1" w:styleId="11420">
    <w:name w:val="リストなし1142"/>
    <w:next w:val="NoList"/>
    <w:uiPriority w:val="99"/>
    <w:semiHidden/>
    <w:unhideWhenUsed/>
    <w:rsid w:val="00A45882"/>
  </w:style>
  <w:style w:type="numbering" w:customStyle="1" w:styleId="NoList262">
    <w:name w:val="No List262"/>
    <w:next w:val="NoList"/>
    <w:uiPriority w:val="99"/>
    <w:semiHidden/>
    <w:unhideWhenUsed/>
    <w:rsid w:val="00A45882"/>
  </w:style>
  <w:style w:type="numbering" w:customStyle="1" w:styleId="NoList362">
    <w:name w:val="No List362"/>
    <w:next w:val="NoList"/>
    <w:uiPriority w:val="99"/>
    <w:semiHidden/>
    <w:unhideWhenUsed/>
    <w:rsid w:val="00A45882"/>
  </w:style>
  <w:style w:type="numbering" w:customStyle="1" w:styleId="NoList1152">
    <w:name w:val="No List1152"/>
    <w:next w:val="NoList"/>
    <w:uiPriority w:val="99"/>
    <w:semiHidden/>
    <w:unhideWhenUsed/>
    <w:rsid w:val="00A45882"/>
  </w:style>
  <w:style w:type="numbering" w:customStyle="1" w:styleId="NoList462">
    <w:name w:val="No List462"/>
    <w:next w:val="NoList"/>
    <w:uiPriority w:val="99"/>
    <w:semiHidden/>
    <w:unhideWhenUsed/>
    <w:rsid w:val="00A45882"/>
  </w:style>
  <w:style w:type="numbering" w:customStyle="1" w:styleId="NoList552">
    <w:name w:val="No List552"/>
    <w:next w:val="NoList"/>
    <w:uiPriority w:val="99"/>
    <w:semiHidden/>
    <w:unhideWhenUsed/>
    <w:rsid w:val="00A45882"/>
  </w:style>
  <w:style w:type="numbering" w:customStyle="1" w:styleId="NoList11152">
    <w:name w:val="No List11152"/>
    <w:next w:val="NoList"/>
    <w:uiPriority w:val="99"/>
    <w:semiHidden/>
    <w:unhideWhenUsed/>
    <w:rsid w:val="00A45882"/>
  </w:style>
  <w:style w:type="numbering" w:customStyle="1" w:styleId="NoList2152">
    <w:name w:val="No List2152"/>
    <w:next w:val="NoList"/>
    <w:uiPriority w:val="99"/>
    <w:semiHidden/>
    <w:unhideWhenUsed/>
    <w:rsid w:val="00A45882"/>
  </w:style>
  <w:style w:type="numbering" w:customStyle="1" w:styleId="NoList3152">
    <w:name w:val="No List3152"/>
    <w:next w:val="NoList"/>
    <w:uiPriority w:val="99"/>
    <w:semiHidden/>
    <w:unhideWhenUsed/>
    <w:rsid w:val="00A45882"/>
  </w:style>
  <w:style w:type="numbering" w:customStyle="1" w:styleId="NoList4152">
    <w:name w:val="No List4152"/>
    <w:next w:val="NoList"/>
    <w:uiPriority w:val="99"/>
    <w:semiHidden/>
    <w:unhideWhenUsed/>
    <w:rsid w:val="00A45882"/>
  </w:style>
  <w:style w:type="numbering" w:customStyle="1" w:styleId="NoList652">
    <w:name w:val="No List652"/>
    <w:next w:val="NoList"/>
    <w:uiPriority w:val="99"/>
    <w:semiHidden/>
    <w:unhideWhenUsed/>
    <w:rsid w:val="00A45882"/>
  </w:style>
  <w:style w:type="numbering" w:customStyle="1" w:styleId="NoList752">
    <w:name w:val="No List752"/>
    <w:next w:val="NoList"/>
    <w:uiPriority w:val="99"/>
    <w:semiHidden/>
    <w:unhideWhenUsed/>
    <w:rsid w:val="00A45882"/>
  </w:style>
  <w:style w:type="numbering" w:customStyle="1" w:styleId="NoList1252">
    <w:name w:val="No List1252"/>
    <w:next w:val="NoList"/>
    <w:uiPriority w:val="99"/>
    <w:semiHidden/>
    <w:unhideWhenUsed/>
    <w:rsid w:val="00A45882"/>
  </w:style>
  <w:style w:type="numbering" w:customStyle="1" w:styleId="NoList2252">
    <w:name w:val="No List2252"/>
    <w:next w:val="NoList"/>
    <w:uiPriority w:val="99"/>
    <w:semiHidden/>
    <w:unhideWhenUsed/>
    <w:rsid w:val="00A45882"/>
  </w:style>
  <w:style w:type="numbering" w:customStyle="1" w:styleId="NoList3252">
    <w:name w:val="No List3252"/>
    <w:next w:val="NoList"/>
    <w:uiPriority w:val="99"/>
    <w:semiHidden/>
    <w:unhideWhenUsed/>
    <w:rsid w:val="00A45882"/>
  </w:style>
  <w:style w:type="numbering" w:customStyle="1" w:styleId="NoList4242">
    <w:name w:val="No List4242"/>
    <w:next w:val="NoList"/>
    <w:uiPriority w:val="99"/>
    <w:semiHidden/>
    <w:unhideWhenUsed/>
    <w:rsid w:val="00A45882"/>
  </w:style>
  <w:style w:type="numbering" w:customStyle="1" w:styleId="NoList5142">
    <w:name w:val="No List5142"/>
    <w:next w:val="NoList"/>
    <w:uiPriority w:val="99"/>
    <w:semiHidden/>
    <w:unhideWhenUsed/>
    <w:rsid w:val="00A45882"/>
  </w:style>
  <w:style w:type="numbering" w:customStyle="1" w:styleId="NoList21142">
    <w:name w:val="No List21142"/>
    <w:next w:val="NoList"/>
    <w:uiPriority w:val="99"/>
    <w:semiHidden/>
    <w:unhideWhenUsed/>
    <w:rsid w:val="00A45882"/>
  </w:style>
  <w:style w:type="numbering" w:customStyle="1" w:styleId="NoList31142">
    <w:name w:val="No List31142"/>
    <w:next w:val="NoList"/>
    <w:uiPriority w:val="99"/>
    <w:semiHidden/>
    <w:unhideWhenUsed/>
    <w:rsid w:val="00A45882"/>
  </w:style>
  <w:style w:type="numbering" w:customStyle="1" w:styleId="NoList41142">
    <w:name w:val="No List41142"/>
    <w:next w:val="NoList"/>
    <w:uiPriority w:val="99"/>
    <w:semiHidden/>
    <w:unhideWhenUsed/>
    <w:rsid w:val="00A45882"/>
  </w:style>
  <w:style w:type="numbering" w:customStyle="1" w:styleId="NoList6142">
    <w:name w:val="No List6142"/>
    <w:next w:val="NoList"/>
    <w:uiPriority w:val="99"/>
    <w:semiHidden/>
    <w:unhideWhenUsed/>
    <w:rsid w:val="00A45882"/>
  </w:style>
  <w:style w:type="numbering" w:customStyle="1" w:styleId="11142">
    <w:name w:val="无列表11142"/>
    <w:next w:val="NoList"/>
    <w:semiHidden/>
    <w:rsid w:val="00A45882"/>
  </w:style>
  <w:style w:type="numbering" w:customStyle="1" w:styleId="NoList111142">
    <w:name w:val="No List111142"/>
    <w:next w:val="NoList"/>
    <w:uiPriority w:val="99"/>
    <w:semiHidden/>
    <w:unhideWhenUsed/>
    <w:rsid w:val="00A45882"/>
  </w:style>
  <w:style w:type="numbering" w:customStyle="1" w:styleId="NoList7142">
    <w:name w:val="No List7142"/>
    <w:next w:val="NoList"/>
    <w:uiPriority w:val="99"/>
    <w:semiHidden/>
    <w:unhideWhenUsed/>
    <w:rsid w:val="00A45882"/>
  </w:style>
  <w:style w:type="numbering" w:customStyle="1" w:styleId="NoList12142">
    <w:name w:val="No List12142"/>
    <w:next w:val="NoList"/>
    <w:uiPriority w:val="99"/>
    <w:semiHidden/>
    <w:unhideWhenUsed/>
    <w:rsid w:val="00A45882"/>
  </w:style>
  <w:style w:type="numbering" w:customStyle="1" w:styleId="NoList22142">
    <w:name w:val="No List22142"/>
    <w:next w:val="NoList"/>
    <w:uiPriority w:val="99"/>
    <w:semiHidden/>
    <w:unhideWhenUsed/>
    <w:rsid w:val="00A45882"/>
  </w:style>
  <w:style w:type="numbering" w:customStyle="1" w:styleId="NoList32142">
    <w:name w:val="No List32142"/>
    <w:next w:val="NoList"/>
    <w:uiPriority w:val="99"/>
    <w:semiHidden/>
    <w:unhideWhenUsed/>
    <w:rsid w:val="00A45882"/>
  </w:style>
  <w:style w:type="numbering" w:customStyle="1" w:styleId="NoList842">
    <w:name w:val="No List842"/>
    <w:next w:val="NoList"/>
    <w:uiPriority w:val="99"/>
    <w:semiHidden/>
    <w:unhideWhenUsed/>
    <w:rsid w:val="00A45882"/>
  </w:style>
  <w:style w:type="numbering" w:customStyle="1" w:styleId="NoList942">
    <w:name w:val="No List942"/>
    <w:next w:val="NoList"/>
    <w:uiPriority w:val="99"/>
    <w:semiHidden/>
    <w:unhideWhenUsed/>
    <w:rsid w:val="00A45882"/>
  </w:style>
  <w:style w:type="numbering" w:customStyle="1" w:styleId="NoList8142">
    <w:name w:val="No List8142"/>
    <w:next w:val="NoList"/>
    <w:uiPriority w:val="99"/>
    <w:semiHidden/>
    <w:unhideWhenUsed/>
    <w:rsid w:val="00A45882"/>
  </w:style>
  <w:style w:type="numbering" w:customStyle="1" w:styleId="NoList9132">
    <w:name w:val="No List9132"/>
    <w:next w:val="NoList"/>
    <w:uiPriority w:val="99"/>
    <w:semiHidden/>
    <w:unhideWhenUsed/>
    <w:rsid w:val="00A45882"/>
  </w:style>
  <w:style w:type="numbering" w:customStyle="1" w:styleId="LFO1942">
    <w:name w:val="LFO1942"/>
    <w:basedOn w:val="NoList"/>
    <w:rsid w:val="00A45882"/>
  </w:style>
  <w:style w:type="numbering" w:customStyle="1" w:styleId="NoList1032">
    <w:name w:val="No List1032"/>
    <w:next w:val="NoList"/>
    <w:uiPriority w:val="99"/>
    <w:semiHidden/>
    <w:unhideWhenUsed/>
    <w:rsid w:val="00A45882"/>
  </w:style>
  <w:style w:type="numbering" w:customStyle="1" w:styleId="LFO19132">
    <w:name w:val="LFO19132"/>
    <w:basedOn w:val="NoList"/>
    <w:rsid w:val="00A45882"/>
  </w:style>
  <w:style w:type="numbering" w:customStyle="1" w:styleId="12120">
    <w:name w:val="无列表1212"/>
    <w:next w:val="NoList"/>
    <w:semiHidden/>
    <w:rsid w:val="00A45882"/>
  </w:style>
  <w:style w:type="numbering" w:customStyle="1" w:styleId="12121">
    <w:name w:val="リストなし1212"/>
    <w:next w:val="NoList"/>
    <w:uiPriority w:val="99"/>
    <w:semiHidden/>
    <w:unhideWhenUsed/>
    <w:rsid w:val="00A45882"/>
  </w:style>
  <w:style w:type="numbering" w:customStyle="1" w:styleId="111121">
    <w:name w:val="リストなし11112"/>
    <w:next w:val="NoList"/>
    <w:uiPriority w:val="99"/>
    <w:semiHidden/>
    <w:unhideWhenUsed/>
    <w:rsid w:val="00A45882"/>
  </w:style>
  <w:style w:type="numbering" w:customStyle="1" w:styleId="NoList1312">
    <w:name w:val="No List1312"/>
    <w:next w:val="NoList"/>
    <w:uiPriority w:val="99"/>
    <w:semiHidden/>
    <w:unhideWhenUsed/>
    <w:rsid w:val="00A45882"/>
  </w:style>
  <w:style w:type="numbering" w:customStyle="1" w:styleId="NoList2312">
    <w:name w:val="No List2312"/>
    <w:next w:val="NoList"/>
    <w:uiPriority w:val="99"/>
    <w:semiHidden/>
    <w:unhideWhenUsed/>
    <w:rsid w:val="00A45882"/>
  </w:style>
  <w:style w:type="numbering" w:customStyle="1" w:styleId="NoList3312">
    <w:name w:val="No List3312"/>
    <w:next w:val="NoList"/>
    <w:uiPriority w:val="99"/>
    <w:semiHidden/>
    <w:unhideWhenUsed/>
    <w:rsid w:val="00A45882"/>
  </w:style>
  <w:style w:type="numbering" w:customStyle="1" w:styleId="NoList4312">
    <w:name w:val="No List4312"/>
    <w:next w:val="NoList"/>
    <w:uiPriority w:val="99"/>
    <w:semiHidden/>
    <w:unhideWhenUsed/>
    <w:rsid w:val="00A45882"/>
  </w:style>
  <w:style w:type="numbering" w:customStyle="1" w:styleId="NoList5212">
    <w:name w:val="No List5212"/>
    <w:next w:val="NoList"/>
    <w:uiPriority w:val="99"/>
    <w:semiHidden/>
    <w:unhideWhenUsed/>
    <w:rsid w:val="00A45882"/>
  </w:style>
  <w:style w:type="numbering" w:customStyle="1" w:styleId="NoList6212">
    <w:name w:val="No List6212"/>
    <w:next w:val="NoList"/>
    <w:uiPriority w:val="99"/>
    <w:semiHidden/>
    <w:unhideWhenUsed/>
    <w:rsid w:val="00A45882"/>
  </w:style>
  <w:style w:type="numbering" w:customStyle="1" w:styleId="NoList7212">
    <w:name w:val="No List7212"/>
    <w:next w:val="NoList"/>
    <w:uiPriority w:val="99"/>
    <w:semiHidden/>
    <w:unhideWhenUsed/>
    <w:rsid w:val="00A45882"/>
  </w:style>
  <w:style w:type="numbering" w:customStyle="1" w:styleId="NoList11212">
    <w:name w:val="No List11212"/>
    <w:next w:val="NoList"/>
    <w:uiPriority w:val="99"/>
    <w:semiHidden/>
    <w:unhideWhenUsed/>
    <w:rsid w:val="00A45882"/>
  </w:style>
  <w:style w:type="numbering" w:customStyle="1" w:styleId="NoList21212">
    <w:name w:val="No List21212"/>
    <w:next w:val="NoList"/>
    <w:uiPriority w:val="99"/>
    <w:semiHidden/>
    <w:unhideWhenUsed/>
    <w:rsid w:val="00A45882"/>
  </w:style>
  <w:style w:type="numbering" w:customStyle="1" w:styleId="NoList31212">
    <w:name w:val="No List31212"/>
    <w:next w:val="NoList"/>
    <w:uiPriority w:val="99"/>
    <w:semiHidden/>
    <w:unhideWhenUsed/>
    <w:rsid w:val="00A45882"/>
  </w:style>
  <w:style w:type="numbering" w:customStyle="1" w:styleId="NoList41212">
    <w:name w:val="No List41212"/>
    <w:next w:val="NoList"/>
    <w:uiPriority w:val="99"/>
    <w:semiHidden/>
    <w:unhideWhenUsed/>
    <w:rsid w:val="00A45882"/>
  </w:style>
  <w:style w:type="numbering" w:customStyle="1" w:styleId="NoList51112">
    <w:name w:val="No List51112"/>
    <w:next w:val="NoList"/>
    <w:uiPriority w:val="99"/>
    <w:semiHidden/>
    <w:unhideWhenUsed/>
    <w:rsid w:val="00A45882"/>
  </w:style>
  <w:style w:type="numbering" w:customStyle="1" w:styleId="NoList61112">
    <w:name w:val="No List61112"/>
    <w:next w:val="NoList"/>
    <w:uiPriority w:val="99"/>
    <w:semiHidden/>
    <w:unhideWhenUsed/>
    <w:rsid w:val="00A45882"/>
  </w:style>
  <w:style w:type="numbering" w:customStyle="1" w:styleId="NoList71112">
    <w:name w:val="No List71112"/>
    <w:next w:val="NoList"/>
    <w:uiPriority w:val="99"/>
    <w:semiHidden/>
    <w:unhideWhenUsed/>
    <w:rsid w:val="00A45882"/>
  </w:style>
  <w:style w:type="numbering" w:customStyle="1" w:styleId="NoList81112">
    <w:name w:val="No List81112"/>
    <w:next w:val="NoList"/>
    <w:uiPriority w:val="99"/>
    <w:semiHidden/>
    <w:unhideWhenUsed/>
    <w:rsid w:val="00A45882"/>
  </w:style>
  <w:style w:type="numbering" w:customStyle="1" w:styleId="NoList12212">
    <w:name w:val="No List12212"/>
    <w:next w:val="NoList"/>
    <w:uiPriority w:val="99"/>
    <w:semiHidden/>
    <w:rsid w:val="00A45882"/>
  </w:style>
  <w:style w:type="numbering" w:customStyle="1" w:styleId="NoList111212">
    <w:name w:val="No List111212"/>
    <w:next w:val="NoList"/>
    <w:uiPriority w:val="99"/>
    <w:semiHidden/>
    <w:unhideWhenUsed/>
    <w:rsid w:val="00A45882"/>
  </w:style>
  <w:style w:type="numbering" w:customStyle="1" w:styleId="11212">
    <w:name w:val="无列表11212"/>
    <w:next w:val="NoList"/>
    <w:semiHidden/>
    <w:rsid w:val="00A45882"/>
  </w:style>
  <w:style w:type="numbering" w:customStyle="1" w:styleId="NoList22212">
    <w:name w:val="No List22212"/>
    <w:next w:val="NoList"/>
    <w:uiPriority w:val="99"/>
    <w:semiHidden/>
    <w:unhideWhenUsed/>
    <w:rsid w:val="00A45882"/>
  </w:style>
  <w:style w:type="numbering" w:customStyle="1" w:styleId="NoList32212">
    <w:name w:val="No List32212"/>
    <w:next w:val="NoList"/>
    <w:uiPriority w:val="99"/>
    <w:semiHidden/>
    <w:unhideWhenUsed/>
    <w:rsid w:val="00A45882"/>
  </w:style>
  <w:style w:type="numbering" w:customStyle="1" w:styleId="NoList42112">
    <w:name w:val="No List42112"/>
    <w:next w:val="NoList"/>
    <w:uiPriority w:val="99"/>
    <w:semiHidden/>
    <w:unhideWhenUsed/>
    <w:rsid w:val="00A45882"/>
  </w:style>
  <w:style w:type="numbering" w:customStyle="1" w:styleId="NoList211112">
    <w:name w:val="No List211112"/>
    <w:next w:val="NoList"/>
    <w:uiPriority w:val="99"/>
    <w:semiHidden/>
    <w:unhideWhenUsed/>
    <w:rsid w:val="00A45882"/>
  </w:style>
  <w:style w:type="numbering" w:customStyle="1" w:styleId="NoList311112">
    <w:name w:val="No List311112"/>
    <w:next w:val="NoList"/>
    <w:uiPriority w:val="99"/>
    <w:semiHidden/>
    <w:unhideWhenUsed/>
    <w:rsid w:val="00A45882"/>
  </w:style>
  <w:style w:type="numbering" w:customStyle="1" w:styleId="NoList411112">
    <w:name w:val="No List411112"/>
    <w:next w:val="NoList"/>
    <w:uiPriority w:val="99"/>
    <w:semiHidden/>
    <w:unhideWhenUsed/>
    <w:rsid w:val="00A45882"/>
  </w:style>
  <w:style w:type="numbering" w:customStyle="1" w:styleId="111112">
    <w:name w:val="无列表111112"/>
    <w:next w:val="NoList"/>
    <w:semiHidden/>
    <w:rsid w:val="00A45882"/>
  </w:style>
  <w:style w:type="numbering" w:customStyle="1" w:styleId="NoList1111112">
    <w:name w:val="No List1111112"/>
    <w:next w:val="NoList"/>
    <w:uiPriority w:val="99"/>
    <w:semiHidden/>
    <w:unhideWhenUsed/>
    <w:rsid w:val="00A45882"/>
  </w:style>
  <w:style w:type="numbering" w:customStyle="1" w:styleId="NoList121112">
    <w:name w:val="No List121112"/>
    <w:next w:val="NoList"/>
    <w:uiPriority w:val="99"/>
    <w:semiHidden/>
    <w:unhideWhenUsed/>
    <w:rsid w:val="00A45882"/>
  </w:style>
  <w:style w:type="numbering" w:customStyle="1" w:styleId="NoList221112">
    <w:name w:val="No List221112"/>
    <w:next w:val="NoList"/>
    <w:uiPriority w:val="99"/>
    <w:semiHidden/>
    <w:unhideWhenUsed/>
    <w:rsid w:val="00A45882"/>
  </w:style>
  <w:style w:type="numbering" w:customStyle="1" w:styleId="NoList321112">
    <w:name w:val="No List321112"/>
    <w:next w:val="NoList"/>
    <w:uiPriority w:val="99"/>
    <w:semiHidden/>
    <w:unhideWhenUsed/>
    <w:rsid w:val="00A45882"/>
  </w:style>
  <w:style w:type="numbering" w:customStyle="1" w:styleId="NoList1412">
    <w:name w:val="No List1412"/>
    <w:next w:val="NoList"/>
    <w:uiPriority w:val="99"/>
    <w:semiHidden/>
    <w:unhideWhenUsed/>
    <w:rsid w:val="00A45882"/>
  </w:style>
  <w:style w:type="numbering" w:customStyle="1" w:styleId="NoList1512">
    <w:name w:val="No List1512"/>
    <w:next w:val="NoList"/>
    <w:uiPriority w:val="99"/>
    <w:semiHidden/>
    <w:unhideWhenUsed/>
    <w:rsid w:val="00A45882"/>
  </w:style>
  <w:style w:type="numbering" w:customStyle="1" w:styleId="NoList2412">
    <w:name w:val="No List2412"/>
    <w:next w:val="NoList"/>
    <w:uiPriority w:val="99"/>
    <w:semiHidden/>
    <w:unhideWhenUsed/>
    <w:rsid w:val="00A45882"/>
  </w:style>
  <w:style w:type="numbering" w:customStyle="1" w:styleId="NoList3412">
    <w:name w:val="No List3412"/>
    <w:next w:val="NoList"/>
    <w:uiPriority w:val="99"/>
    <w:semiHidden/>
    <w:unhideWhenUsed/>
    <w:rsid w:val="00A45882"/>
  </w:style>
  <w:style w:type="numbering" w:customStyle="1" w:styleId="NoList4412">
    <w:name w:val="No List4412"/>
    <w:next w:val="NoList"/>
    <w:uiPriority w:val="99"/>
    <w:semiHidden/>
    <w:unhideWhenUsed/>
    <w:rsid w:val="00A45882"/>
  </w:style>
  <w:style w:type="numbering" w:customStyle="1" w:styleId="NoList5312">
    <w:name w:val="No List5312"/>
    <w:next w:val="NoList"/>
    <w:uiPriority w:val="99"/>
    <w:semiHidden/>
    <w:unhideWhenUsed/>
    <w:rsid w:val="00A45882"/>
  </w:style>
  <w:style w:type="numbering" w:customStyle="1" w:styleId="NoList6312">
    <w:name w:val="No List6312"/>
    <w:next w:val="NoList"/>
    <w:uiPriority w:val="99"/>
    <w:semiHidden/>
    <w:unhideWhenUsed/>
    <w:rsid w:val="00A45882"/>
  </w:style>
  <w:style w:type="numbering" w:customStyle="1" w:styleId="NoList7312">
    <w:name w:val="No List7312"/>
    <w:next w:val="NoList"/>
    <w:uiPriority w:val="99"/>
    <w:semiHidden/>
    <w:unhideWhenUsed/>
    <w:rsid w:val="00A45882"/>
  </w:style>
  <w:style w:type="numbering" w:customStyle="1" w:styleId="NoList8212">
    <w:name w:val="No List8212"/>
    <w:next w:val="NoList"/>
    <w:uiPriority w:val="99"/>
    <w:semiHidden/>
    <w:unhideWhenUsed/>
    <w:rsid w:val="00A45882"/>
  </w:style>
  <w:style w:type="numbering" w:customStyle="1" w:styleId="NoList9212">
    <w:name w:val="No List9212"/>
    <w:next w:val="NoList"/>
    <w:uiPriority w:val="99"/>
    <w:semiHidden/>
    <w:unhideWhenUsed/>
    <w:rsid w:val="00A45882"/>
  </w:style>
  <w:style w:type="numbering" w:customStyle="1" w:styleId="NoList11312">
    <w:name w:val="No List11312"/>
    <w:next w:val="NoList"/>
    <w:uiPriority w:val="99"/>
    <w:semiHidden/>
    <w:unhideWhenUsed/>
    <w:rsid w:val="00A45882"/>
  </w:style>
  <w:style w:type="numbering" w:customStyle="1" w:styleId="NoList21312">
    <w:name w:val="No List21312"/>
    <w:next w:val="NoList"/>
    <w:uiPriority w:val="99"/>
    <w:semiHidden/>
    <w:unhideWhenUsed/>
    <w:rsid w:val="00A45882"/>
  </w:style>
  <w:style w:type="numbering" w:customStyle="1" w:styleId="NoList31312">
    <w:name w:val="No List31312"/>
    <w:next w:val="NoList"/>
    <w:uiPriority w:val="99"/>
    <w:semiHidden/>
    <w:unhideWhenUsed/>
    <w:rsid w:val="00A45882"/>
  </w:style>
  <w:style w:type="numbering" w:customStyle="1" w:styleId="NoList41312">
    <w:name w:val="No List41312"/>
    <w:next w:val="NoList"/>
    <w:uiPriority w:val="99"/>
    <w:semiHidden/>
    <w:unhideWhenUsed/>
    <w:rsid w:val="00A45882"/>
  </w:style>
  <w:style w:type="numbering" w:customStyle="1" w:styleId="NoList51212">
    <w:name w:val="No List51212"/>
    <w:next w:val="NoList"/>
    <w:uiPriority w:val="99"/>
    <w:semiHidden/>
    <w:unhideWhenUsed/>
    <w:rsid w:val="00A45882"/>
  </w:style>
  <w:style w:type="numbering" w:customStyle="1" w:styleId="NoList61212">
    <w:name w:val="No List61212"/>
    <w:next w:val="NoList"/>
    <w:uiPriority w:val="99"/>
    <w:semiHidden/>
    <w:unhideWhenUsed/>
    <w:rsid w:val="00A45882"/>
  </w:style>
  <w:style w:type="numbering" w:customStyle="1" w:styleId="NoList71212">
    <w:name w:val="No List71212"/>
    <w:next w:val="NoList"/>
    <w:uiPriority w:val="99"/>
    <w:semiHidden/>
    <w:unhideWhenUsed/>
    <w:rsid w:val="00A45882"/>
  </w:style>
  <w:style w:type="numbering" w:customStyle="1" w:styleId="NoList81212">
    <w:name w:val="No List81212"/>
    <w:next w:val="NoList"/>
    <w:uiPriority w:val="99"/>
    <w:semiHidden/>
    <w:unhideWhenUsed/>
    <w:rsid w:val="00A45882"/>
  </w:style>
  <w:style w:type="numbering" w:customStyle="1" w:styleId="NoList91112">
    <w:name w:val="No List91112"/>
    <w:next w:val="NoList"/>
    <w:uiPriority w:val="99"/>
    <w:semiHidden/>
    <w:unhideWhenUsed/>
    <w:rsid w:val="00A45882"/>
  </w:style>
  <w:style w:type="numbering" w:customStyle="1" w:styleId="LFO19212">
    <w:name w:val="LFO19212"/>
    <w:basedOn w:val="NoList"/>
    <w:rsid w:val="00A45882"/>
  </w:style>
  <w:style w:type="numbering" w:customStyle="1" w:styleId="NoList10112">
    <w:name w:val="No List10112"/>
    <w:next w:val="NoList"/>
    <w:uiPriority w:val="99"/>
    <w:semiHidden/>
    <w:unhideWhenUsed/>
    <w:rsid w:val="00A45882"/>
  </w:style>
  <w:style w:type="numbering" w:customStyle="1" w:styleId="LFO191112">
    <w:name w:val="LFO191112"/>
    <w:basedOn w:val="NoList"/>
    <w:rsid w:val="00A45882"/>
  </w:style>
  <w:style w:type="numbering" w:customStyle="1" w:styleId="NoList12312">
    <w:name w:val="No List12312"/>
    <w:next w:val="NoList"/>
    <w:uiPriority w:val="99"/>
    <w:semiHidden/>
    <w:rsid w:val="00A45882"/>
  </w:style>
  <w:style w:type="numbering" w:customStyle="1" w:styleId="NoList111312">
    <w:name w:val="No List111312"/>
    <w:next w:val="NoList"/>
    <w:uiPriority w:val="99"/>
    <w:semiHidden/>
    <w:unhideWhenUsed/>
    <w:rsid w:val="00A45882"/>
  </w:style>
  <w:style w:type="numbering" w:customStyle="1" w:styleId="13120">
    <w:name w:val="无列表1312"/>
    <w:next w:val="NoList"/>
    <w:semiHidden/>
    <w:rsid w:val="00A45882"/>
  </w:style>
  <w:style w:type="numbering" w:customStyle="1" w:styleId="13121">
    <w:name w:val="リストなし1312"/>
    <w:next w:val="NoList"/>
    <w:uiPriority w:val="99"/>
    <w:semiHidden/>
    <w:unhideWhenUsed/>
    <w:rsid w:val="00A45882"/>
  </w:style>
  <w:style w:type="numbering" w:customStyle="1" w:styleId="11312">
    <w:name w:val="无列表11312"/>
    <w:next w:val="NoList"/>
    <w:semiHidden/>
    <w:rsid w:val="00A45882"/>
  </w:style>
  <w:style w:type="numbering" w:customStyle="1" w:styleId="112120">
    <w:name w:val="リストなし11212"/>
    <w:next w:val="NoList"/>
    <w:uiPriority w:val="99"/>
    <w:semiHidden/>
    <w:unhideWhenUsed/>
    <w:rsid w:val="00A45882"/>
  </w:style>
  <w:style w:type="numbering" w:customStyle="1" w:styleId="NoList22312">
    <w:name w:val="No List22312"/>
    <w:next w:val="NoList"/>
    <w:uiPriority w:val="99"/>
    <w:semiHidden/>
    <w:unhideWhenUsed/>
    <w:rsid w:val="00A45882"/>
  </w:style>
  <w:style w:type="numbering" w:customStyle="1" w:styleId="NoList32312">
    <w:name w:val="No List32312"/>
    <w:next w:val="NoList"/>
    <w:uiPriority w:val="99"/>
    <w:semiHidden/>
    <w:unhideWhenUsed/>
    <w:rsid w:val="00A45882"/>
  </w:style>
  <w:style w:type="numbering" w:customStyle="1" w:styleId="NoList42212">
    <w:name w:val="No List42212"/>
    <w:next w:val="NoList"/>
    <w:uiPriority w:val="99"/>
    <w:semiHidden/>
    <w:unhideWhenUsed/>
    <w:rsid w:val="00A45882"/>
  </w:style>
  <w:style w:type="numbering" w:customStyle="1" w:styleId="NoList211212">
    <w:name w:val="No List211212"/>
    <w:next w:val="NoList"/>
    <w:uiPriority w:val="99"/>
    <w:semiHidden/>
    <w:unhideWhenUsed/>
    <w:rsid w:val="00A45882"/>
  </w:style>
  <w:style w:type="numbering" w:customStyle="1" w:styleId="NoList311212">
    <w:name w:val="No List311212"/>
    <w:next w:val="NoList"/>
    <w:uiPriority w:val="99"/>
    <w:semiHidden/>
    <w:unhideWhenUsed/>
    <w:rsid w:val="00A45882"/>
  </w:style>
  <w:style w:type="numbering" w:customStyle="1" w:styleId="NoList411212">
    <w:name w:val="No List411212"/>
    <w:next w:val="NoList"/>
    <w:uiPriority w:val="99"/>
    <w:semiHidden/>
    <w:unhideWhenUsed/>
    <w:rsid w:val="00A45882"/>
  </w:style>
  <w:style w:type="numbering" w:customStyle="1" w:styleId="111212">
    <w:name w:val="无列表111212"/>
    <w:next w:val="NoList"/>
    <w:semiHidden/>
    <w:rsid w:val="00A45882"/>
  </w:style>
  <w:style w:type="numbering" w:customStyle="1" w:styleId="NoList1111212">
    <w:name w:val="No List1111212"/>
    <w:next w:val="NoList"/>
    <w:uiPriority w:val="99"/>
    <w:semiHidden/>
    <w:unhideWhenUsed/>
    <w:rsid w:val="00A45882"/>
  </w:style>
  <w:style w:type="numbering" w:customStyle="1" w:styleId="NoList121212">
    <w:name w:val="No List121212"/>
    <w:next w:val="NoList"/>
    <w:uiPriority w:val="99"/>
    <w:semiHidden/>
    <w:unhideWhenUsed/>
    <w:rsid w:val="00A45882"/>
  </w:style>
  <w:style w:type="numbering" w:customStyle="1" w:styleId="NoList221212">
    <w:name w:val="No List221212"/>
    <w:next w:val="NoList"/>
    <w:uiPriority w:val="99"/>
    <w:semiHidden/>
    <w:unhideWhenUsed/>
    <w:rsid w:val="00A45882"/>
  </w:style>
  <w:style w:type="numbering" w:customStyle="1" w:styleId="NoList321212">
    <w:name w:val="No List321212"/>
    <w:next w:val="NoList"/>
    <w:uiPriority w:val="99"/>
    <w:semiHidden/>
    <w:unhideWhenUsed/>
    <w:rsid w:val="00A45882"/>
  </w:style>
  <w:style w:type="numbering" w:customStyle="1" w:styleId="NoList1612">
    <w:name w:val="No List1612"/>
    <w:next w:val="NoList"/>
    <w:uiPriority w:val="99"/>
    <w:semiHidden/>
    <w:unhideWhenUsed/>
    <w:rsid w:val="00A45882"/>
  </w:style>
  <w:style w:type="numbering" w:customStyle="1" w:styleId="NoList1712">
    <w:name w:val="No List1712"/>
    <w:next w:val="NoList"/>
    <w:uiPriority w:val="99"/>
    <w:semiHidden/>
    <w:unhideWhenUsed/>
    <w:rsid w:val="00A45882"/>
  </w:style>
  <w:style w:type="numbering" w:customStyle="1" w:styleId="NoList2512">
    <w:name w:val="No List2512"/>
    <w:next w:val="NoList"/>
    <w:uiPriority w:val="99"/>
    <w:semiHidden/>
    <w:unhideWhenUsed/>
    <w:rsid w:val="00A45882"/>
  </w:style>
  <w:style w:type="numbering" w:customStyle="1" w:styleId="NoList3512">
    <w:name w:val="No List3512"/>
    <w:next w:val="NoList"/>
    <w:uiPriority w:val="99"/>
    <w:semiHidden/>
    <w:unhideWhenUsed/>
    <w:rsid w:val="00A45882"/>
  </w:style>
  <w:style w:type="numbering" w:customStyle="1" w:styleId="NoList4512">
    <w:name w:val="No List4512"/>
    <w:next w:val="NoList"/>
    <w:uiPriority w:val="99"/>
    <w:semiHidden/>
    <w:unhideWhenUsed/>
    <w:rsid w:val="00A45882"/>
  </w:style>
  <w:style w:type="numbering" w:customStyle="1" w:styleId="NoList5412">
    <w:name w:val="No List5412"/>
    <w:next w:val="NoList"/>
    <w:uiPriority w:val="99"/>
    <w:semiHidden/>
    <w:unhideWhenUsed/>
    <w:rsid w:val="00A45882"/>
  </w:style>
  <w:style w:type="numbering" w:customStyle="1" w:styleId="NoList6412">
    <w:name w:val="No List6412"/>
    <w:next w:val="NoList"/>
    <w:uiPriority w:val="99"/>
    <w:semiHidden/>
    <w:unhideWhenUsed/>
    <w:rsid w:val="00A45882"/>
  </w:style>
  <w:style w:type="numbering" w:customStyle="1" w:styleId="NoList7412">
    <w:name w:val="No List7412"/>
    <w:next w:val="NoList"/>
    <w:uiPriority w:val="99"/>
    <w:semiHidden/>
    <w:unhideWhenUsed/>
    <w:rsid w:val="00A45882"/>
  </w:style>
  <w:style w:type="numbering" w:customStyle="1" w:styleId="NoList8312">
    <w:name w:val="No List8312"/>
    <w:next w:val="NoList"/>
    <w:uiPriority w:val="99"/>
    <w:semiHidden/>
    <w:unhideWhenUsed/>
    <w:rsid w:val="00A45882"/>
  </w:style>
  <w:style w:type="numbering" w:customStyle="1" w:styleId="NoList9312">
    <w:name w:val="No List9312"/>
    <w:next w:val="NoList"/>
    <w:uiPriority w:val="99"/>
    <w:semiHidden/>
    <w:unhideWhenUsed/>
    <w:rsid w:val="00A45882"/>
  </w:style>
  <w:style w:type="numbering" w:customStyle="1" w:styleId="NoList11412">
    <w:name w:val="No List11412"/>
    <w:next w:val="NoList"/>
    <w:uiPriority w:val="99"/>
    <w:semiHidden/>
    <w:unhideWhenUsed/>
    <w:rsid w:val="00A45882"/>
  </w:style>
  <w:style w:type="numbering" w:customStyle="1" w:styleId="NoList21412">
    <w:name w:val="No List21412"/>
    <w:next w:val="NoList"/>
    <w:uiPriority w:val="99"/>
    <w:semiHidden/>
    <w:unhideWhenUsed/>
    <w:rsid w:val="00A45882"/>
  </w:style>
  <w:style w:type="numbering" w:customStyle="1" w:styleId="NoList31412">
    <w:name w:val="No List31412"/>
    <w:next w:val="NoList"/>
    <w:uiPriority w:val="99"/>
    <w:semiHidden/>
    <w:unhideWhenUsed/>
    <w:rsid w:val="00A45882"/>
  </w:style>
  <w:style w:type="numbering" w:customStyle="1" w:styleId="NoList41412">
    <w:name w:val="No List41412"/>
    <w:next w:val="NoList"/>
    <w:uiPriority w:val="99"/>
    <w:semiHidden/>
    <w:unhideWhenUsed/>
    <w:rsid w:val="00A45882"/>
  </w:style>
  <w:style w:type="numbering" w:customStyle="1" w:styleId="NoList51312">
    <w:name w:val="No List51312"/>
    <w:next w:val="NoList"/>
    <w:uiPriority w:val="99"/>
    <w:semiHidden/>
    <w:unhideWhenUsed/>
    <w:rsid w:val="00A45882"/>
  </w:style>
  <w:style w:type="numbering" w:customStyle="1" w:styleId="NoList61312">
    <w:name w:val="No List61312"/>
    <w:next w:val="NoList"/>
    <w:uiPriority w:val="99"/>
    <w:semiHidden/>
    <w:unhideWhenUsed/>
    <w:rsid w:val="00A45882"/>
  </w:style>
  <w:style w:type="numbering" w:customStyle="1" w:styleId="NoList71312">
    <w:name w:val="No List71312"/>
    <w:next w:val="NoList"/>
    <w:uiPriority w:val="99"/>
    <w:semiHidden/>
    <w:unhideWhenUsed/>
    <w:rsid w:val="00A45882"/>
  </w:style>
  <w:style w:type="numbering" w:customStyle="1" w:styleId="NoList81312">
    <w:name w:val="No List81312"/>
    <w:next w:val="NoList"/>
    <w:uiPriority w:val="99"/>
    <w:semiHidden/>
    <w:unhideWhenUsed/>
    <w:rsid w:val="00A45882"/>
  </w:style>
  <w:style w:type="numbering" w:customStyle="1" w:styleId="NoList91212">
    <w:name w:val="No List91212"/>
    <w:next w:val="NoList"/>
    <w:uiPriority w:val="99"/>
    <w:semiHidden/>
    <w:unhideWhenUsed/>
    <w:rsid w:val="00A45882"/>
  </w:style>
  <w:style w:type="numbering" w:customStyle="1" w:styleId="LFO19312">
    <w:name w:val="LFO19312"/>
    <w:basedOn w:val="NoList"/>
    <w:rsid w:val="00A45882"/>
  </w:style>
  <w:style w:type="numbering" w:customStyle="1" w:styleId="NoList10212">
    <w:name w:val="No List10212"/>
    <w:next w:val="NoList"/>
    <w:uiPriority w:val="99"/>
    <w:semiHidden/>
    <w:unhideWhenUsed/>
    <w:rsid w:val="00A45882"/>
  </w:style>
  <w:style w:type="numbering" w:customStyle="1" w:styleId="LFO191212">
    <w:name w:val="LFO191212"/>
    <w:basedOn w:val="NoList"/>
    <w:rsid w:val="00A45882"/>
  </w:style>
  <w:style w:type="numbering" w:customStyle="1" w:styleId="NoList12412">
    <w:name w:val="No List12412"/>
    <w:next w:val="NoList"/>
    <w:uiPriority w:val="99"/>
    <w:semiHidden/>
    <w:rsid w:val="00A45882"/>
  </w:style>
  <w:style w:type="numbering" w:customStyle="1" w:styleId="NoList111412">
    <w:name w:val="No List111412"/>
    <w:next w:val="NoList"/>
    <w:uiPriority w:val="99"/>
    <w:semiHidden/>
    <w:unhideWhenUsed/>
    <w:rsid w:val="00A45882"/>
  </w:style>
  <w:style w:type="numbering" w:customStyle="1" w:styleId="14120">
    <w:name w:val="无列表1412"/>
    <w:next w:val="NoList"/>
    <w:semiHidden/>
    <w:rsid w:val="00A45882"/>
  </w:style>
  <w:style w:type="numbering" w:customStyle="1" w:styleId="14121">
    <w:name w:val="リストなし1412"/>
    <w:next w:val="NoList"/>
    <w:uiPriority w:val="99"/>
    <w:semiHidden/>
    <w:unhideWhenUsed/>
    <w:rsid w:val="00A45882"/>
  </w:style>
  <w:style w:type="numbering" w:customStyle="1" w:styleId="11412">
    <w:name w:val="无列表11412"/>
    <w:next w:val="NoList"/>
    <w:semiHidden/>
    <w:rsid w:val="00A45882"/>
  </w:style>
  <w:style w:type="numbering" w:customStyle="1" w:styleId="113120">
    <w:name w:val="リストなし11312"/>
    <w:next w:val="NoList"/>
    <w:uiPriority w:val="99"/>
    <w:semiHidden/>
    <w:unhideWhenUsed/>
    <w:rsid w:val="00A45882"/>
  </w:style>
  <w:style w:type="numbering" w:customStyle="1" w:styleId="NoList22412">
    <w:name w:val="No List22412"/>
    <w:next w:val="NoList"/>
    <w:uiPriority w:val="99"/>
    <w:semiHidden/>
    <w:unhideWhenUsed/>
    <w:rsid w:val="00A45882"/>
  </w:style>
  <w:style w:type="numbering" w:customStyle="1" w:styleId="NoList32412">
    <w:name w:val="No List32412"/>
    <w:next w:val="NoList"/>
    <w:uiPriority w:val="99"/>
    <w:semiHidden/>
    <w:unhideWhenUsed/>
    <w:rsid w:val="00A45882"/>
  </w:style>
  <w:style w:type="numbering" w:customStyle="1" w:styleId="NoList42312">
    <w:name w:val="No List42312"/>
    <w:next w:val="NoList"/>
    <w:uiPriority w:val="99"/>
    <w:semiHidden/>
    <w:unhideWhenUsed/>
    <w:rsid w:val="00A45882"/>
  </w:style>
  <w:style w:type="numbering" w:customStyle="1" w:styleId="NoList211312">
    <w:name w:val="No List211312"/>
    <w:next w:val="NoList"/>
    <w:uiPriority w:val="99"/>
    <w:semiHidden/>
    <w:unhideWhenUsed/>
    <w:rsid w:val="00A45882"/>
  </w:style>
  <w:style w:type="numbering" w:customStyle="1" w:styleId="NoList311312">
    <w:name w:val="No List311312"/>
    <w:next w:val="NoList"/>
    <w:uiPriority w:val="99"/>
    <w:semiHidden/>
    <w:unhideWhenUsed/>
    <w:rsid w:val="00A45882"/>
  </w:style>
  <w:style w:type="numbering" w:customStyle="1" w:styleId="NoList411312">
    <w:name w:val="No List411312"/>
    <w:next w:val="NoList"/>
    <w:uiPriority w:val="99"/>
    <w:semiHidden/>
    <w:unhideWhenUsed/>
    <w:rsid w:val="00A45882"/>
  </w:style>
  <w:style w:type="numbering" w:customStyle="1" w:styleId="111312">
    <w:name w:val="无列表111312"/>
    <w:next w:val="NoList"/>
    <w:semiHidden/>
    <w:rsid w:val="00A45882"/>
  </w:style>
  <w:style w:type="numbering" w:customStyle="1" w:styleId="NoList1111312">
    <w:name w:val="No List1111312"/>
    <w:next w:val="NoList"/>
    <w:uiPriority w:val="99"/>
    <w:semiHidden/>
    <w:unhideWhenUsed/>
    <w:rsid w:val="00A45882"/>
  </w:style>
  <w:style w:type="numbering" w:customStyle="1" w:styleId="NoList121312">
    <w:name w:val="No List121312"/>
    <w:next w:val="NoList"/>
    <w:uiPriority w:val="99"/>
    <w:semiHidden/>
    <w:unhideWhenUsed/>
    <w:rsid w:val="00A45882"/>
  </w:style>
  <w:style w:type="numbering" w:customStyle="1" w:styleId="NoList221312">
    <w:name w:val="No List221312"/>
    <w:next w:val="NoList"/>
    <w:uiPriority w:val="99"/>
    <w:semiHidden/>
    <w:unhideWhenUsed/>
    <w:rsid w:val="00A45882"/>
  </w:style>
  <w:style w:type="numbering" w:customStyle="1" w:styleId="NoList321312">
    <w:name w:val="No List321312"/>
    <w:next w:val="NoList"/>
    <w:uiPriority w:val="99"/>
    <w:semiHidden/>
    <w:unhideWhenUsed/>
    <w:rsid w:val="00A45882"/>
  </w:style>
  <w:style w:type="table" w:customStyle="1" w:styleId="Tabellengitternetz11112">
    <w:name w:val="Tabellengitternetz11112"/>
    <w:basedOn w:val="TableNormal"/>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58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5882"/>
    <w:rPr>
      <w:rFonts w:ascii="Times New Roman" w:eastAsia="MS Mincho" w:hAnsi="Times New Roman"/>
      <w:lang w:val="en-US" w:eastAsia="en-US"/>
    </w:rPr>
    <w:tblPr/>
  </w:style>
  <w:style w:type="table" w:customStyle="1" w:styleId="Tabellengitternetz11122">
    <w:name w:val="Tabellengitternetz11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58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58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458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58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458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58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58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58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58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58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58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58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458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4588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58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588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58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A4588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A4588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A4588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45882"/>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A4588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A4588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A4588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A4588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45882"/>
    <w:rPr>
      <w:rFonts w:ascii="Times New Roman" w:hAnsi="Times New Roman"/>
      <w:lang w:val="en-GB" w:eastAsia="en-US"/>
    </w:rPr>
  </w:style>
  <w:style w:type="table" w:customStyle="1" w:styleId="TableGrid3511">
    <w:name w:val="Table Grid3511"/>
    <w:basedOn w:val="TableNormal"/>
    <w:qFormat/>
    <w:rsid w:val="00A4588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588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4588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58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58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58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58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58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588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58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458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588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4588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4588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4588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588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588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588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588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A4588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A4588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638</TotalTime>
  <Pages>36</Pages>
  <Words>11893</Words>
  <Characters>67792</Characters>
  <Application>Microsoft Office Word</Application>
  <DocSecurity>0</DocSecurity>
  <Lines>564</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326</cp:revision>
  <cp:lastPrinted>1900-01-01T08:00:00Z</cp:lastPrinted>
  <dcterms:created xsi:type="dcterms:W3CDTF">2021-01-06T04:13:00Z</dcterms:created>
  <dcterms:modified xsi:type="dcterms:W3CDTF">2023-02-16T15:47:00Z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